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2914AC" w:rsidR="001E41F3" w:rsidRDefault="001E41F3">
      <w:pPr>
        <w:pStyle w:val="CRCoverPage"/>
        <w:tabs>
          <w:tab w:val="right" w:pos="9639"/>
        </w:tabs>
        <w:spacing w:after="0"/>
        <w:rPr>
          <w:b/>
          <w:i/>
          <w:noProof/>
          <w:sz w:val="28"/>
        </w:rPr>
      </w:pPr>
      <w:r>
        <w:rPr>
          <w:b/>
          <w:noProof/>
          <w:sz w:val="24"/>
        </w:rPr>
        <w:t>3GPP TSG-</w:t>
      </w:r>
      <w:r w:rsidR="001B5E84">
        <w:fldChar w:fldCharType="begin"/>
      </w:r>
      <w:r w:rsidR="001B5E84">
        <w:instrText xml:space="preserve"> DOCPROPERTY  TSG/WGRef  \* MERGEFORMAT </w:instrText>
      </w:r>
      <w:r w:rsidR="001B5E84">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B5E84">
        <w:rPr>
          <w:b/>
          <w:noProof/>
          <w:sz w:val="24"/>
          <w:lang w:eastAsia="zh-CN"/>
        </w:rPr>
        <w:fldChar w:fldCharType="end"/>
      </w:r>
      <w:r w:rsidR="00C66BA2">
        <w:rPr>
          <w:b/>
          <w:noProof/>
          <w:sz w:val="24"/>
        </w:rPr>
        <w:t xml:space="preserve"> </w:t>
      </w:r>
      <w:r>
        <w:rPr>
          <w:b/>
          <w:noProof/>
          <w:sz w:val="24"/>
        </w:rPr>
        <w:t>Meeting #</w:t>
      </w:r>
      <w:r w:rsidR="001B5E84">
        <w:fldChar w:fldCharType="begin"/>
      </w:r>
      <w:r w:rsidR="001B5E84">
        <w:instrText xml:space="preserve"> DOCPROPERTY  MtgSeq  \* MERGEFORMAT </w:instrText>
      </w:r>
      <w:r w:rsidR="001B5E84">
        <w:fldChar w:fldCharType="separate"/>
      </w:r>
      <w:r w:rsidR="00E048D3">
        <w:rPr>
          <w:b/>
          <w:noProof/>
          <w:sz w:val="24"/>
        </w:rPr>
        <w:t xml:space="preserve"> 104</w:t>
      </w:r>
      <w:r w:rsidR="009919AB">
        <w:rPr>
          <w:b/>
          <w:noProof/>
          <w:sz w:val="24"/>
        </w:rPr>
        <w:t>-e</w:t>
      </w:r>
      <w:r w:rsidR="001B5E84">
        <w:rPr>
          <w:b/>
          <w:noProof/>
          <w:sz w:val="24"/>
        </w:rPr>
        <w:fldChar w:fldCharType="end"/>
      </w:r>
      <w:r>
        <w:rPr>
          <w:b/>
          <w:i/>
          <w:noProof/>
          <w:sz w:val="28"/>
        </w:rPr>
        <w:tab/>
      </w:r>
      <w:r w:rsidR="001B5E84">
        <w:fldChar w:fldCharType="begin"/>
      </w:r>
      <w:r w:rsidR="001B5E84">
        <w:instrText xml:space="preserve"> DOCPROPERTY  Tdoc#  \* MERGEFORMAT </w:instrText>
      </w:r>
      <w:r w:rsidR="001B5E84">
        <w:fldChar w:fldCharType="separate"/>
      </w:r>
      <w:r w:rsidR="009919AB">
        <w:rPr>
          <w:b/>
          <w:i/>
          <w:noProof/>
          <w:sz w:val="28"/>
        </w:rPr>
        <w:t>R4-22</w:t>
      </w:r>
      <w:r w:rsidR="000C7F78">
        <w:rPr>
          <w:b/>
          <w:i/>
          <w:noProof/>
          <w:sz w:val="28"/>
        </w:rPr>
        <w:t>13616</w:t>
      </w:r>
      <w:r w:rsidR="001B5E84">
        <w:rPr>
          <w:b/>
          <w:i/>
          <w:noProof/>
          <w:sz w:val="28"/>
        </w:rPr>
        <w:fldChar w:fldCharType="end"/>
      </w:r>
    </w:p>
    <w:p w14:paraId="7CB45193" w14:textId="65DD92F3" w:rsidR="001E41F3" w:rsidRDefault="001B5E84"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481EE2"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1EE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481EE2"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481EE2"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995D7" w:rsidR="001E41F3" w:rsidRDefault="00481EE2" w:rsidP="00EA321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 xml:space="preserve">R for TS 38.101-3 on </w:t>
              </w:r>
              <w:r w:rsidR="008E6825">
                <w:rPr>
                  <w:rFonts w:hint="eastAsia"/>
                  <w:lang w:eastAsia="zh-CN"/>
                </w:rPr>
                <w:t>u</w:t>
              </w:r>
              <w:r w:rsidR="008E6825">
                <w:rPr>
                  <w:lang w:eastAsia="zh-CN"/>
                </w:rPr>
                <w:t>pdate</w:t>
              </w:r>
              <w:r w:rsidR="00EA3213" w:rsidRPr="00EA3213">
                <w:t>s to delta TIB for DC configurations of 1 band LTE and 1 band NR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481EE2"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481EE2"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EBFEC" w:rsidR="001E41F3" w:rsidRDefault="00481EE2" w:rsidP="00EA3213">
            <w:pPr>
              <w:pStyle w:val="CRCoverPage"/>
              <w:spacing w:after="0"/>
              <w:ind w:left="100"/>
              <w:rPr>
                <w:noProof/>
              </w:rPr>
            </w:pPr>
            <w:fldSimple w:instr=" DOCPROPERTY  RelatedWis  \* MERGEFORMAT ">
              <w:r w:rsidR="000C084A" w:rsidRPr="000C084A">
                <w:rPr>
                  <w:noProof/>
                  <w:lang w:eastAsia="zh-CN"/>
                </w:rPr>
                <w:t>DC_R1</w:t>
              </w:r>
              <w:r w:rsidR="00EA3213">
                <w:rPr>
                  <w:noProof/>
                  <w:lang w:eastAsia="zh-CN"/>
                </w:rPr>
                <w:t>8_1BLTE_1BNR_2</w:t>
              </w:r>
              <w:r w:rsidR="000C084A" w:rsidRPr="000C084A">
                <w:rPr>
                  <w:noProof/>
                  <w:lang w:eastAsia="zh-CN"/>
                </w:rPr>
                <w:t>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481EE2"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0A36D" w:rsidR="001E41F3" w:rsidRDefault="00481EE2" w:rsidP="00A450C9">
            <w:pPr>
              <w:pStyle w:val="CRCoverPage"/>
              <w:spacing w:after="0"/>
              <w:ind w:left="100"/>
              <w:rPr>
                <w:noProof/>
              </w:rPr>
            </w:pPr>
            <w:fldSimple w:instr=" DOCPROPERTY  Release  \* MERGEFORMAT ">
              <w:r w:rsidR="00D24991">
                <w:rPr>
                  <w:noProof/>
                </w:rPr>
                <w:t>Rel</w:t>
              </w:r>
              <w:r w:rsidR="0077343D">
                <w:rPr>
                  <w:noProof/>
                </w:rPr>
                <w:t>-1</w:t>
              </w:r>
              <w:r w:rsidR="00A450C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C4E4C" w:rsidR="002048CE" w:rsidRDefault="002A0056" w:rsidP="002A0056">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DC configurations of 1 band LTE and 1 band NR band</w:t>
            </w:r>
            <w:r>
              <w:t>.</w:t>
            </w:r>
            <w:r w:rsidR="000C7F78">
              <w:rPr>
                <w:lang w:eastAsia="zh-CN"/>
              </w:rPr>
              <w:t xml:space="preserve"> </w:t>
            </w:r>
            <w:r w:rsidR="000C7F78">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6B4DB" w:rsidR="00AE37E3" w:rsidRPr="002A0056" w:rsidRDefault="002A0056" w:rsidP="003721C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DC configurations of 1 band LTE and 1 band NR band</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0103A9">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A2E8" w:rsidR="001E41F3" w:rsidRDefault="003721CF" w:rsidP="00FC1B43">
            <w:pPr>
              <w:pStyle w:val="CRCoverPage"/>
              <w:spacing w:after="0"/>
              <w:ind w:left="100"/>
              <w:rPr>
                <w:noProof/>
                <w:lang w:eastAsia="zh-CN"/>
              </w:rPr>
            </w:pPr>
            <w:r w:rsidRPr="00EF5447">
              <w:t>6.2B.4.2.3.1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54652B7" w14:textId="77777777" w:rsidR="006466B9" w:rsidRPr="00EF5447" w:rsidRDefault="006466B9" w:rsidP="006466B9">
      <w:pPr>
        <w:pStyle w:val="6"/>
      </w:pPr>
      <w:bookmarkStart w:id="2" w:name="_Toc21351599"/>
      <w:bookmarkStart w:id="3" w:name="_Toc29807181"/>
      <w:bookmarkStart w:id="4" w:name="_Toc36648895"/>
      <w:bookmarkStart w:id="5" w:name="_Toc36651620"/>
      <w:bookmarkStart w:id="6" w:name="_Toc37256554"/>
      <w:bookmarkStart w:id="7" w:name="_Toc37256895"/>
      <w:bookmarkStart w:id="8" w:name="_Toc45890601"/>
      <w:bookmarkStart w:id="9" w:name="_Toc45891825"/>
      <w:bookmarkStart w:id="10" w:name="_Toc45892235"/>
      <w:bookmarkStart w:id="11" w:name="_Toc45892645"/>
      <w:bookmarkStart w:id="12" w:name="_Toc52353058"/>
      <w:bookmarkStart w:id="13" w:name="_Toc53174881"/>
      <w:bookmarkStart w:id="14" w:name="_Toc61378200"/>
      <w:bookmarkStart w:id="15" w:name="_Toc61378675"/>
      <w:bookmarkStart w:id="16" w:name="_Toc67953865"/>
      <w:bookmarkStart w:id="17" w:name="_Toc68733532"/>
      <w:bookmarkStart w:id="18" w:name="_Toc68784848"/>
      <w:bookmarkStart w:id="19" w:name="_Toc76736804"/>
      <w:bookmarkStart w:id="20" w:name="_Toc77241216"/>
      <w:bookmarkStart w:id="21" w:name="_Toc77241721"/>
      <w:bookmarkStart w:id="22" w:name="_Toc83743097"/>
      <w:bookmarkStart w:id="23" w:name="_Toc83909618"/>
      <w:bookmarkStart w:id="24" w:name="_Toc91071585"/>
      <w:r w:rsidRPr="00EF5447">
        <w:t>6.2B.4.2.3.1</w:t>
      </w:r>
      <w:r w:rsidRPr="00EF5447">
        <w:tab/>
        <w:t>ΔT</w:t>
      </w:r>
      <w:r w:rsidRPr="00EF5447">
        <w:rPr>
          <w:vertAlign w:val="subscript"/>
        </w:rPr>
        <w:t>IB,c</w:t>
      </w:r>
      <w:r w:rsidRPr="00EF5447">
        <w:t xml:space="preserve"> for EN-DC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5DFEAB4" w14:textId="77777777" w:rsidR="006466B9" w:rsidRDefault="006466B9" w:rsidP="006466B9">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
      <w:tr w:rsidR="006466B9" w:rsidRPr="00D67A9D" w:rsidDel="002F47B9" w14:paraId="66AC4C68" w14:textId="78F6B9D2" w:rsidTr="006466B9">
        <w:trPr>
          <w:gridAfter w:val="1"/>
          <w:wAfter w:w="6" w:type="dxa"/>
          <w:trHeight w:val="187"/>
          <w:tblHeader/>
          <w:jc w:val="center"/>
          <w:del w:id="25" w:author="ZTE-Ma Zhifeng" w:date="2022-07-22T12:28:00Z"/>
        </w:trPr>
        <w:tc>
          <w:tcPr>
            <w:tcW w:w="2552" w:type="dxa"/>
            <w:tcBorders>
              <w:bottom w:val="single" w:sz="4" w:space="0" w:color="auto"/>
            </w:tcBorders>
          </w:tcPr>
          <w:p w14:paraId="2A3BEC62" w14:textId="56F506C5" w:rsidR="006466B9" w:rsidRPr="00D67A9D" w:rsidDel="002F47B9" w:rsidRDefault="006466B9" w:rsidP="006466B9">
            <w:pPr>
              <w:keepNext/>
              <w:keepLines/>
              <w:spacing w:after="0"/>
              <w:jc w:val="center"/>
              <w:rPr>
                <w:del w:id="26" w:author="ZTE-Ma Zhifeng" w:date="2022-07-22T12:28:00Z"/>
                <w:rFonts w:ascii="Arial" w:hAnsi="Arial"/>
                <w:b/>
                <w:sz w:val="18"/>
              </w:rPr>
            </w:pPr>
            <w:del w:id="27" w:author="ZTE-Ma Zhifeng" w:date="2022-07-22T12:28:00Z">
              <w:r w:rsidRPr="00D67A9D" w:rsidDel="002F47B9">
                <w:rPr>
                  <w:rFonts w:ascii="Arial" w:hAnsi="Arial"/>
                  <w:b/>
                  <w:sz w:val="18"/>
                </w:rPr>
                <w:lastRenderedPageBreak/>
                <w:delText>Inter-band EN-DC configuration</w:delText>
              </w:r>
            </w:del>
          </w:p>
        </w:tc>
        <w:tc>
          <w:tcPr>
            <w:tcW w:w="2835" w:type="dxa"/>
          </w:tcPr>
          <w:p w14:paraId="57E84225" w14:textId="1111999F" w:rsidR="006466B9" w:rsidRPr="00D67A9D" w:rsidDel="002F47B9" w:rsidRDefault="006466B9" w:rsidP="006466B9">
            <w:pPr>
              <w:keepNext/>
              <w:keepLines/>
              <w:spacing w:after="0"/>
              <w:jc w:val="center"/>
              <w:rPr>
                <w:del w:id="28" w:author="ZTE-Ma Zhifeng" w:date="2022-07-22T12:28:00Z"/>
                <w:rFonts w:ascii="Arial" w:hAnsi="Arial"/>
                <w:b/>
                <w:sz w:val="18"/>
              </w:rPr>
            </w:pPr>
            <w:del w:id="29" w:author="ZTE-Ma Zhifeng" w:date="2022-07-22T12:28:00Z">
              <w:r w:rsidRPr="00D67A9D" w:rsidDel="002F47B9">
                <w:rPr>
                  <w:rFonts w:ascii="Arial" w:hAnsi="Arial"/>
                  <w:b/>
                  <w:sz w:val="18"/>
                </w:rPr>
                <w:delText>E-UTRA or NR Band</w:delText>
              </w:r>
            </w:del>
          </w:p>
        </w:tc>
        <w:tc>
          <w:tcPr>
            <w:tcW w:w="2971" w:type="dxa"/>
          </w:tcPr>
          <w:p w14:paraId="043E576B" w14:textId="684D4FAE" w:rsidR="006466B9" w:rsidRPr="00D67A9D" w:rsidDel="002F47B9" w:rsidRDefault="006466B9" w:rsidP="006466B9">
            <w:pPr>
              <w:keepNext/>
              <w:keepLines/>
              <w:spacing w:after="0"/>
              <w:jc w:val="center"/>
              <w:rPr>
                <w:del w:id="30" w:author="ZTE-Ma Zhifeng" w:date="2022-07-22T12:28:00Z"/>
                <w:rFonts w:ascii="Arial" w:hAnsi="Arial"/>
                <w:b/>
                <w:sz w:val="18"/>
              </w:rPr>
            </w:pPr>
            <w:del w:id="31" w:author="ZTE-Ma Zhifeng" w:date="2022-07-22T12:28:00Z">
              <w:r w:rsidRPr="00D67A9D" w:rsidDel="002F47B9">
                <w:rPr>
                  <w:rFonts w:ascii="Arial" w:hAnsi="Arial"/>
                  <w:b/>
                  <w:sz w:val="18"/>
                </w:rPr>
                <w:delText>ΔT</w:delText>
              </w:r>
              <w:r w:rsidRPr="00D67A9D" w:rsidDel="002F47B9">
                <w:rPr>
                  <w:rFonts w:ascii="Arial" w:hAnsi="Arial"/>
                  <w:b/>
                  <w:sz w:val="18"/>
                  <w:vertAlign w:val="subscript"/>
                </w:rPr>
                <w:delText>IB,c</w:delText>
              </w:r>
              <w:r w:rsidRPr="00D67A9D" w:rsidDel="002F47B9">
                <w:rPr>
                  <w:rFonts w:ascii="Arial" w:hAnsi="Arial"/>
                  <w:b/>
                  <w:sz w:val="18"/>
                </w:rPr>
                <w:delText xml:space="preserve"> (dB)</w:delText>
              </w:r>
            </w:del>
          </w:p>
        </w:tc>
      </w:tr>
      <w:tr w:rsidR="006466B9" w:rsidRPr="00D67A9D" w:rsidDel="002F47B9" w14:paraId="7214795A" w14:textId="6AEC34D5" w:rsidTr="006466B9">
        <w:trPr>
          <w:gridAfter w:val="1"/>
          <w:wAfter w:w="6" w:type="dxa"/>
          <w:trHeight w:val="187"/>
          <w:jc w:val="center"/>
          <w:del w:id="32" w:author="ZTE-Ma Zhifeng" w:date="2022-07-22T12:28:00Z"/>
        </w:trPr>
        <w:tc>
          <w:tcPr>
            <w:tcW w:w="2552" w:type="dxa"/>
            <w:tcBorders>
              <w:bottom w:val="nil"/>
            </w:tcBorders>
            <w:shd w:val="clear" w:color="auto" w:fill="auto"/>
          </w:tcPr>
          <w:p w14:paraId="7AFC15E2" w14:textId="3CF31A9F" w:rsidR="006466B9" w:rsidRPr="00D67A9D" w:rsidDel="002F47B9" w:rsidRDefault="006466B9" w:rsidP="006466B9">
            <w:pPr>
              <w:keepNext/>
              <w:keepLines/>
              <w:spacing w:after="0"/>
              <w:jc w:val="center"/>
              <w:rPr>
                <w:del w:id="33" w:author="ZTE-Ma Zhifeng" w:date="2022-07-22T12:28:00Z"/>
                <w:rFonts w:ascii="Arial" w:hAnsi="Arial"/>
                <w:sz w:val="18"/>
                <w:szCs w:val="18"/>
                <w:lang w:eastAsia="zh-CN"/>
              </w:rPr>
            </w:pPr>
            <w:del w:id="34" w:author="ZTE-Ma Zhifeng" w:date="2022-07-22T12:28:00Z">
              <w:r w:rsidRPr="00D67A9D" w:rsidDel="002F47B9">
                <w:rPr>
                  <w:rFonts w:ascii="Arial" w:hAnsi="Arial"/>
                  <w:sz w:val="18"/>
                  <w:lang w:eastAsia="zh-CN"/>
                </w:rPr>
                <w:delText>DC_1_n3</w:delText>
              </w:r>
            </w:del>
          </w:p>
        </w:tc>
        <w:tc>
          <w:tcPr>
            <w:tcW w:w="2835" w:type="dxa"/>
          </w:tcPr>
          <w:p w14:paraId="33E072B8" w14:textId="20E06F07" w:rsidR="006466B9" w:rsidRPr="00D67A9D" w:rsidDel="002F47B9" w:rsidRDefault="006466B9" w:rsidP="006466B9">
            <w:pPr>
              <w:keepNext/>
              <w:keepLines/>
              <w:spacing w:after="0"/>
              <w:jc w:val="center"/>
              <w:rPr>
                <w:del w:id="35" w:author="ZTE-Ma Zhifeng" w:date="2022-07-22T12:28:00Z"/>
                <w:rFonts w:ascii="Arial" w:hAnsi="Arial"/>
                <w:sz w:val="18"/>
                <w:lang w:eastAsia="ja-JP"/>
              </w:rPr>
            </w:pPr>
            <w:del w:id="36" w:author="ZTE-Ma Zhifeng" w:date="2022-07-22T12:28:00Z">
              <w:r w:rsidRPr="00D67A9D" w:rsidDel="002F47B9">
                <w:rPr>
                  <w:rFonts w:ascii="Arial" w:hAnsi="Arial"/>
                  <w:sz w:val="18"/>
                  <w:lang w:eastAsia="zh-CN"/>
                </w:rPr>
                <w:delText>1</w:delText>
              </w:r>
            </w:del>
          </w:p>
        </w:tc>
        <w:tc>
          <w:tcPr>
            <w:tcW w:w="2971" w:type="dxa"/>
          </w:tcPr>
          <w:p w14:paraId="449DBACF" w14:textId="51D81D63" w:rsidR="006466B9" w:rsidRPr="00D67A9D" w:rsidDel="002F47B9" w:rsidRDefault="006466B9" w:rsidP="006466B9">
            <w:pPr>
              <w:keepNext/>
              <w:keepLines/>
              <w:spacing w:after="0"/>
              <w:jc w:val="center"/>
              <w:rPr>
                <w:del w:id="37" w:author="ZTE-Ma Zhifeng" w:date="2022-07-22T12:28:00Z"/>
                <w:rFonts w:ascii="Arial" w:hAnsi="Arial"/>
                <w:sz w:val="18"/>
              </w:rPr>
            </w:pPr>
            <w:del w:id="38" w:author="ZTE-Ma Zhifeng" w:date="2022-07-22T12:28:00Z">
              <w:r w:rsidRPr="00D67A9D" w:rsidDel="002F47B9">
                <w:rPr>
                  <w:rFonts w:ascii="Arial" w:eastAsia="Calibri" w:hAnsi="Arial"/>
                  <w:sz w:val="18"/>
                  <w:szCs w:val="18"/>
                  <w:lang w:eastAsia="ja-JP"/>
                </w:rPr>
                <w:delText>0.3</w:delText>
              </w:r>
            </w:del>
          </w:p>
        </w:tc>
      </w:tr>
      <w:tr w:rsidR="006466B9" w:rsidRPr="00D67A9D" w:rsidDel="002F47B9" w14:paraId="60C369B6" w14:textId="7FD7FFFA" w:rsidTr="006466B9">
        <w:trPr>
          <w:gridAfter w:val="1"/>
          <w:wAfter w:w="6" w:type="dxa"/>
          <w:trHeight w:val="187"/>
          <w:jc w:val="center"/>
          <w:del w:id="39" w:author="ZTE-Ma Zhifeng" w:date="2022-07-22T12:28:00Z"/>
        </w:trPr>
        <w:tc>
          <w:tcPr>
            <w:tcW w:w="2552" w:type="dxa"/>
            <w:tcBorders>
              <w:top w:val="nil"/>
              <w:bottom w:val="single" w:sz="4" w:space="0" w:color="auto"/>
            </w:tcBorders>
            <w:shd w:val="clear" w:color="auto" w:fill="auto"/>
          </w:tcPr>
          <w:p w14:paraId="16806FF4" w14:textId="02B3AF5E" w:rsidR="006466B9" w:rsidRPr="00D67A9D" w:rsidDel="002F47B9" w:rsidRDefault="006466B9" w:rsidP="006466B9">
            <w:pPr>
              <w:keepNext/>
              <w:keepLines/>
              <w:spacing w:after="0"/>
              <w:jc w:val="center"/>
              <w:rPr>
                <w:del w:id="40" w:author="ZTE-Ma Zhifeng" w:date="2022-07-22T12:28:00Z"/>
                <w:rFonts w:ascii="Arial" w:hAnsi="Arial"/>
                <w:sz w:val="18"/>
              </w:rPr>
            </w:pPr>
          </w:p>
        </w:tc>
        <w:tc>
          <w:tcPr>
            <w:tcW w:w="2835" w:type="dxa"/>
          </w:tcPr>
          <w:p w14:paraId="585399AA" w14:textId="442B8CC0" w:rsidR="006466B9" w:rsidRPr="00D67A9D" w:rsidDel="002F47B9" w:rsidRDefault="006466B9" w:rsidP="006466B9">
            <w:pPr>
              <w:keepNext/>
              <w:keepLines/>
              <w:spacing w:after="0"/>
              <w:jc w:val="center"/>
              <w:rPr>
                <w:del w:id="41" w:author="ZTE-Ma Zhifeng" w:date="2022-07-22T12:28:00Z"/>
                <w:rFonts w:ascii="Arial" w:hAnsi="Arial"/>
                <w:sz w:val="18"/>
                <w:lang w:eastAsia="ja-JP"/>
              </w:rPr>
            </w:pPr>
            <w:del w:id="42" w:author="ZTE-Ma Zhifeng" w:date="2022-07-22T12:28:00Z">
              <w:r w:rsidRPr="00D67A9D" w:rsidDel="002F47B9">
                <w:rPr>
                  <w:rFonts w:ascii="Arial" w:hAnsi="Arial"/>
                  <w:sz w:val="18"/>
                  <w:lang w:eastAsia="zh-CN"/>
                </w:rPr>
                <w:delText>n3</w:delText>
              </w:r>
            </w:del>
          </w:p>
        </w:tc>
        <w:tc>
          <w:tcPr>
            <w:tcW w:w="2971" w:type="dxa"/>
          </w:tcPr>
          <w:p w14:paraId="1A3AE72D" w14:textId="475AC22C" w:rsidR="006466B9" w:rsidRPr="00D67A9D" w:rsidDel="002F47B9" w:rsidRDefault="006466B9" w:rsidP="006466B9">
            <w:pPr>
              <w:keepNext/>
              <w:keepLines/>
              <w:spacing w:after="0"/>
              <w:jc w:val="center"/>
              <w:rPr>
                <w:del w:id="43" w:author="ZTE-Ma Zhifeng" w:date="2022-07-22T12:28:00Z"/>
                <w:rFonts w:ascii="Arial" w:hAnsi="Arial"/>
                <w:sz w:val="18"/>
              </w:rPr>
            </w:pPr>
            <w:del w:id="44" w:author="ZTE-Ma Zhifeng" w:date="2022-07-22T12:28:00Z">
              <w:r w:rsidRPr="00D67A9D" w:rsidDel="002F47B9">
                <w:rPr>
                  <w:rFonts w:ascii="Arial" w:eastAsia="Calibri" w:hAnsi="Arial"/>
                  <w:sz w:val="18"/>
                  <w:szCs w:val="18"/>
                </w:rPr>
                <w:delText>0.3</w:delText>
              </w:r>
            </w:del>
          </w:p>
        </w:tc>
      </w:tr>
      <w:tr w:rsidR="006466B9" w:rsidRPr="00D67A9D" w:rsidDel="002F47B9" w14:paraId="7A1CAF6D" w14:textId="21DD53E5" w:rsidTr="006466B9">
        <w:trPr>
          <w:gridAfter w:val="1"/>
          <w:wAfter w:w="6" w:type="dxa"/>
          <w:trHeight w:val="187"/>
          <w:jc w:val="center"/>
          <w:del w:id="45" w:author="ZTE-Ma Zhifeng" w:date="2022-07-22T12:28:00Z"/>
        </w:trPr>
        <w:tc>
          <w:tcPr>
            <w:tcW w:w="2552" w:type="dxa"/>
            <w:tcBorders>
              <w:bottom w:val="nil"/>
            </w:tcBorders>
            <w:shd w:val="clear" w:color="auto" w:fill="auto"/>
          </w:tcPr>
          <w:p w14:paraId="43BB4615" w14:textId="3FBDD523" w:rsidR="006466B9" w:rsidRPr="00D67A9D" w:rsidDel="002F47B9" w:rsidRDefault="006466B9" w:rsidP="006466B9">
            <w:pPr>
              <w:keepNext/>
              <w:keepLines/>
              <w:spacing w:after="0"/>
              <w:jc w:val="center"/>
              <w:rPr>
                <w:del w:id="46" w:author="ZTE-Ma Zhifeng" w:date="2022-07-22T12:28:00Z"/>
                <w:rFonts w:ascii="Arial" w:hAnsi="Arial"/>
                <w:sz w:val="18"/>
                <w:szCs w:val="18"/>
                <w:lang w:eastAsia="zh-CN"/>
              </w:rPr>
            </w:pPr>
            <w:del w:id="47" w:author="ZTE-Ma Zhifeng" w:date="2022-07-22T12:28:00Z">
              <w:r w:rsidRPr="00D67A9D" w:rsidDel="002F47B9">
                <w:rPr>
                  <w:rFonts w:ascii="Arial" w:hAnsi="Arial"/>
                  <w:sz w:val="18"/>
                  <w:lang w:eastAsia="zh-CN"/>
                </w:rPr>
                <w:delText>DC</w:delText>
              </w:r>
              <w:r w:rsidRPr="00D67A9D" w:rsidDel="002F47B9">
                <w:rPr>
                  <w:rFonts w:ascii="Arial" w:hAnsi="Arial"/>
                  <w:sz w:val="18"/>
                </w:rPr>
                <w:delText>_1_n5</w:delText>
              </w:r>
            </w:del>
          </w:p>
        </w:tc>
        <w:tc>
          <w:tcPr>
            <w:tcW w:w="2835" w:type="dxa"/>
          </w:tcPr>
          <w:p w14:paraId="027C5ABD" w14:textId="3C9AD961" w:rsidR="006466B9" w:rsidRPr="00D67A9D" w:rsidDel="002F47B9" w:rsidRDefault="006466B9" w:rsidP="006466B9">
            <w:pPr>
              <w:keepNext/>
              <w:keepLines/>
              <w:spacing w:after="0"/>
              <w:jc w:val="center"/>
              <w:rPr>
                <w:del w:id="48" w:author="ZTE-Ma Zhifeng" w:date="2022-07-22T12:28:00Z"/>
                <w:rFonts w:ascii="Arial" w:hAnsi="Arial"/>
                <w:sz w:val="18"/>
                <w:lang w:eastAsia="ja-JP"/>
              </w:rPr>
            </w:pPr>
            <w:del w:id="49" w:author="ZTE-Ma Zhifeng" w:date="2022-07-22T12:28:00Z">
              <w:r w:rsidRPr="00D67A9D" w:rsidDel="002F47B9">
                <w:rPr>
                  <w:rFonts w:ascii="Arial" w:hAnsi="Arial"/>
                  <w:sz w:val="18"/>
                </w:rPr>
                <w:delText>1</w:delText>
              </w:r>
            </w:del>
          </w:p>
        </w:tc>
        <w:tc>
          <w:tcPr>
            <w:tcW w:w="2971" w:type="dxa"/>
          </w:tcPr>
          <w:p w14:paraId="77B1C698" w14:textId="54CB99EF" w:rsidR="006466B9" w:rsidRPr="00D67A9D" w:rsidDel="002F47B9" w:rsidRDefault="006466B9" w:rsidP="006466B9">
            <w:pPr>
              <w:keepNext/>
              <w:keepLines/>
              <w:spacing w:after="0"/>
              <w:jc w:val="center"/>
              <w:rPr>
                <w:del w:id="50" w:author="ZTE-Ma Zhifeng" w:date="2022-07-22T12:28:00Z"/>
                <w:rFonts w:ascii="Arial" w:hAnsi="Arial"/>
                <w:sz w:val="18"/>
              </w:rPr>
            </w:pPr>
            <w:del w:id="51" w:author="ZTE-Ma Zhifeng" w:date="2022-07-22T12:28:00Z">
              <w:r w:rsidRPr="00D67A9D" w:rsidDel="002F47B9">
                <w:rPr>
                  <w:rFonts w:ascii="Arial" w:hAnsi="Arial"/>
                  <w:sz w:val="18"/>
                  <w:lang w:eastAsia="zh-CN"/>
                </w:rPr>
                <w:delText>0.3</w:delText>
              </w:r>
            </w:del>
          </w:p>
        </w:tc>
      </w:tr>
      <w:tr w:rsidR="006466B9" w:rsidRPr="00D67A9D" w:rsidDel="002F47B9" w14:paraId="32CA2A7E" w14:textId="195D098E" w:rsidTr="006466B9">
        <w:trPr>
          <w:gridAfter w:val="1"/>
          <w:wAfter w:w="6" w:type="dxa"/>
          <w:trHeight w:val="187"/>
          <w:jc w:val="center"/>
          <w:del w:id="52" w:author="ZTE-Ma Zhifeng" w:date="2022-07-22T12:28:00Z"/>
        </w:trPr>
        <w:tc>
          <w:tcPr>
            <w:tcW w:w="2552" w:type="dxa"/>
            <w:tcBorders>
              <w:top w:val="nil"/>
              <w:bottom w:val="single" w:sz="4" w:space="0" w:color="auto"/>
            </w:tcBorders>
            <w:shd w:val="clear" w:color="auto" w:fill="auto"/>
          </w:tcPr>
          <w:p w14:paraId="3982E342" w14:textId="42E84B83" w:rsidR="006466B9" w:rsidRPr="00D67A9D" w:rsidDel="002F47B9" w:rsidRDefault="006466B9" w:rsidP="006466B9">
            <w:pPr>
              <w:keepNext/>
              <w:keepLines/>
              <w:spacing w:after="0"/>
              <w:jc w:val="center"/>
              <w:rPr>
                <w:del w:id="53" w:author="ZTE-Ma Zhifeng" w:date="2022-07-22T12:28:00Z"/>
                <w:rFonts w:ascii="Arial" w:hAnsi="Arial"/>
                <w:sz w:val="18"/>
              </w:rPr>
            </w:pPr>
          </w:p>
        </w:tc>
        <w:tc>
          <w:tcPr>
            <w:tcW w:w="2835" w:type="dxa"/>
          </w:tcPr>
          <w:p w14:paraId="6D551BC9" w14:textId="44D6E0AB" w:rsidR="006466B9" w:rsidRPr="00D67A9D" w:rsidDel="002F47B9" w:rsidRDefault="006466B9" w:rsidP="006466B9">
            <w:pPr>
              <w:keepNext/>
              <w:keepLines/>
              <w:spacing w:after="0"/>
              <w:jc w:val="center"/>
              <w:rPr>
                <w:del w:id="54" w:author="ZTE-Ma Zhifeng" w:date="2022-07-22T12:28:00Z"/>
                <w:rFonts w:ascii="Arial" w:hAnsi="Arial"/>
                <w:sz w:val="18"/>
                <w:lang w:eastAsia="ja-JP"/>
              </w:rPr>
            </w:pPr>
            <w:del w:id="55" w:author="ZTE-Ma Zhifeng" w:date="2022-07-22T12:28:00Z">
              <w:r w:rsidRPr="00D67A9D" w:rsidDel="002F47B9">
                <w:rPr>
                  <w:rFonts w:ascii="Arial" w:hAnsi="Arial"/>
                  <w:sz w:val="18"/>
                </w:rPr>
                <w:delText>n5</w:delText>
              </w:r>
            </w:del>
          </w:p>
        </w:tc>
        <w:tc>
          <w:tcPr>
            <w:tcW w:w="2971" w:type="dxa"/>
          </w:tcPr>
          <w:p w14:paraId="7517F2CA" w14:textId="7D574E1F" w:rsidR="006466B9" w:rsidRPr="00D67A9D" w:rsidDel="002F47B9" w:rsidRDefault="006466B9" w:rsidP="006466B9">
            <w:pPr>
              <w:keepNext/>
              <w:keepLines/>
              <w:spacing w:after="0"/>
              <w:jc w:val="center"/>
              <w:rPr>
                <w:del w:id="56" w:author="ZTE-Ma Zhifeng" w:date="2022-07-22T12:28:00Z"/>
                <w:rFonts w:ascii="Arial" w:hAnsi="Arial"/>
                <w:sz w:val="18"/>
              </w:rPr>
            </w:pPr>
            <w:del w:id="57" w:author="ZTE-Ma Zhifeng" w:date="2022-07-22T12:28:00Z">
              <w:r w:rsidRPr="00D67A9D" w:rsidDel="002F47B9">
                <w:rPr>
                  <w:rFonts w:ascii="Arial" w:hAnsi="Arial"/>
                  <w:sz w:val="18"/>
                  <w:lang w:eastAsia="zh-CN"/>
                </w:rPr>
                <w:delText>0.3</w:delText>
              </w:r>
            </w:del>
          </w:p>
        </w:tc>
      </w:tr>
      <w:tr w:rsidR="006466B9" w:rsidRPr="00D67A9D" w:rsidDel="002F47B9" w14:paraId="7EDD9D44" w14:textId="41388811" w:rsidTr="006466B9">
        <w:trPr>
          <w:gridAfter w:val="1"/>
          <w:wAfter w:w="6" w:type="dxa"/>
          <w:trHeight w:val="187"/>
          <w:jc w:val="center"/>
          <w:del w:id="58" w:author="ZTE-Ma Zhifeng" w:date="2022-07-22T12:28:00Z"/>
        </w:trPr>
        <w:tc>
          <w:tcPr>
            <w:tcW w:w="2552" w:type="dxa"/>
            <w:tcBorders>
              <w:bottom w:val="nil"/>
            </w:tcBorders>
            <w:shd w:val="clear" w:color="auto" w:fill="auto"/>
          </w:tcPr>
          <w:p w14:paraId="10CCE809" w14:textId="60F98F03" w:rsidR="006466B9" w:rsidRPr="00D67A9D" w:rsidDel="002F47B9" w:rsidRDefault="006466B9" w:rsidP="006466B9">
            <w:pPr>
              <w:keepNext/>
              <w:keepLines/>
              <w:spacing w:after="0"/>
              <w:jc w:val="center"/>
              <w:rPr>
                <w:del w:id="59" w:author="ZTE-Ma Zhifeng" w:date="2022-07-22T12:28:00Z"/>
                <w:rFonts w:ascii="Arial" w:hAnsi="Arial"/>
                <w:sz w:val="18"/>
                <w:lang w:eastAsia="zh-TW"/>
              </w:rPr>
            </w:pPr>
            <w:del w:id="60" w:author="ZTE-Ma Zhifeng" w:date="2022-07-22T12:28:00Z">
              <w:r w:rsidRPr="00D67A9D" w:rsidDel="002F47B9">
                <w:rPr>
                  <w:rFonts w:ascii="Arial" w:hAnsi="Arial"/>
                  <w:sz w:val="18"/>
                </w:rPr>
                <w:delText>DC_</w:delText>
              </w:r>
              <w:r w:rsidRPr="00D67A9D" w:rsidDel="002F47B9">
                <w:rPr>
                  <w:rFonts w:ascii="Arial" w:hAnsi="Arial"/>
                  <w:sz w:val="18"/>
                  <w:lang w:eastAsia="zh-CN"/>
                </w:rPr>
                <w:delText>1_</w:delText>
              </w:r>
              <w:r w:rsidRPr="00D67A9D" w:rsidDel="002F47B9">
                <w:rPr>
                  <w:rFonts w:ascii="Arial" w:eastAsia="MS Mincho" w:hAnsi="Arial"/>
                  <w:sz w:val="18"/>
                  <w:lang w:eastAsia="ja-JP"/>
                </w:rPr>
                <w:delText>n7</w:delText>
              </w:r>
              <w:r w:rsidRPr="00D67A9D" w:rsidDel="002F47B9">
                <w:rPr>
                  <w:rFonts w:ascii="Arial" w:hAnsi="Arial" w:hint="eastAsia"/>
                  <w:sz w:val="18"/>
                  <w:lang w:eastAsia="zh-TW"/>
                </w:rPr>
                <w:delText>,</w:delText>
              </w:r>
            </w:del>
          </w:p>
        </w:tc>
        <w:tc>
          <w:tcPr>
            <w:tcW w:w="2835" w:type="dxa"/>
          </w:tcPr>
          <w:p w14:paraId="1FEE66F5" w14:textId="009CC7EA" w:rsidR="006466B9" w:rsidRPr="00D67A9D" w:rsidDel="002F47B9" w:rsidRDefault="006466B9" w:rsidP="006466B9">
            <w:pPr>
              <w:keepNext/>
              <w:keepLines/>
              <w:spacing w:after="0"/>
              <w:jc w:val="center"/>
              <w:rPr>
                <w:del w:id="61" w:author="ZTE-Ma Zhifeng" w:date="2022-07-22T12:28:00Z"/>
                <w:rFonts w:ascii="Arial" w:hAnsi="Arial"/>
                <w:sz w:val="18"/>
                <w:lang w:eastAsia="ja-JP"/>
              </w:rPr>
            </w:pPr>
            <w:del w:id="62" w:author="ZTE-Ma Zhifeng" w:date="2022-07-22T12:28:00Z">
              <w:r w:rsidRPr="00D67A9D" w:rsidDel="002F47B9">
                <w:rPr>
                  <w:rFonts w:ascii="Arial" w:hAnsi="Arial"/>
                  <w:sz w:val="18"/>
                  <w:lang w:eastAsia="zh-CN"/>
                </w:rPr>
                <w:delText>1</w:delText>
              </w:r>
            </w:del>
          </w:p>
        </w:tc>
        <w:tc>
          <w:tcPr>
            <w:tcW w:w="2971" w:type="dxa"/>
          </w:tcPr>
          <w:p w14:paraId="17F075A3" w14:textId="464431D5" w:rsidR="006466B9" w:rsidRPr="00D67A9D" w:rsidDel="002F47B9" w:rsidRDefault="006466B9" w:rsidP="006466B9">
            <w:pPr>
              <w:keepNext/>
              <w:keepLines/>
              <w:spacing w:after="0"/>
              <w:jc w:val="center"/>
              <w:rPr>
                <w:del w:id="63" w:author="ZTE-Ma Zhifeng" w:date="2022-07-22T12:28:00Z"/>
                <w:rFonts w:ascii="Arial" w:hAnsi="Arial"/>
                <w:sz w:val="18"/>
              </w:rPr>
            </w:pPr>
            <w:del w:id="64" w:author="ZTE-Ma Zhifeng" w:date="2022-07-22T12:28:00Z">
              <w:r w:rsidRPr="00D67A9D" w:rsidDel="002F47B9">
                <w:rPr>
                  <w:rFonts w:ascii="Arial" w:hAnsi="Arial"/>
                  <w:sz w:val="18"/>
                  <w:lang w:eastAsia="zh-CN"/>
                </w:rPr>
                <w:delText>0.5</w:delText>
              </w:r>
            </w:del>
          </w:p>
        </w:tc>
      </w:tr>
      <w:tr w:rsidR="006466B9" w:rsidRPr="00D67A9D" w:rsidDel="002F47B9" w14:paraId="6D284E52" w14:textId="045D1859" w:rsidTr="006466B9">
        <w:trPr>
          <w:gridAfter w:val="1"/>
          <w:wAfter w:w="6" w:type="dxa"/>
          <w:trHeight w:val="187"/>
          <w:jc w:val="center"/>
          <w:del w:id="65" w:author="ZTE-Ma Zhifeng" w:date="2022-07-22T12:28:00Z"/>
        </w:trPr>
        <w:tc>
          <w:tcPr>
            <w:tcW w:w="2552" w:type="dxa"/>
            <w:tcBorders>
              <w:top w:val="nil"/>
              <w:bottom w:val="single" w:sz="4" w:space="0" w:color="auto"/>
            </w:tcBorders>
            <w:shd w:val="clear" w:color="auto" w:fill="auto"/>
          </w:tcPr>
          <w:p w14:paraId="16E73C9B" w14:textId="20B436BA" w:rsidR="006466B9" w:rsidRPr="00D67A9D" w:rsidDel="002F47B9" w:rsidRDefault="006466B9" w:rsidP="006466B9">
            <w:pPr>
              <w:keepNext/>
              <w:keepLines/>
              <w:spacing w:after="0"/>
              <w:jc w:val="center"/>
              <w:rPr>
                <w:del w:id="66" w:author="ZTE-Ma Zhifeng" w:date="2022-07-22T12:28:00Z"/>
                <w:rFonts w:ascii="Arial" w:hAnsi="Arial"/>
                <w:sz w:val="18"/>
              </w:rPr>
            </w:pPr>
            <w:del w:id="67" w:author="ZTE-Ma Zhifeng" w:date="2022-07-22T12:28:00Z">
              <w:r w:rsidRPr="00D67A9D" w:rsidDel="002F47B9">
                <w:rPr>
                  <w:rFonts w:ascii="Arial" w:hAnsi="Arial" w:hint="eastAsia"/>
                  <w:sz w:val="18"/>
                  <w:lang w:eastAsia="zh-TW"/>
                </w:rPr>
                <w:delText>DC_1-1_n7</w:delText>
              </w:r>
            </w:del>
          </w:p>
        </w:tc>
        <w:tc>
          <w:tcPr>
            <w:tcW w:w="2835" w:type="dxa"/>
          </w:tcPr>
          <w:p w14:paraId="400CC65F" w14:textId="01900FD2" w:rsidR="006466B9" w:rsidRPr="00D67A9D" w:rsidDel="002F47B9" w:rsidRDefault="006466B9" w:rsidP="006466B9">
            <w:pPr>
              <w:keepNext/>
              <w:keepLines/>
              <w:spacing w:after="0"/>
              <w:jc w:val="center"/>
              <w:rPr>
                <w:del w:id="68" w:author="ZTE-Ma Zhifeng" w:date="2022-07-22T12:28:00Z"/>
                <w:rFonts w:ascii="Arial" w:hAnsi="Arial"/>
                <w:sz w:val="18"/>
                <w:lang w:eastAsia="ja-JP"/>
              </w:rPr>
            </w:pPr>
            <w:del w:id="69" w:author="ZTE-Ma Zhifeng" w:date="2022-07-22T12:28:00Z">
              <w:r w:rsidRPr="00D67A9D" w:rsidDel="002F47B9">
                <w:rPr>
                  <w:rFonts w:ascii="Arial" w:eastAsia="MS Mincho" w:hAnsi="Arial"/>
                  <w:sz w:val="18"/>
                  <w:lang w:eastAsia="ja-JP"/>
                </w:rPr>
                <w:delText>n7</w:delText>
              </w:r>
            </w:del>
          </w:p>
        </w:tc>
        <w:tc>
          <w:tcPr>
            <w:tcW w:w="2971" w:type="dxa"/>
          </w:tcPr>
          <w:p w14:paraId="45230FF7" w14:textId="4E8FF955" w:rsidR="006466B9" w:rsidRPr="00D67A9D" w:rsidDel="002F47B9" w:rsidRDefault="006466B9" w:rsidP="006466B9">
            <w:pPr>
              <w:keepNext/>
              <w:keepLines/>
              <w:spacing w:after="0"/>
              <w:jc w:val="center"/>
              <w:rPr>
                <w:del w:id="70" w:author="ZTE-Ma Zhifeng" w:date="2022-07-22T12:28:00Z"/>
                <w:rFonts w:ascii="Arial" w:hAnsi="Arial"/>
                <w:sz w:val="18"/>
              </w:rPr>
            </w:pPr>
            <w:del w:id="71" w:author="ZTE-Ma Zhifeng" w:date="2022-07-22T12:28:00Z">
              <w:r w:rsidRPr="00D67A9D" w:rsidDel="002F47B9">
                <w:rPr>
                  <w:rFonts w:ascii="Arial" w:hAnsi="Arial"/>
                  <w:sz w:val="18"/>
                  <w:lang w:eastAsia="zh-CN"/>
                </w:rPr>
                <w:delText>0.6</w:delText>
              </w:r>
            </w:del>
          </w:p>
        </w:tc>
      </w:tr>
      <w:tr w:rsidR="006466B9" w:rsidRPr="00D67A9D" w:rsidDel="002F47B9" w14:paraId="3B0F96D3" w14:textId="066D0239" w:rsidTr="006466B9">
        <w:tblPrEx>
          <w:tblLook w:val="04A0" w:firstRow="1" w:lastRow="0" w:firstColumn="1" w:lastColumn="0" w:noHBand="0" w:noVBand="1"/>
        </w:tblPrEx>
        <w:trPr>
          <w:gridAfter w:val="1"/>
          <w:wAfter w:w="6" w:type="dxa"/>
          <w:trHeight w:val="187"/>
          <w:jc w:val="center"/>
          <w:del w:id="72"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3E518697" w14:textId="6028DAFB" w:rsidR="006466B9" w:rsidRPr="00D67A9D" w:rsidDel="002F47B9" w:rsidRDefault="006466B9" w:rsidP="006466B9">
            <w:pPr>
              <w:keepNext/>
              <w:keepLines/>
              <w:spacing w:after="0"/>
              <w:jc w:val="center"/>
              <w:rPr>
                <w:del w:id="73" w:author="ZTE-Ma Zhifeng" w:date="2022-07-22T12:28:00Z"/>
                <w:rFonts w:ascii="Arial" w:hAnsi="Arial"/>
                <w:sz w:val="18"/>
                <w:szCs w:val="18"/>
                <w:lang w:eastAsia="zh-CN"/>
              </w:rPr>
            </w:pPr>
            <w:del w:id="74" w:author="ZTE-Ma Zhifeng" w:date="2022-07-22T12:28:00Z">
              <w:r w:rsidRPr="00D67A9D" w:rsidDel="002F47B9">
                <w:rPr>
                  <w:rFonts w:ascii="Arial" w:hAnsi="Arial"/>
                  <w:sz w:val="18"/>
                </w:rPr>
                <w:delText>DC_1_n8</w:delText>
              </w:r>
            </w:del>
          </w:p>
        </w:tc>
        <w:tc>
          <w:tcPr>
            <w:tcW w:w="2835" w:type="dxa"/>
            <w:tcBorders>
              <w:top w:val="single" w:sz="4" w:space="0" w:color="auto"/>
              <w:left w:val="single" w:sz="4" w:space="0" w:color="auto"/>
              <w:bottom w:val="single" w:sz="4" w:space="0" w:color="auto"/>
              <w:right w:val="single" w:sz="4" w:space="0" w:color="auto"/>
            </w:tcBorders>
          </w:tcPr>
          <w:p w14:paraId="58A530C9" w14:textId="4E39987E" w:rsidR="006466B9" w:rsidRPr="00D67A9D" w:rsidDel="002F47B9" w:rsidRDefault="006466B9" w:rsidP="006466B9">
            <w:pPr>
              <w:keepNext/>
              <w:keepLines/>
              <w:spacing w:after="0"/>
              <w:jc w:val="center"/>
              <w:rPr>
                <w:del w:id="75" w:author="ZTE-Ma Zhifeng" w:date="2022-07-22T12:28:00Z"/>
                <w:rFonts w:ascii="Arial" w:eastAsia="MS Mincho" w:hAnsi="Arial"/>
                <w:sz w:val="18"/>
                <w:lang w:eastAsia="ja-JP"/>
              </w:rPr>
            </w:pPr>
            <w:del w:id="76" w:author="ZTE-Ma Zhifeng" w:date="2022-07-22T12:28:00Z">
              <w:r w:rsidRPr="00D67A9D" w:rsidDel="002F47B9">
                <w:rPr>
                  <w:rFonts w:ascii="Arial" w:hAnsi="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544D785E" w14:textId="129C04B3" w:rsidR="006466B9" w:rsidRPr="00D67A9D" w:rsidDel="002F47B9" w:rsidRDefault="006466B9" w:rsidP="006466B9">
            <w:pPr>
              <w:keepNext/>
              <w:keepLines/>
              <w:spacing w:after="0"/>
              <w:jc w:val="center"/>
              <w:rPr>
                <w:del w:id="77" w:author="ZTE-Ma Zhifeng" w:date="2022-07-22T12:28:00Z"/>
                <w:rFonts w:ascii="Arial" w:hAnsi="Arial"/>
                <w:sz w:val="18"/>
                <w:lang w:eastAsia="zh-CN"/>
              </w:rPr>
            </w:pPr>
            <w:del w:id="78" w:author="ZTE-Ma Zhifeng" w:date="2022-07-22T12:28:00Z">
              <w:r w:rsidRPr="00D67A9D" w:rsidDel="002F47B9">
                <w:rPr>
                  <w:rFonts w:ascii="Arial" w:hAnsi="Arial"/>
                  <w:sz w:val="18"/>
                  <w:lang w:eastAsia="zh-CN"/>
                </w:rPr>
                <w:delText>0.3</w:delText>
              </w:r>
            </w:del>
          </w:p>
        </w:tc>
      </w:tr>
      <w:tr w:rsidR="006466B9" w:rsidRPr="00D67A9D" w:rsidDel="002F47B9" w14:paraId="6E3FB24F" w14:textId="7E0985F1" w:rsidTr="006466B9">
        <w:tblPrEx>
          <w:tblLook w:val="04A0" w:firstRow="1" w:lastRow="0" w:firstColumn="1" w:lastColumn="0" w:noHBand="0" w:noVBand="1"/>
        </w:tblPrEx>
        <w:trPr>
          <w:gridAfter w:val="1"/>
          <w:wAfter w:w="6" w:type="dxa"/>
          <w:trHeight w:val="187"/>
          <w:jc w:val="center"/>
          <w:del w:id="79"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019ECF9" w14:textId="1EFB0B38" w:rsidR="006466B9" w:rsidRPr="00D67A9D" w:rsidDel="002F47B9" w:rsidRDefault="006466B9" w:rsidP="006466B9">
            <w:pPr>
              <w:keepNext/>
              <w:keepLines/>
              <w:spacing w:after="0"/>
              <w:jc w:val="center"/>
              <w:rPr>
                <w:del w:id="80" w:author="ZTE-Ma Zhifeng" w:date="2022-07-22T12:28:00Z"/>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5DA501DE" w14:textId="720A2D00" w:rsidR="006466B9" w:rsidRPr="00D67A9D" w:rsidDel="002F47B9" w:rsidRDefault="006466B9" w:rsidP="006466B9">
            <w:pPr>
              <w:keepNext/>
              <w:keepLines/>
              <w:spacing w:after="0"/>
              <w:jc w:val="center"/>
              <w:rPr>
                <w:del w:id="81" w:author="ZTE-Ma Zhifeng" w:date="2022-07-22T12:28:00Z"/>
                <w:rFonts w:ascii="Arial" w:eastAsia="MS Mincho" w:hAnsi="Arial"/>
                <w:sz w:val="18"/>
                <w:lang w:eastAsia="ja-JP"/>
              </w:rPr>
            </w:pPr>
            <w:del w:id="82" w:author="ZTE-Ma Zhifeng" w:date="2022-07-22T12:28:00Z">
              <w:r w:rsidRPr="00D67A9D" w:rsidDel="002F47B9">
                <w:rPr>
                  <w:rFonts w:ascii="Arial" w:hAnsi="Arial"/>
                  <w:sz w:val="18"/>
                  <w:lang w:eastAsia="zh-CN"/>
                </w:rPr>
                <w:delText>n8</w:delText>
              </w:r>
            </w:del>
          </w:p>
        </w:tc>
        <w:tc>
          <w:tcPr>
            <w:tcW w:w="2971" w:type="dxa"/>
            <w:tcBorders>
              <w:top w:val="single" w:sz="4" w:space="0" w:color="auto"/>
              <w:left w:val="single" w:sz="4" w:space="0" w:color="auto"/>
              <w:bottom w:val="single" w:sz="4" w:space="0" w:color="auto"/>
              <w:right w:val="single" w:sz="4" w:space="0" w:color="auto"/>
            </w:tcBorders>
          </w:tcPr>
          <w:p w14:paraId="1E4593B1" w14:textId="0B6D6006" w:rsidR="006466B9" w:rsidRPr="00D67A9D" w:rsidDel="002F47B9" w:rsidRDefault="006466B9" w:rsidP="006466B9">
            <w:pPr>
              <w:keepNext/>
              <w:keepLines/>
              <w:spacing w:after="0"/>
              <w:jc w:val="center"/>
              <w:rPr>
                <w:del w:id="83" w:author="ZTE-Ma Zhifeng" w:date="2022-07-22T12:28:00Z"/>
                <w:rFonts w:ascii="Arial" w:hAnsi="Arial"/>
                <w:sz w:val="18"/>
                <w:lang w:eastAsia="zh-CN"/>
              </w:rPr>
            </w:pPr>
            <w:del w:id="84" w:author="ZTE-Ma Zhifeng" w:date="2022-07-22T12:28:00Z">
              <w:r w:rsidRPr="00D67A9D" w:rsidDel="002F47B9">
                <w:rPr>
                  <w:rFonts w:ascii="Arial" w:hAnsi="Arial"/>
                  <w:sz w:val="18"/>
                  <w:lang w:eastAsia="zh-CN"/>
                </w:rPr>
                <w:delText>0.3</w:delText>
              </w:r>
            </w:del>
          </w:p>
        </w:tc>
      </w:tr>
      <w:tr w:rsidR="006466B9" w:rsidRPr="00D67A9D" w:rsidDel="002F47B9" w14:paraId="6F5B7E82" w14:textId="74F857AF" w:rsidTr="006466B9">
        <w:tblPrEx>
          <w:tblLook w:val="04A0" w:firstRow="1" w:lastRow="0" w:firstColumn="1" w:lastColumn="0" w:noHBand="0" w:noVBand="1"/>
        </w:tblPrEx>
        <w:trPr>
          <w:gridAfter w:val="1"/>
          <w:wAfter w:w="6" w:type="dxa"/>
          <w:trHeight w:val="187"/>
          <w:jc w:val="center"/>
          <w:del w:id="85" w:author="ZTE-Ma Zhifeng" w:date="2022-07-22T12:28:00Z"/>
        </w:trPr>
        <w:tc>
          <w:tcPr>
            <w:tcW w:w="2552" w:type="dxa"/>
            <w:tcBorders>
              <w:left w:val="single" w:sz="4" w:space="0" w:color="auto"/>
              <w:bottom w:val="nil"/>
              <w:right w:val="single" w:sz="4" w:space="0" w:color="auto"/>
            </w:tcBorders>
            <w:shd w:val="clear" w:color="auto" w:fill="auto"/>
          </w:tcPr>
          <w:p w14:paraId="1CA865B4" w14:textId="7B89EFFF" w:rsidR="006466B9" w:rsidRPr="00D67A9D" w:rsidDel="002F47B9" w:rsidRDefault="006466B9" w:rsidP="006466B9">
            <w:pPr>
              <w:keepNext/>
              <w:keepLines/>
              <w:spacing w:after="0"/>
              <w:jc w:val="center"/>
              <w:rPr>
                <w:del w:id="86" w:author="ZTE-Ma Zhifeng" w:date="2022-07-22T12:28:00Z"/>
                <w:rFonts w:ascii="Arial" w:hAnsi="Arial"/>
                <w:sz w:val="18"/>
                <w:szCs w:val="18"/>
                <w:lang w:eastAsia="zh-CN"/>
              </w:rPr>
            </w:pPr>
            <w:del w:id="87" w:author="ZTE-Ma Zhifeng" w:date="2022-07-22T12:28:00Z">
              <w:r w:rsidRPr="00D67A9D" w:rsidDel="002F47B9">
                <w:rPr>
                  <w:rFonts w:ascii="Arial" w:hAnsi="Arial" w:cs="Arial"/>
                  <w:sz w:val="18"/>
                </w:rPr>
                <w:delText>DC_1_n20</w:delText>
              </w:r>
            </w:del>
          </w:p>
        </w:tc>
        <w:tc>
          <w:tcPr>
            <w:tcW w:w="2835" w:type="dxa"/>
            <w:tcBorders>
              <w:top w:val="single" w:sz="4" w:space="0" w:color="auto"/>
              <w:left w:val="single" w:sz="4" w:space="0" w:color="auto"/>
              <w:bottom w:val="single" w:sz="4" w:space="0" w:color="auto"/>
              <w:right w:val="single" w:sz="4" w:space="0" w:color="auto"/>
            </w:tcBorders>
          </w:tcPr>
          <w:p w14:paraId="03527E8A" w14:textId="3A9A054D" w:rsidR="006466B9" w:rsidRPr="00D67A9D" w:rsidDel="002F47B9" w:rsidRDefault="006466B9" w:rsidP="006466B9">
            <w:pPr>
              <w:keepNext/>
              <w:keepLines/>
              <w:spacing w:after="0"/>
              <w:jc w:val="center"/>
              <w:rPr>
                <w:del w:id="88" w:author="ZTE-Ma Zhifeng" w:date="2022-07-22T12:28:00Z"/>
                <w:rFonts w:ascii="Arial" w:hAnsi="Arial"/>
                <w:sz w:val="18"/>
                <w:lang w:eastAsia="zh-CN"/>
              </w:rPr>
            </w:pPr>
            <w:del w:id="89" w:author="ZTE-Ma Zhifeng" w:date="2022-07-22T12:28:00Z">
              <w:r w:rsidRPr="00D67A9D" w:rsidDel="002F47B9">
                <w:rPr>
                  <w:rFonts w:ascii="Arial" w:hAnsi="Arial" w:cs="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0ECD26F0" w14:textId="04FCE560" w:rsidR="006466B9" w:rsidRPr="00D67A9D" w:rsidDel="002F47B9" w:rsidRDefault="006466B9" w:rsidP="006466B9">
            <w:pPr>
              <w:keepNext/>
              <w:keepLines/>
              <w:spacing w:after="0"/>
              <w:jc w:val="center"/>
              <w:rPr>
                <w:del w:id="90" w:author="ZTE-Ma Zhifeng" w:date="2022-07-22T12:28:00Z"/>
                <w:rFonts w:ascii="Arial" w:hAnsi="Arial"/>
                <w:sz w:val="18"/>
                <w:lang w:eastAsia="zh-CN"/>
              </w:rPr>
            </w:pPr>
            <w:del w:id="91" w:author="ZTE-Ma Zhifeng" w:date="2022-07-22T12:28:00Z">
              <w:r w:rsidRPr="00D67A9D" w:rsidDel="002F47B9">
                <w:rPr>
                  <w:rFonts w:ascii="Arial" w:hAnsi="Arial" w:cs="Arial"/>
                  <w:sz w:val="18"/>
                  <w:szCs w:val="18"/>
                  <w:lang w:eastAsia="ja-JP"/>
                </w:rPr>
                <w:delText>0.3</w:delText>
              </w:r>
            </w:del>
          </w:p>
        </w:tc>
      </w:tr>
      <w:tr w:rsidR="006466B9" w:rsidRPr="00D67A9D" w:rsidDel="002F47B9" w14:paraId="199A6E69" w14:textId="6ECAD1A6" w:rsidTr="006466B9">
        <w:tblPrEx>
          <w:tblLook w:val="04A0" w:firstRow="1" w:lastRow="0" w:firstColumn="1" w:lastColumn="0" w:noHBand="0" w:noVBand="1"/>
        </w:tblPrEx>
        <w:trPr>
          <w:gridAfter w:val="1"/>
          <w:wAfter w:w="6" w:type="dxa"/>
          <w:trHeight w:val="187"/>
          <w:jc w:val="center"/>
          <w:del w:id="92"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24113059" w14:textId="7648BD2C" w:rsidR="006466B9" w:rsidRPr="00D67A9D" w:rsidDel="002F47B9" w:rsidRDefault="006466B9" w:rsidP="006466B9">
            <w:pPr>
              <w:keepNext/>
              <w:keepLines/>
              <w:spacing w:after="0"/>
              <w:jc w:val="center"/>
              <w:rPr>
                <w:del w:id="93" w:author="ZTE-Ma Zhifeng" w:date="2022-07-22T12:28:00Z"/>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42788832" w14:textId="6CEF3CA2" w:rsidR="006466B9" w:rsidRPr="00D67A9D" w:rsidDel="002F47B9" w:rsidRDefault="006466B9" w:rsidP="006466B9">
            <w:pPr>
              <w:keepNext/>
              <w:keepLines/>
              <w:spacing w:after="0"/>
              <w:jc w:val="center"/>
              <w:rPr>
                <w:del w:id="94" w:author="ZTE-Ma Zhifeng" w:date="2022-07-22T12:28:00Z"/>
                <w:rFonts w:ascii="Arial" w:hAnsi="Arial"/>
                <w:sz w:val="18"/>
                <w:lang w:eastAsia="zh-CN"/>
              </w:rPr>
            </w:pPr>
            <w:del w:id="95" w:author="ZTE-Ma Zhifeng" w:date="2022-07-22T12:28:00Z">
              <w:r w:rsidRPr="00D67A9D" w:rsidDel="002F47B9">
                <w:rPr>
                  <w:rFonts w:ascii="Arial" w:hAnsi="Arial" w:cs="Arial"/>
                  <w:sz w:val="18"/>
                </w:rPr>
                <w:delText>n20</w:delText>
              </w:r>
            </w:del>
          </w:p>
        </w:tc>
        <w:tc>
          <w:tcPr>
            <w:tcW w:w="2971" w:type="dxa"/>
            <w:tcBorders>
              <w:top w:val="single" w:sz="4" w:space="0" w:color="auto"/>
              <w:left w:val="single" w:sz="4" w:space="0" w:color="auto"/>
              <w:bottom w:val="single" w:sz="4" w:space="0" w:color="auto"/>
              <w:right w:val="single" w:sz="4" w:space="0" w:color="auto"/>
            </w:tcBorders>
          </w:tcPr>
          <w:p w14:paraId="250DB30B" w14:textId="6A237EF8" w:rsidR="006466B9" w:rsidRPr="00D67A9D" w:rsidDel="002F47B9" w:rsidRDefault="006466B9" w:rsidP="006466B9">
            <w:pPr>
              <w:keepNext/>
              <w:keepLines/>
              <w:spacing w:after="0"/>
              <w:jc w:val="center"/>
              <w:rPr>
                <w:del w:id="96" w:author="ZTE-Ma Zhifeng" w:date="2022-07-22T12:28:00Z"/>
                <w:rFonts w:ascii="Arial" w:hAnsi="Arial"/>
                <w:sz w:val="18"/>
                <w:lang w:eastAsia="zh-CN"/>
              </w:rPr>
            </w:pPr>
            <w:del w:id="97" w:author="ZTE-Ma Zhifeng" w:date="2022-07-22T12:28:00Z">
              <w:r w:rsidRPr="00D67A9D" w:rsidDel="002F47B9">
                <w:rPr>
                  <w:rFonts w:ascii="Arial" w:hAnsi="Arial" w:cs="Arial"/>
                  <w:sz w:val="18"/>
                  <w:szCs w:val="18"/>
                  <w:lang w:eastAsia="ja-JP"/>
                </w:rPr>
                <w:delText>0.3</w:delText>
              </w:r>
            </w:del>
          </w:p>
        </w:tc>
      </w:tr>
      <w:tr w:rsidR="006466B9" w:rsidRPr="00D67A9D" w:rsidDel="002F47B9" w14:paraId="18AA3B1E" w14:textId="1EB6D9B8" w:rsidTr="006466B9">
        <w:trPr>
          <w:gridAfter w:val="1"/>
          <w:wAfter w:w="6" w:type="dxa"/>
          <w:trHeight w:val="187"/>
          <w:jc w:val="center"/>
          <w:del w:id="98" w:author="ZTE-Ma Zhifeng" w:date="2022-07-22T12:28:00Z"/>
        </w:trPr>
        <w:tc>
          <w:tcPr>
            <w:tcW w:w="2552" w:type="dxa"/>
            <w:tcBorders>
              <w:bottom w:val="nil"/>
            </w:tcBorders>
            <w:shd w:val="clear" w:color="auto" w:fill="auto"/>
          </w:tcPr>
          <w:p w14:paraId="548A7B93" w14:textId="2E246811" w:rsidR="006466B9" w:rsidRPr="00D67A9D" w:rsidDel="002F47B9" w:rsidRDefault="006466B9" w:rsidP="006466B9">
            <w:pPr>
              <w:keepNext/>
              <w:keepLines/>
              <w:spacing w:after="0"/>
              <w:jc w:val="center"/>
              <w:rPr>
                <w:del w:id="99" w:author="ZTE-Ma Zhifeng" w:date="2022-07-22T12:28:00Z"/>
                <w:rFonts w:ascii="Arial" w:hAnsi="Arial"/>
                <w:sz w:val="18"/>
                <w:szCs w:val="18"/>
                <w:lang w:eastAsia="zh-CN"/>
              </w:rPr>
            </w:pPr>
            <w:del w:id="100"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1</w:delText>
              </w:r>
              <w:r w:rsidRPr="00D67A9D" w:rsidDel="002F47B9">
                <w:rPr>
                  <w:rFonts w:ascii="Arial" w:hAnsi="Arial"/>
                  <w:sz w:val="18"/>
                  <w:szCs w:val="18"/>
                  <w:lang w:eastAsia="zh-CN"/>
                </w:rPr>
                <w:delText>_n</w:delText>
              </w:r>
              <w:r w:rsidRPr="00D67A9D" w:rsidDel="002F47B9">
                <w:rPr>
                  <w:rFonts w:ascii="Arial" w:hAnsi="Arial"/>
                  <w:sz w:val="18"/>
                  <w:szCs w:val="18"/>
                  <w:lang w:eastAsia="ja-JP"/>
                </w:rPr>
                <w:delText>28</w:delText>
              </w:r>
            </w:del>
          </w:p>
        </w:tc>
        <w:tc>
          <w:tcPr>
            <w:tcW w:w="2835" w:type="dxa"/>
          </w:tcPr>
          <w:p w14:paraId="5FB3908A" w14:textId="6BE7E3F8" w:rsidR="006466B9" w:rsidRPr="00D67A9D" w:rsidDel="002F47B9" w:rsidRDefault="006466B9" w:rsidP="006466B9">
            <w:pPr>
              <w:keepNext/>
              <w:keepLines/>
              <w:spacing w:after="0"/>
              <w:jc w:val="center"/>
              <w:rPr>
                <w:del w:id="101" w:author="ZTE-Ma Zhifeng" w:date="2022-07-22T12:28:00Z"/>
                <w:rFonts w:ascii="Arial" w:hAnsi="Arial"/>
                <w:sz w:val="18"/>
                <w:lang w:eastAsia="ja-JP"/>
              </w:rPr>
            </w:pPr>
            <w:del w:id="102" w:author="ZTE-Ma Zhifeng" w:date="2022-07-22T12:28:00Z">
              <w:r w:rsidRPr="00D67A9D" w:rsidDel="002F47B9">
                <w:rPr>
                  <w:rFonts w:ascii="Arial" w:hAnsi="Arial"/>
                  <w:sz w:val="18"/>
                  <w:szCs w:val="18"/>
                  <w:lang w:eastAsia="zh-TW"/>
                </w:rPr>
                <w:delText>1</w:delText>
              </w:r>
            </w:del>
          </w:p>
        </w:tc>
        <w:tc>
          <w:tcPr>
            <w:tcW w:w="2971" w:type="dxa"/>
          </w:tcPr>
          <w:p w14:paraId="06BCEBAF" w14:textId="337B5D4B" w:rsidR="006466B9" w:rsidRPr="00D67A9D" w:rsidDel="002F47B9" w:rsidRDefault="006466B9" w:rsidP="006466B9">
            <w:pPr>
              <w:keepNext/>
              <w:keepLines/>
              <w:spacing w:after="0"/>
              <w:jc w:val="center"/>
              <w:rPr>
                <w:del w:id="103" w:author="ZTE-Ma Zhifeng" w:date="2022-07-22T12:28:00Z"/>
                <w:rFonts w:ascii="Arial" w:hAnsi="Arial"/>
                <w:sz w:val="18"/>
              </w:rPr>
            </w:pPr>
            <w:del w:id="104" w:author="ZTE-Ma Zhifeng" w:date="2022-07-22T12:28:00Z">
              <w:r w:rsidRPr="00D67A9D" w:rsidDel="002F47B9">
                <w:rPr>
                  <w:rFonts w:ascii="Arial" w:eastAsia="Malgun Gothic" w:hAnsi="Arial"/>
                  <w:sz w:val="18"/>
                  <w:szCs w:val="18"/>
                  <w:lang w:eastAsia="ko-KR"/>
                </w:rPr>
                <w:delText>0.3</w:delText>
              </w:r>
            </w:del>
          </w:p>
        </w:tc>
      </w:tr>
      <w:tr w:rsidR="006466B9" w:rsidRPr="00D67A9D" w:rsidDel="002F47B9" w14:paraId="2E177EEB" w14:textId="6475A8FD" w:rsidTr="006466B9">
        <w:trPr>
          <w:gridAfter w:val="1"/>
          <w:wAfter w:w="6" w:type="dxa"/>
          <w:trHeight w:val="187"/>
          <w:jc w:val="center"/>
          <w:del w:id="105" w:author="ZTE-Ma Zhifeng" w:date="2022-07-22T12:28:00Z"/>
        </w:trPr>
        <w:tc>
          <w:tcPr>
            <w:tcW w:w="2552" w:type="dxa"/>
            <w:tcBorders>
              <w:top w:val="nil"/>
              <w:bottom w:val="single" w:sz="4" w:space="0" w:color="auto"/>
            </w:tcBorders>
            <w:shd w:val="clear" w:color="auto" w:fill="auto"/>
          </w:tcPr>
          <w:p w14:paraId="55AABD9F" w14:textId="67CB28A8" w:rsidR="006466B9" w:rsidRPr="00D67A9D" w:rsidDel="002F47B9" w:rsidRDefault="006466B9" w:rsidP="006466B9">
            <w:pPr>
              <w:keepNext/>
              <w:keepLines/>
              <w:spacing w:after="0"/>
              <w:jc w:val="center"/>
              <w:rPr>
                <w:del w:id="106" w:author="ZTE-Ma Zhifeng" w:date="2022-07-22T12:28:00Z"/>
                <w:rFonts w:ascii="Arial" w:hAnsi="Arial"/>
                <w:sz w:val="18"/>
              </w:rPr>
            </w:pPr>
          </w:p>
        </w:tc>
        <w:tc>
          <w:tcPr>
            <w:tcW w:w="2835" w:type="dxa"/>
          </w:tcPr>
          <w:p w14:paraId="123960CB" w14:textId="3222985F" w:rsidR="006466B9" w:rsidRPr="00D67A9D" w:rsidDel="002F47B9" w:rsidRDefault="006466B9" w:rsidP="006466B9">
            <w:pPr>
              <w:keepNext/>
              <w:keepLines/>
              <w:spacing w:after="0"/>
              <w:jc w:val="center"/>
              <w:rPr>
                <w:del w:id="107" w:author="ZTE-Ma Zhifeng" w:date="2022-07-22T12:28:00Z"/>
                <w:rFonts w:ascii="Arial" w:hAnsi="Arial"/>
                <w:sz w:val="18"/>
                <w:lang w:eastAsia="ja-JP"/>
              </w:rPr>
            </w:pPr>
            <w:del w:id="108" w:author="ZTE-Ma Zhifeng" w:date="2022-07-22T12:28:00Z">
              <w:r w:rsidRPr="00D67A9D" w:rsidDel="002F47B9">
                <w:rPr>
                  <w:rFonts w:ascii="Arial" w:hAnsi="Arial"/>
                  <w:sz w:val="18"/>
                  <w:szCs w:val="18"/>
                  <w:lang w:eastAsia="ja-JP"/>
                </w:rPr>
                <w:delText>n</w:delText>
              </w:r>
              <w:r w:rsidRPr="00D67A9D" w:rsidDel="002F47B9">
                <w:rPr>
                  <w:rFonts w:ascii="Arial" w:hAnsi="Arial"/>
                  <w:sz w:val="18"/>
                  <w:szCs w:val="18"/>
                  <w:lang w:eastAsia="zh-TW"/>
                </w:rPr>
                <w:delText>28</w:delText>
              </w:r>
            </w:del>
          </w:p>
        </w:tc>
        <w:tc>
          <w:tcPr>
            <w:tcW w:w="2971" w:type="dxa"/>
          </w:tcPr>
          <w:p w14:paraId="3E431207" w14:textId="45944707" w:rsidR="006466B9" w:rsidRPr="00D67A9D" w:rsidDel="002F47B9" w:rsidRDefault="006466B9" w:rsidP="006466B9">
            <w:pPr>
              <w:keepNext/>
              <w:keepLines/>
              <w:spacing w:after="0"/>
              <w:jc w:val="center"/>
              <w:rPr>
                <w:del w:id="109" w:author="ZTE-Ma Zhifeng" w:date="2022-07-22T12:28:00Z"/>
                <w:rFonts w:ascii="Arial" w:hAnsi="Arial"/>
                <w:sz w:val="18"/>
              </w:rPr>
            </w:pPr>
            <w:del w:id="110" w:author="ZTE-Ma Zhifeng" w:date="2022-07-22T12:28:00Z">
              <w:r w:rsidRPr="00D67A9D" w:rsidDel="002F47B9">
                <w:rPr>
                  <w:rFonts w:ascii="Arial" w:eastAsia="Malgun Gothic" w:hAnsi="Arial"/>
                  <w:sz w:val="18"/>
                  <w:szCs w:val="18"/>
                  <w:lang w:eastAsia="ko-KR"/>
                </w:rPr>
                <w:delText>0.6</w:delText>
              </w:r>
            </w:del>
          </w:p>
        </w:tc>
      </w:tr>
      <w:tr w:rsidR="006466B9" w:rsidRPr="00D67A9D" w:rsidDel="002F47B9" w14:paraId="22D1B24B" w14:textId="4A2779B4" w:rsidTr="006466B9">
        <w:trPr>
          <w:gridAfter w:val="1"/>
          <w:wAfter w:w="6" w:type="dxa"/>
          <w:trHeight w:val="187"/>
          <w:jc w:val="center"/>
          <w:del w:id="111" w:author="ZTE-Ma Zhifeng" w:date="2022-07-22T12:28:00Z"/>
        </w:trPr>
        <w:tc>
          <w:tcPr>
            <w:tcW w:w="2552" w:type="dxa"/>
            <w:tcBorders>
              <w:bottom w:val="nil"/>
            </w:tcBorders>
            <w:shd w:val="clear" w:color="auto" w:fill="auto"/>
          </w:tcPr>
          <w:p w14:paraId="566CD82F" w14:textId="19712BCF" w:rsidR="006466B9" w:rsidRPr="00D67A9D" w:rsidDel="002F47B9" w:rsidRDefault="006466B9" w:rsidP="006466B9">
            <w:pPr>
              <w:keepNext/>
              <w:keepLines/>
              <w:spacing w:after="0"/>
              <w:jc w:val="center"/>
              <w:rPr>
                <w:del w:id="112" w:author="ZTE-Ma Zhifeng" w:date="2022-07-22T12:28:00Z"/>
                <w:rFonts w:ascii="Arial" w:hAnsi="Arial"/>
                <w:sz w:val="18"/>
                <w:szCs w:val="18"/>
                <w:lang w:eastAsia="zh-CN"/>
              </w:rPr>
            </w:pPr>
            <w:del w:id="113" w:author="ZTE-Ma Zhifeng" w:date="2022-07-22T12:28:00Z">
              <w:r w:rsidRPr="00D67A9D" w:rsidDel="002F47B9">
                <w:rPr>
                  <w:rFonts w:ascii="Arial" w:hAnsi="Arial"/>
                  <w:sz w:val="18"/>
                </w:rPr>
                <w:delText>DC_</w:delText>
              </w:r>
              <w:r w:rsidRPr="00D67A9D" w:rsidDel="002F47B9">
                <w:rPr>
                  <w:rFonts w:ascii="Arial" w:hAnsi="Arial"/>
                  <w:sz w:val="18"/>
                  <w:lang w:eastAsia="zh-CN"/>
                </w:rPr>
                <w:delText>1_n38</w:delText>
              </w:r>
            </w:del>
          </w:p>
        </w:tc>
        <w:tc>
          <w:tcPr>
            <w:tcW w:w="2835" w:type="dxa"/>
          </w:tcPr>
          <w:p w14:paraId="28AE629C" w14:textId="1273DF37" w:rsidR="006466B9" w:rsidRPr="00D67A9D" w:rsidDel="002F47B9" w:rsidRDefault="006466B9" w:rsidP="006466B9">
            <w:pPr>
              <w:keepNext/>
              <w:keepLines/>
              <w:spacing w:after="0"/>
              <w:jc w:val="center"/>
              <w:rPr>
                <w:del w:id="114" w:author="ZTE-Ma Zhifeng" w:date="2022-07-22T12:28:00Z"/>
                <w:rFonts w:ascii="Arial" w:hAnsi="Arial"/>
                <w:sz w:val="18"/>
                <w:lang w:eastAsia="ja-JP"/>
              </w:rPr>
            </w:pPr>
            <w:del w:id="115" w:author="ZTE-Ma Zhifeng" w:date="2022-07-22T12:28:00Z">
              <w:r w:rsidRPr="00D67A9D" w:rsidDel="002F47B9">
                <w:rPr>
                  <w:rFonts w:ascii="Arial" w:hAnsi="Arial"/>
                  <w:sz w:val="18"/>
                  <w:lang w:eastAsia="zh-CN"/>
                </w:rPr>
                <w:delText>1</w:delText>
              </w:r>
            </w:del>
          </w:p>
        </w:tc>
        <w:tc>
          <w:tcPr>
            <w:tcW w:w="2971" w:type="dxa"/>
          </w:tcPr>
          <w:p w14:paraId="4509C4DA" w14:textId="7579510E" w:rsidR="006466B9" w:rsidRPr="00D67A9D" w:rsidDel="002F47B9" w:rsidRDefault="006466B9" w:rsidP="006466B9">
            <w:pPr>
              <w:keepNext/>
              <w:keepLines/>
              <w:spacing w:after="0"/>
              <w:jc w:val="center"/>
              <w:rPr>
                <w:del w:id="116" w:author="ZTE-Ma Zhifeng" w:date="2022-07-22T12:28:00Z"/>
                <w:rFonts w:ascii="Arial" w:hAnsi="Arial"/>
                <w:sz w:val="18"/>
              </w:rPr>
            </w:pPr>
            <w:del w:id="117" w:author="ZTE-Ma Zhifeng" w:date="2022-07-22T12:28:00Z">
              <w:r w:rsidRPr="00D67A9D" w:rsidDel="002F47B9">
                <w:rPr>
                  <w:rFonts w:ascii="Arial" w:hAnsi="Arial"/>
                  <w:sz w:val="18"/>
                  <w:lang w:eastAsia="zh-CN"/>
                </w:rPr>
                <w:delText>0.5</w:delText>
              </w:r>
            </w:del>
          </w:p>
        </w:tc>
      </w:tr>
      <w:tr w:rsidR="006466B9" w:rsidRPr="00D67A9D" w:rsidDel="002F47B9" w14:paraId="181346FD" w14:textId="504167CD" w:rsidTr="006466B9">
        <w:trPr>
          <w:gridAfter w:val="1"/>
          <w:wAfter w:w="6" w:type="dxa"/>
          <w:trHeight w:val="187"/>
          <w:jc w:val="center"/>
          <w:del w:id="118" w:author="ZTE-Ma Zhifeng" w:date="2022-07-22T12:28:00Z"/>
        </w:trPr>
        <w:tc>
          <w:tcPr>
            <w:tcW w:w="2552" w:type="dxa"/>
            <w:tcBorders>
              <w:top w:val="nil"/>
              <w:bottom w:val="single" w:sz="4" w:space="0" w:color="auto"/>
            </w:tcBorders>
            <w:shd w:val="clear" w:color="auto" w:fill="auto"/>
          </w:tcPr>
          <w:p w14:paraId="61B1AB94" w14:textId="6774C348" w:rsidR="006466B9" w:rsidRPr="00D67A9D" w:rsidDel="002F47B9" w:rsidRDefault="006466B9" w:rsidP="006466B9">
            <w:pPr>
              <w:keepNext/>
              <w:keepLines/>
              <w:spacing w:after="0"/>
              <w:jc w:val="center"/>
              <w:rPr>
                <w:del w:id="119" w:author="ZTE-Ma Zhifeng" w:date="2022-07-22T12:28:00Z"/>
                <w:rFonts w:ascii="Arial" w:hAnsi="Arial"/>
                <w:sz w:val="18"/>
              </w:rPr>
            </w:pPr>
          </w:p>
        </w:tc>
        <w:tc>
          <w:tcPr>
            <w:tcW w:w="2835" w:type="dxa"/>
          </w:tcPr>
          <w:p w14:paraId="78103FC7" w14:textId="6537056A" w:rsidR="006466B9" w:rsidRPr="00D67A9D" w:rsidDel="002F47B9" w:rsidRDefault="006466B9" w:rsidP="006466B9">
            <w:pPr>
              <w:keepNext/>
              <w:keepLines/>
              <w:spacing w:after="0"/>
              <w:jc w:val="center"/>
              <w:rPr>
                <w:del w:id="120" w:author="ZTE-Ma Zhifeng" w:date="2022-07-22T12:28:00Z"/>
                <w:rFonts w:ascii="Arial" w:hAnsi="Arial"/>
                <w:sz w:val="18"/>
                <w:lang w:eastAsia="ja-JP"/>
              </w:rPr>
            </w:pPr>
            <w:del w:id="121" w:author="ZTE-Ma Zhifeng" w:date="2022-07-22T12:28:00Z">
              <w:r w:rsidRPr="00D67A9D" w:rsidDel="002F47B9">
                <w:rPr>
                  <w:rFonts w:ascii="Arial" w:eastAsia="MS Mincho" w:hAnsi="Arial"/>
                  <w:sz w:val="18"/>
                  <w:lang w:eastAsia="ja-JP"/>
                </w:rPr>
                <w:delText>n38</w:delText>
              </w:r>
            </w:del>
          </w:p>
        </w:tc>
        <w:tc>
          <w:tcPr>
            <w:tcW w:w="2971" w:type="dxa"/>
          </w:tcPr>
          <w:p w14:paraId="226BAE87" w14:textId="0AA3FD84" w:rsidR="006466B9" w:rsidRPr="00D67A9D" w:rsidDel="002F47B9" w:rsidRDefault="006466B9" w:rsidP="006466B9">
            <w:pPr>
              <w:keepNext/>
              <w:keepLines/>
              <w:spacing w:after="0"/>
              <w:jc w:val="center"/>
              <w:rPr>
                <w:del w:id="122" w:author="ZTE-Ma Zhifeng" w:date="2022-07-22T12:28:00Z"/>
                <w:rFonts w:ascii="Arial" w:hAnsi="Arial"/>
                <w:sz w:val="18"/>
              </w:rPr>
            </w:pPr>
            <w:del w:id="123" w:author="ZTE-Ma Zhifeng" w:date="2022-07-22T12:28:00Z">
              <w:r w:rsidRPr="00D67A9D" w:rsidDel="002F47B9">
                <w:rPr>
                  <w:rFonts w:ascii="Arial" w:hAnsi="Arial"/>
                  <w:sz w:val="18"/>
                  <w:lang w:eastAsia="zh-CN"/>
                </w:rPr>
                <w:delText>0.5</w:delText>
              </w:r>
            </w:del>
          </w:p>
        </w:tc>
      </w:tr>
      <w:tr w:rsidR="006466B9" w:rsidRPr="00D67A9D" w:rsidDel="002F47B9" w14:paraId="2FC9A005" w14:textId="75E581F1" w:rsidTr="006466B9">
        <w:trPr>
          <w:gridAfter w:val="1"/>
          <w:wAfter w:w="6" w:type="dxa"/>
          <w:trHeight w:val="187"/>
          <w:jc w:val="center"/>
          <w:del w:id="124" w:author="ZTE-Ma Zhifeng" w:date="2022-07-22T12:28:00Z"/>
        </w:trPr>
        <w:tc>
          <w:tcPr>
            <w:tcW w:w="2552" w:type="dxa"/>
            <w:tcBorders>
              <w:bottom w:val="nil"/>
            </w:tcBorders>
            <w:shd w:val="clear" w:color="auto" w:fill="auto"/>
          </w:tcPr>
          <w:p w14:paraId="36971880" w14:textId="2233A9D9" w:rsidR="006466B9" w:rsidRPr="00D67A9D" w:rsidDel="002F47B9" w:rsidRDefault="006466B9" w:rsidP="006466B9">
            <w:pPr>
              <w:keepNext/>
              <w:keepLines/>
              <w:spacing w:after="0"/>
              <w:jc w:val="center"/>
              <w:rPr>
                <w:del w:id="125" w:author="ZTE-Ma Zhifeng" w:date="2022-07-22T12:28:00Z"/>
                <w:rFonts w:ascii="Arial" w:hAnsi="Arial"/>
                <w:sz w:val="18"/>
                <w:szCs w:val="18"/>
                <w:lang w:eastAsia="zh-CN"/>
              </w:rPr>
            </w:pPr>
            <w:del w:id="126"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1</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n40</w:delText>
              </w:r>
            </w:del>
          </w:p>
        </w:tc>
        <w:tc>
          <w:tcPr>
            <w:tcW w:w="2835" w:type="dxa"/>
          </w:tcPr>
          <w:p w14:paraId="5D93B001" w14:textId="48809679" w:rsidR="006466B9" w:rsidRPr="00D67A9D" w:rsidDel="002F47B9" w:rsidRDefault="006466B9" w:rsidP="006466B9">
            <w:pPr>
              <w:keepNext/>
              <w:keepLines/>
              <w:spacing w:after="0"/>
              <w:jc w:val="center"/>
              <w:rPr>
                <w:del w:id="127" w:author="ZTE-Ma Zhifeng" w:date="2022-07-22T12:28:00Z"/>
                <w:rFonts w:ascii="Arial" w:hAnsi="Arial"/>
                <w:sz w:val="18"/>
                <w:lang w:eastAsia="ja-JP"/>
              </w:rPr>
            </w:pPr>
            <w:del w:id="128" w:author="ZTE-Ma Zhifeng" w:date="2022-07-22T12:28:00Z">
              <w:r w:rsidRPr="00D67A9D" w:rsidDel="002F47B9">
                <w:rPr>
                  <w:rFonts w:ascii="Arial" w:hAnsi="Arial"/>
                  <w:sz w:val="18"/>
                  <w:lang w:eastAsia="zh-CN"/>
                </w:rPr>
                <w:delText>1</w:delText>
              </w:r>
            </w:del>
          </w:p>
        </w:tc>
        <w:tc>
          <w:tcPr>
            <w:tcW w:w="2971" w:type="dxa"/>
          </w:tcPr>
          <w:p w14:paraId="05D3F779" w14:textId="52573051" w:rsidR="006466B9" w:rsidRPr="00D67A9D" w:rsidDel="002F47B9" w:rsidRDefault="006466B9" w:rsidP="006466B9">
            <w:pPr>
              <w:keepNext/>
              <w:keepLines/>
              <w:spacing w:after="0"/>
              <w:jc w:val="center"/>
              <w:rPr>
                <w:del w:id="129" w:author="ZTE-Ma Zhifeng" w:date="2022-07-22T12:28:00Z"/>
                <w:rFonts w:ascii="Arial" w:hAnsi="Arial"/>
                <w:sz w:val="18"/>
              </w:rPr>
            </w:pPr>
            <w:del w:id="130" w:author="ZTE-Ma Zhifeng" w:date="2022-07-22T12:28:00Z">
              <w:r w:rsidRPr="00D67A9D" w:rsidDel="002F47B9">
                <w:rPr>
                  <w:rFonts w:ascii="Arial" w:hAnsi="Arial"/>
                  <w:sz w:val="18"/>
                  <w:lang w:eastAsia="zh-CN"/>
                </w:rPr>
                <w:delText>0.5</w:delText>
              </w:r>
            </w:del>
          </w:p>
        </w:tc>
      </w:tr>
      <w:tr w:rsidR="006466B9" w:rsidRPr="00D67A9D" w:rsidDel="002F47B9" w14:paraId="4D0EDF12" w14:textId="1DC9DDB0" w:rsidTr="006466B9">
        <w:trPr>
          <w:gridAfter w:val="1"/>
          <w:wAfter w:w="6" w:type="dxa"/>
          <w:trHeight w:val="187"/>
          <w:jc w:val="center"/>
          <w:del w:id="131" w:author="ZTE-Ma Zhifeng" w:date="2022-07-22T12:28:00Z"/>
        </w:trPr>
        <w:tc>
          <w:tcPr>
            <w:tcW w:w="2552" w:type="dxa"/>
            <w:tcBorders>
              <w:top w:val="nil"/>
              <w:bottom w:val="single" w:sz="4" w:space="0" w:color="auto"/>
            </w:tcBorders>
            <w:shd w:val="clear" w:color="auto" w:fill="auto"/>
          </w:tcPr>
          <w:p w14:paraId="650CA918" w14:textId="00B6F7AF" w:rsidR="006466B9" w:rsidRPr="00D67A9D" w:rsidDel="002F47B9" w:rsidRDefault="006466B9" w:rsidP="006466B9">
            <w:pPr>
              <w:keepNext/>
              <w:keepLines/>
              <w:spacing w:after="0"/>
              <w:jc w:val="center"/>
              <w:rPr>
                <w:del w:id="132" w:author="ZTE-Ma Zhifeng" w:date="2022-07-22T12:28:00Z"/>
                <w:rFonts w:ascii="Arial" w:hAnsi="Arial"/>
                <w:sz w:val="18"/>
              </w:rPr>
            </w:pPr>
          </w:p>
        </w:tc>
        <w:tc>
          <w:tcPr>
            <w:tcW w:w="2835" w:type="dxa"/>
          </w:tcPr>
          <w:p w14:paraId="31BFF049" w14:textId="0648B53E" w:rsidR="006466B9" w:rsidRPr="00D67A9D" w:rsidDel="002F47B9" w:rsidRDefault="006466B9" w:rsidP="006466B9">
            <w:pPr>
              <w:keepNext/>
              <w:keepLines/>
              <w:spacing w:after="0"/>
              <w:jc w:val="center"/>
              <w:rPr>
                <w:del w:id="133" w:author="ZTE-Ma Zhifeng" w:date="2022-07-22T12:28:00Z"/>
                <w:rFonts w:ascii="Arial" w:hAnsi="Arial"/>
                <w:sz w:val="18"/>
                <w:lang w:eastAsia="ja-JP"/>
              </w:rPr>
            </w:pPr>
            <w:del w:id="134" w:author="ZTE-Ma Zhifeng" w:date="2022-07-22T12:28:00Z">
              <w:r w:rsidRPr="00D67A9D" w:rsidDel="002F47B9">
                <w:rPr>
                  <w:rFonts w:ascii="Arial" w:hAnsi="Arial"/>
                  <w:sz w:val="18"/>
                  <w:lang w:eastAsia="ja-JP"/>
                </w:rPr>
                <w:delText>n40</w:delText>
              </w:r>
            </w:del>
          </w:p>
        </w:tc>
        <w:tc>
          <w:tcPr>
            <w:tcW w:w="2971" w:type="dxa"/>
          </w:tcPr>
          <w:p w14:paraId="2B71EFF2" w14:textId="5C0DF055" w:rsidR="006466B9" w:rsidRPr="00D67A9D" w:rsidDel="002F47B9" w:rsidRDefault="006466B9" w:rsidP="006466B9">
            <w:pPr>
              <w:keepNext/>
              <w:keepLines/>
              <w:spacing w:after="0"/>
              <w:jc w:val="center"/>
              <w:rPr>
                <w:del w:id="135" w:author="ZTE-Ma Zhifeng" w:date="2022-07-22T12:28:00Z"/>
                <w:rFonts w:ascii="Arial" w:hAnsi="Arial"/>
                <w:sz w:val="18"/>
              </w:rPr>
            </w:pPr>
            <w:del w:id="136" w:author="ZTE-Ma Zhifeng" w:date="2022-07-22T12:28:00Z">
              <w:r w:rsidRPr="00D67A9D" w:rsidDel="002F47B9">
                <w:rPr>
                  <w:rFonts w:ascii="Arial" w:hAnsi="Arial"/>
                  <w:sz w:val="18"/>
                  <w:lang w:eastAsia="zh-CN"/>
                </w:rPr>
                <w:delText>0.5</w:delText>
              </w:r>
            </w:del>
          </w:p>
        </w:tc>
      </w:tr>
      <w:tr w:rsidR="006466B9" w:rsidRPr="00D67A9D" w:rsidDel="002F47B9" w14:paraId="00BDF82F" w14:textId="1BBCBDFA" w:rsidTr="006466B9">
        <w:trPr>
          <w:gridAfter w:val="1"/>
          <w:wAfter w:w="6" w:type="dxa"/>
          <w:trHeight w:val="187"/>
          <w:jc w:val="center"/>
          <w:del w:id="137" w:author="ZTE-Ma Zhifeng" w:date="2022-07-22T12:28:00Z"/>
        </w:trPr>
        <w:tc>
          <w:tcPr>
            <w:tcW w:w="2552" w:type="dxa"/>
            <w:tcBorders>
              <w:top w:val="single" w:sz="4" w:space="0" w:color="auto"/>
              <w:bottom w:val="nil"/>
            </w:tcBorders>
            <w:shd w:val="clear" w:color="auto" w:fill="auto"/>
          </w:tcPr>
          <w:p w14:paraId="4E908C4E" w14:textId="138BC2E6" w:rsidR="006466B9" w:rsidRPr="00D67A9D" w:rsidDel="002F47B9" w:rsidRDefault="006466B9" w:rsidP="006466B9">
            <w:pPr>
              <w:keepNext/>
              <w:keepLines/>
              <w:spacing w:after="0"/>
              <w:jc w:val="center"/>
              <w:rPr>
                <w:del w:id="138" w:author="ZTE-Ma Zhifeng" w:date="2022-07-22T12:28:00Z"/>
                <w:rFonts w:ascii="Arial" w:hAnsi="Arial"/>
                <w:sz w:val="18"/>
              </w:rPr>
            </w:pPr>
            <w:del w:id="139" w:author="ZTE-Ma Zhifeng" w:date="2022-07-22T12:28:00Z">
              <w:r w:rsidRPr="00D67A9D" w:rsidDel="002F47B9">
                <w:rPr>
                  <w:rFonts w:ascii="Arial" w:hAnsi="Arial"/>
                  <w:sz w:val="18"/>
                  <w:szCs w:val="18"/>
                  <w:lang w:eastAsia="ja-JP"/>
                </w:rPr>
                <w:delText>DC_1_n41</w:delText>
              </w:r>
            </w:del>
          </w:p>
        </w:tc>
        <w:tc>
          <w:tcPr>
            <w:tcW w:w="2835" w:type="dxa"/>
          </w:tcPr>
          <w:p w14:paraId="1A637337" w14:textId="41EF456A" w:rsidR="006466B9" w:rsidRPr="00D67A9D" w:rsidDel="002F47B9" w:rsidRDefault="006466B9" w:rsidP="006466B9">
            <w:pPr>
              <w:keepNext/>
              <w:keepLines/>
              <w:spacing w:after="0"/>
              <w:jc w:val="center"/>
              <w:rPr>
                <w:del w:id="140" w:author="ZTE-Ma Zhifeng" w:date="2022-07-22T12:28:00Z"/>
                <w:rFonts w:ascii="Arial" w:hAnsi="Arial"/>
                <w:sz w:val="18"/>
                <w:lang w:eastAsia="ja-JP"/>
              </w:rPr>
            </w:pPr>
            <w:del w:id="141" w:author="ZTE-Ma Zhifeng" w:date="2022-07-22T12:28:00Z">
              <w:r w:rsidRPr="00D67A9D" w:rsidDel="002F47B9">
                <w:rPr>
                  <w:rFonts w:ascii="Arial" w:hAnsi="Arial"/>
                  <w:sz w:val="18"/>
                  <w:lang w:eastAsia="zh-CN"/>
                </w:rPr>
                <w:delText>1</w:delText>
              </w:r>
            </w:del>
          </w:p>
        </w:tc>
        <w:tc>
          <w:tcPr>
            <w:tcW w:w="2971" w:type="dxa"/>
          </w:tcPr>
          <w:p w14:paraId="7447C784" w14:textId="1346BC91" w:rsidR="006466B9" w:rsidRPr="00D67A9D" w:rsidDel="002F47B9" w:rsidRDefault="006466B9" w:rsidP="006466B9">
            <w:pPr>
              <w:keepNext/>
              <w:keepLines/>
              <w:spacing w:after="0"/>
              <w:jc w:val="center"/>
              <w:rPr>
                <w:del w:id="142" w:author="ZTE-Ma Zhifeng" w:date="2022-07-22T12:28:00Z"/>
                <w:rFonts w:ascii="Arial" w:hAnsi="Arial"/>
                <w:sz w:val="18"/>
                <w:lang w:eastAsia="zh-CN"/>
              </w:rPr>
            </w:pPr>
            <w:del w:id="143" w:author="ZTE-Ma Zhifeng" w:date="2022-07-22T12:28:00Z">
              <w:r w:rsidRPr="00D67A9D" w:rsidDel="002F47B9">
                <w:rPr>
                  <w:rFonts w:ascii="Arial" w:hAnsi="Arial"/>
                  <w:sz w:val="18"/>
                  <w:lang w:eastAsia="zh-CN"/>
                </w:rPr>
                <w:delText>0.5</w:delText>
              </w:r>
            </w:del>
          </w:p>
        </w:tc>
      </w:tr>
      <w:tr w:rsidR="006466B9" w:rsidRPr="00D67A9D" w:rsidDel="002F47B9" w14:paraId="210DB9E8" w14:textId="06B8E15C" w:rsidTr="006466B9">
        <w:trPr>
          <w:gridAfter w:val="1"/>
          <w:wAfter w:w="6" w:type="dxa"/>
          <w:trHeight w:val="187"/>
          <w:jc w:val="center"/>
          <w:del w:id="144" w:author="ZTE-Ma Zhifeng" w:date="2022-07-22T12:28:00Z"/>
        </w:trPr>
        <w:tc>
          <w:tcPr>
            <w:tcW w:w="2552" w:type="dxa"/>
            <w:tcBorders>
              <w:top w:val="nil"/>
              <w:bottom w:val="single" w:sz="4" w:space="0" w:color="auto"/>
            </w:tcBorders>
            <w:shd w:val="clear" w:color="auto" w:fill="auto"/>
          </w:tcPr>
          <w:p w14:paraId="12E6E5D7" w14:textId="32D0D53F" w:rsidR="006466B9" w:rsidRPr="00D67A9D" w:rsidDel="002F47B9" w:rsidRDefault="006466B9" w:rsidP="006466B9">
            <w:pPr>
              <w:keepNext/>
              <w:keepLines/>
              <w:spacing w:after="0"/>
              <w:jc w:val="center"/>
              <w:rPr>
                <w:del w:id="145" w:author="ZTE-Ma Zhifeng" w:date="2022-07-22T12:28:00Z"/>
                <w:rFonts w:ascii="Arial" w:hAnsi="Arial"/>
                <w:sz w:val="18"/>
              </w:rPr>
            </w:pPr>
          </w:p>
        </w:tc>
        <w:tc>
          <w:tcPr>
            <w:tcW w:w="2835" w:type="dxa"/>
          </w:tcPr>
          <w:p w14:paraId="3F0C1683" w14:textId="109198EC" w:rsidR="006466B9" w:rsidRPr="00D67A9D" w:rsidDel="002F47B9" w:rsidRDefault="006466B9" w:rsidP="006466B9">
            <w:pPr>
              <w:keepNext/>
              <w:keepLines/>
              <w:spacing w:after="0"/>
              <w:jc w:val="center"/>
              <w:rPr>
                <w:del w:id="146" w:author="ZTE-Ma Zhifeng" w:date="2022-07-22T12:28:00Z"/>
                <w:rFonts w:ascii="Arial" w:hAnsi="Arial"/>
                <w:sz w:val="18"/>
                <w:lang w:eastAsia="ja-JP"/>
              </w:rPr>
            </w:pPr>
            <w:del w:id="147" w:author="ZTE-Ma Zhifeng" w:date="2022-07-22T12:28:00Z">
              <w:r w:rsidRPr="00D67A9D" w:rsidDel="002F47B9">
                <w:rPr>
                  <w:rFonts w:ascii="Arial" w:hAnsi="Arial"/>
                  <w:sz w:val="18"/>
                  <w:lang w:eastAsia="ja-JP"/>
                </w:rPr>
                <w:delText>n41</w:delText>
              </w:r>
            </w:del>
          </w:p>
        </w:tc>
        <w:tc>
          <w:tcPr>
            <w:tcW w:w="2971" w:type="dxa"/>
          </w:tcPr>
          <w:p w14:paraId="4DC887C7" w14:textId="3CA450B4" w:rsidR="006466B9" w:rsidRPr="00D67A9D" w:rsidDel="002F47B9" w:rsidRDefault="006466B9" w:rsidP="006466B9">
            <w:pPr>
              <w:keepNext/>
              <w:keepLines/>
              <w:spacing w:after="0"/>
              <w:jc w:val="center"/>
              <w:rPr>
                <w:del w:id="148" w:author="ZTE-Ma Zhifeng" w:date="2022-07-22T12:28:00Z"/>
                <w:rFonts w:ascii="Arial" w:hAnsi="Arial"/>
                <w:sz w:val="18"/>
                <w:lang w:eastAsia="zh-CN"/>
              </w:rPr>
            </w:pPr>
            <w:del w:id="149" w:author="ZTE-Ma Zhifeng" w:date="2022-07-22T12:28:00Z">
              <w:r w:rsidRPr="00D67A9D" w:rsidDel="002F47B9">
                <w:rPr>
                  <w:rFonts w:ascii="Arial" w:hAnsi="Arial"/>
                  <w:sz w:val="18"/>
                  <w:lang w:eastAsia="zh-CN"/>
                </w:rPr>
                <w:delText>0.5</w:delText>
              </w:r>
            </w:del>
          </w:p>
        </w:tc>
      </w:tr>
      <w:tr w:rsidR="006466B9" w:rsidRPr="00D67A9D" w:rsidDel="002F47B9" w14:paraId="3BB4A01C" w14:textId="3102D376" w:rsidTr="006466B9">
        <w:trPr>
          <w:gridAfter w:val="1"/>
          <w:wAfter w:w="6" w:type="dxa"/>
          <w:trHeight w:val="187"/>
          <w:jc w:val="center"/>
          <w:del w:id="150" w:author="ZTE-Ma Zhifeng" w:date="2022-07-22T12:28:00Z"/>
        </w:trPr>
        <w:tc>
          <w:tcPr>
            <w:tcW w:w="2552" w:type="dxa"/>
            <w:tcBorders>
              <w:bottom w:val="nil"/>
            </w:tcBorders>
            <w:shd w:val="clear" w:color="auto" w:fill="auto"/>
          </w:tcPr>
          <w:p w14:paraId="26A1C03D" w14:textId="19216526" w:rsidR="006466B9" w:rsidRPr="00D67A9D" w:rsidDel="002F47B9" w:rsidRDefault="006466B9" w:rsidP="006466B9">
            <w:pPr>
              <w:keepNext/>
              <w:keepLines/>
              <w:spacing w:after="0"/>
              <w:jc w:val="center"/>
              <w:rPr>
                <w:del w:id="151" w:author="ZTE-Ma Zhifeng" w:date="2022-07-22T12:28:00Z"/>
                <w:rFonts w:ascii="Arial" w:hAnsi="Arial"/>
                <w:sz w:val="18"/>
              </w:rPr>
            </w:pPr>
            <w:del w:id="152" w:author="ZTE-Ma Zhifeng" w:date="2022-07-22T12:28:00Z">
              <w:r w:rsidRPr="00D67A9D" w:rsidDel="002F47B9">
                <w:rPr>
                  <w:rFonts w:ascii="Arial" w:hAnsi="Arial"/>
                  <w:sz w:val="18"/>
                </w:rPr>
                <w:delText>DC_</w:delText>
              </w:r>
              <w:r w:rsidRPr="00D67A9D" w:rsidDel="002F47B9">
                <w:rPr>
                  <w:rFonts w:ascii="Arial" w:hAnsi="Arial"/>
                  <w:sz w:val="18"/>
                  <w:lang w:eastAsia="zh-TW"/>
                </w:rPr>
                <w:delText>1</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835" w:type="dxa"/>
          </w:tcPr>
          <w:p w14:paraId="2658BE87" w14:textId="6B7C0395" w:rsidR="006466B9" w:rsidRPr="00D67A9D" w:rsidDel="002F47B9" w:rsidRDefault="006466B9" w:rsidP="006466B9">
            <w:pPr>
              <w:keepNext/>
              <w:keepLines/>
              <w:spacing w:after="0"/>
              <w:jc w:val="center"/>
              <w:rPr>
                <w:del w:id="153" w:author="ZTE-Ma Zhifeng" w:date="2022-07-22T12:28:00Z"/>
                <w:rFonts w:ascii="Arial" w:hAnsi="Arial"/>
                <w:sz w:val="18"/>
                <w:lang w:eastAsia="ja-JP"/>
              </w:rPr>
            </w:pPr>
            <w:del w:id="154" w:author="ZTE-Ma Zhifeng" w:date="2022-07-22T12:28:00Z">
              <w:r w:rsidRPr="00D67A9D" w:rsidDel="002F47B9">
                <w:rPr>
                  <w:rFonts w:ascii="Arial" w:hAnsi="Arial"/>
                  <w:sz w:val="18"/>
                  <w:lang w:eastAsia="zh-TW"/>
                </w:rPr>
                <w:delText>1</w:delText>
              </w:r>
            </w:del>
          </w:p>
        </w:tc>
        <w:tc>
          <w:tcPr>
            <w:tcW w:w="2971" w:type="dxa"/>
          </w:tcPr>
          <w:p w14:paraId="3591F6C4" w14:textId="12430AD2" w:rsidR="006466B9" w:rsidRPr="00D67A9D" w:rsidDel="002F47B9" w:rsidRDefault="006466B9" w:rsidP="006466B9">
            <w:pPr>
              <w:keepNext/>
              <w:keepLines/>
              <w:spacing w:after="0"/>
              <w:jc w:val="center"/>
              <w:rPr>
                <w:del w:id="155" w:author="ZTE-Ma Zhifeng" w:date="2022-07-22T12:28:00Z"/>
                <w:rFonts w:ascii="Arial" w:hAnsi="Arial"/>
                <w:sz w:val="18"/>
                <w:lang w:eastAsia="zh-CN"/>
              </w:rPr>
            </w:pPr>
            <w:del w:id="156"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186ED754" w14:textId="1F23C554" w:rsidTr="006466B9">
        <w:trPr>
          <w:gridAfter w:val="1"/>
          <w:wAfter w:w="6" w:type="dxa"/>
          <w:trHeight w:val="187"/>
          <w:jc w:val="center"/>
          <w:del w:id="157" w:author="ZTE-Ma Zhifeng" w:date="2022-07-22T12:28:00Z"/>
        </w:trPr>
        <w:tc>
          <w:tcPr>
            <w:tcW w:w="2552" w:type="dxa"/>
            <w:tcBorders>
              <w:top w:val="nil"/>
              <w:bottom w:val="single" w:sz="4" w:space="0" w:color="auto"/>
            </w:tcBorders>
            <w:shd w:val="clear" w:color="auto" w:fill="auto"/>
          </w:tcPr>
          <w:p w14:paraId="1B6F2306" w14:textId="5477200C" w:rsidR="006466B9" w:rsidRPr="00D67A9D" w:rsidDel="002F47B9" w:rsidRDefault="006466B9" w:rsidP="006466B9">
            <w:pPr>
              <w:keepNext/>
              <w:keepLines/>
              <w:spacing w:after="0"/>
              <w:jc w:val="center"/>
              <w:rPr>
                <w:del w:id="158" w:author="ZTE-Ma Zhifeng" w:date="2022-07-22T12:28:00Z"/>
                <w:rFonts w:ascii="Arial" w:hAnsi="Arial"/>
                <w:sz w:val="18"/>
              </w:rPr>
            </w:pPr>
          </w:p>
        </w:tc>
        <w:tc>
          <w:tcPr>
            <w:tcW w:w="2835" w:type="dxa"/>
          </w:tcPr>
          <w:p w14:paraId="119F5049" w14:textId="36A817C2" w:rsidR="006466B9" w:rsidRPr="00D67A9D" w:rsidDel="002F47B9" w:rsidRDefault="006466B9" w:rsidP="006466B9">
            <w:pPr>
              <w:keepNext/>
              <w:keepLines/>
              <w:spacing w:after="0"/>
              <w:jc w:val="center"/>
              <w:rPr>
                <w:del w:id="159" w:author="ZTE-Ma Zhifeng" w:date="2022-07-22T12:28:00Z"/>
                <w:rFonts w:ascii="Arial" w:hAnsi="Arial"/>
                <w:sz w:val="18"/>
                <w:lang w:eastAsia="ja-JP"/>
              </w:rPr>
            </w:pPr>
            <w:del w:id="160"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971" w:type="dxa"/>
          </w:tcPr>
          <w:p w14:paraId="27D7AF5A" w14:textId="4B51E0A4" w:rsidR="006466B9" w:rsidRPr="00D67A9D" w:rsidDel="002F47B9" w:rsidRDefault="006466B9" w:rsidP="006466B9">
            <w:pPr>
              <w:keepNext/>
              <w:keepLines/>
              <w:spacing w:after="0"/>
              <w:jc w:val="center"/>
              <w:rPr>
                <w:del w:id="161" w:author="ZTE-Ma Zhifeng" w:date="2022-07-22T12:28:00Z"/>
                <w:rFonts w:ascii="Arial" w:hAnsi="Arial"/>
                <w:sz w:val="18"/>
                <w:lang w:eastAsia="zh-CN"/>
              </w:rPr>
            </w:pPr>
            <w:del w:id="162"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35D0679F" w14:textId="33FC768D" w:rsidTr="006466B9">
        <w:trPr>
          <w:gridAfter w:val="1"/>
          <w:wAfter w:w="6" w:type="dxa"/>
          <w:trHeight w:val="187"/>
          <w:jc w:val="center"/>
          <w:del w:id="163" w:author="ZTE-Ma Zhifeng" w:date="2022-07-22T12:28:00Z"/>
        </w:trPr>
        <w:tc>
          <w:tcPr>
            <w:tcW w:w="2552" w:type="dxa"/>
            <w:tcBorders>
              <w:bottom w:val="nil"/>
            </w:tcBorders>
            <w:shd w:val="clear" w:color="auto" w:fill="auto"/>
          </w:tcPr>
          <w:p w14:paraId="6F477DDD" w14:textId="5D0EF703" w:rsidR="006466B9" w:rsidRPr="00D67A9D" w:rsidDel="002F47B9" w:rsidRDefault="006466B9" w:rsidP="006466B9">
            <w:pPr>
              <w:keepNext/>
              <w:keepLines/>
              <w:spacing w:after="0"/>
              <w:jc w:val="center"/>
              <w:rPr>
                <w:del w:id="164" w:author="ZTE-Ma Zhifeng" w:date="2022-07-22T12:28:00Z"/>
                <w:rFonts w:ascii="Arial" w:hAnsi="Arial"/>
                <w:sz w:val="18"/>
                <w:szCs w:val="18"/>
                <w:lang w:eastAsia="zh-CN"/>
              </w:rPr>
            </w:pPr>
            <w:del w:id="165"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1</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n51</w:delText>
              </w:r>
            </w:del>
          </w:p>
        </w:tc>
        <w:tc>
          <w:tcPr>
            <w:tcW w:w="2835" w:type="dxa"/>
          </w:tcPr>
          <w:p w14:paraId="24B48B03" w14:textId="50E34A8D" w:rsidR="006466B9" w:rsidRPr="00D67A9D" w:rsidDel="002F47B9" w:rsidRDefault="006466B9" w:rsidP="006466B9">
            <w:pPr>
              <w:keepNext/>
              <w:keepLines/>
              <w:spacing w:after="0"/>
              <w:jc w:val="center"/>
              <w:rPr>
                <w:del w:id="166" w:author="ZTE-Ma Zhifeng" w:date="2022-07-22T12:28:00Z"/>
                <w:rFonts w:ascii="Arial" w:hAnsi="Arial"/>
                <w:sz w:val="18"/>
                <w:lang w:eastAsia="ja-JP"/>
              </w:rPr>
            </w:pPr>
            <w:del w:id="167" w:author="ZTE-Ma Zhifeng" w:date="2022-07-22T12:28:00Z">
              <w:r w:rsidRPr="00D67A9D" w:rsidDel="002F47B9">
                <w:rPr>
                  <w:rFonts w:ascii="Arial" w:hAnsi="Arial"/>
                  <w:sz w:val="18"/>
                  <w:szCs w:val="18"/>
                  <w:lang w:eastAsia="zh-TW"/>
                </w:rPr>
                <w:delText>1</w:delText>
              </w:r>
            </w:del>
          </w:p>
        </w:tc>
        <w:tc>
          <w:tcPr>
            <w:tcW w:w="2971" w:type="dxa"/>
          </w:tcPr>
          <w:p w14:paraId="3D45B227" w14:textId="092D9010" w:rsidR="006466B9" w:rsidRPr="00D67A9D" w:rsidDel="002F47B9" w:rsidRDefault="006466B9" w:rsidP="006466B9">
            <w:pPr>
              <w:keepNext/>
              <w:keepLines/>
              <w:spacing w:after="0"/>
              <w:jc w:val="center"/>
              <w:rPr>
                <w:del w:id="168" w:author="ZTE-Ma Zhifeng" w:date="2022-07-22T12:28:00Z"/>
                <w:rFonts w:ascii="Arial" w:hAnsi="Arial"/>
                <w:sz w:val="18"/>
              </w:rPr>
            </w:pPr>
            <w:del w:id="169" w:author="ZTE-Ma Zhifeng" w:date="2022-07-22T12:28:00Z">
              <w:r w:rsidRPr="00D67A9D" w:rsidDel="002F47B9">
                <w:rPr>
                  <w:rFonts w:ascii="Arial" w:eastAsia="Malgun Gothic" w:hAnsi="Arial"/>
                  <w:sz w:val="18"/>
                  <w:szCs w:val="18"/>
                  <w:lang w:eastAsia="ko-KR"/>
                </w:rPr>
                <w:delText>0.6</w:delText>
              </w:r>
            </w:del>
          </w:p>
        </w:tc>
      </w:tr>
      <w:tr w:rsidR="006466B9" w:rsidRPr="00D67A9D" w:rsidDel="002F47B9" w14:paraId="1916A087" w14:textId="2068EC4B" w:rsidTr="006466B9">
        <w:trPr>
          <w:gridAfter w:val="1"/>
          <w:wAfter w:w="6" w:type="dxa"/>
          <w:trHeight w:val="187"/>
          <w:jc w:val="center"/>
          <w:del w:id="170" w:author="ZTE-Ma Zhifeng" w:date="2022-07-22T12:28:00Z"/>
        </w:trPr>
        <w:tc>
          <w:tcPr>
            <w:tcW w:w="2552" w:type="dxa"/>
            <w:tcBorders>
              <w:top w:val="nil"/>
              <w:bottom w:val="single" w:sz="4" w:space="0" w:color="auto"/>
            </w:tcBorders>
            <w:shd w:val="clear" w:color="auto" w:fill="auto"/>
          </w:tcPr>
          <w:p w14:paraId="1724165B" w14:textId="775CD6A9" w:rsidR="006466B9" w:rsidRPr="00D67A9D" w:rsidDel="002F47B9" w:rsidRDefault="006466B9" w:rsidP="006466B9">
            <w:pPr>
              <w:keepNext/>
              <w:keepLines/>
              <w:spacing w:after="0"/>
              <w:jc w:val="center"/>
              <w:rPr>
                <w:del w:id="171" w:author="ZTE-Ma Zhifeng" w:date="2022-07-22T12:28:00Z"/>
                <w:rFonts w:ascii="Arial" w:hAnsi="Arial"/>
                <w:sz w:val="18"/>
              </w:rPr>
            </w:pPr>
          </w:p>
        </w:tc>
        <w:tc>
          <w:tcPr>
            <w:tcW w:w="2835" w:type="dxa"/>
          </w:tcPr>
          <w:p w14:paraId="5E7A617F" w14:textId="141E8E17" w:rsidR="006466B9" w:rsidRPr="00D67A9D" w:rsidDel="002F47B9" w:rsidRDefault="006466B9" w:rsidP="006466B9">
            <w:pPr>
              <w:keepNext/>
              <w:keepLines/>
              <w:spacing w:after="0"/>
              <w:jc w:val="center"/>
              <w:rPr>
                <w:del w:id="172" w:author="ZTE-Ma Zhifeng" w:date="2022-07-22T12:28:00Z"/>
                <w:rFonts w:ascii="Arial" w:hAnsi="Arial"/>
                <w:sz w:val="18"/>
                <w:lang w:eastAsia="ja-JP"/>
              </w:rPr>
            </w:pPr>
            <w:del w:id="173" w:author="ZTE-Ma Zhifeng" w:date="2022-07-22T12:28:00Z">
              <w:r w:rsidRPr="00D67A9D" w:rsidDel="002F47B9">
                <w:rPr>
                  <w:rFonts w:ascii="Arial" w:hAnsi="Arial"/>
                  <w:sz w:val="18"/>
                  <w:szCs w:val="18"/>
                  <w:lang w:eastAsia="zh-TW"/>
                </w:rPr>
                <w:delText>n51</w:delText>
              </w:r>
            </w:del>
          </w:p>
        </w:tc>
        <w:tc>
          <w:tcPr>
            <w:tcW w:w="2971" w:type="dxa"/>
          </w:tcPr>
          <w:p w14:paraId="17FB2712" w14:textId="20E8DCBC" w:rsidR="006466B9" w:rsidRPr="00D67A9D" w:rsidDel="002F47B9" w:rsidRDefault="006466B9" w:rsidP="006466B9">
            <w:pPr>
              <w:keepNext/>
              <w:keepLines/>
              <w:spacing w:after="0"/>
              <w:jc w:val="center"/>
              <w:rPr>
                <w:del w:id="174" w:author="ZTE-Ma Zhifeng" w:date="2022-07-22T12:28:00Z"/>
                <w:rFonts w:ascii="Arial" w:hAnsi="Arial"/>
                <w:sz w:val="18"/>
              </w:rPr>
            </w:pPr>
            <w:del w:id="175" w:author="ZTE-Ma Zhifeng" w:date="2022-07-22T12:28:00Z">
              <w:r w:rsidRPr="00D67A9D" w:rsidDel="002F47B9">
                <w:rPr>
                  <w:rFonts w:ascii="Arial" w:eastAsia="Malgun Gothic" w:hAnsi="Arial"/>
                  <w:sz w:val="18"/>
                  <w:szCs w:val="18"/>
                  <w:lang w:eastAsia="ko-KR"/>
                </w:rPr>
                <w:delText>0.6</w:delText>
              </w:r>
            </w:del>
          </w:p>
        </w:tc>
      </w:tr>
      <w:tr w:rsidR="006466B9" w:rsidRPr="00D67A9D" w:rsidDel="002F47B9" w14:paraId="0EA77459" w14:textId="58D8ECCB" w:rsidTr="006466B9">
        <w:trPr>
          <w:gridAfter w:val="1"/>
          <w:wAfter w:w="6" w:type="dxa"/>
          <w:trHeight w:val="187"/>
          <w:jc w:val="center"/>
          <w:del w:id="176" w:author="ZTE-Ma Zhifeng" w:date="2022-07-22T12:28:00Z"/>
        </w:trPr>
        <w:tc>
          <w:tcPr>
            <w:tcW w:w="2552" w:type="dxa"/>
            <w:tcBorders>
              <w:bottom w:val="nil"/>
            </w:tcBorders>
            <w:shd w:val="clear" w:color="auto" w:fill="auto"/>
          </w:tcPr>
          <w:p w14:paraId="14191D5C" w14:textId="00A73DE3" w:rsidR="006466B9" w:rsidRPr="00D67A9D" w:rsidDel="002F47B9" w:rsidRDefault="006466B9" w:rsidP="006466B9">
            <w:pPr>
              <w:keepNext/>
              <w:keepLines/>
              <w:spacing w:after="0"/>
              <w:jc w:val="center"/>
              <w:rPr>
                <w:del w:id="177" w:author="ZTE-Ma Zhifeng" w:date="2022-07-22T12:28:00Z"/>
                <w:rFonts w:ascii="Arial" w:hAnsi="Arial"/>
                <w:sz w:val="18"/>
              </w:rPr>
            </w:pPr>
            <w:del w:id="178" w:author="ZTE-Ma Zhifeng" w:date="2022-07-22T12:28:00Z">
              <w:r w:rsidRPr="00D67A9D" w:rsidDel="002F47B9">
                <w:rPr>
                  <w:rFonts w:ascii="Arial" w:hAnsi="Arial" w:cs="Arial"/>
                  <w:sz w:val="18"/>
                </w:rPr>
                <w:delText>DC_1_n71</w:delText>
              </w:r>
            </w:del>
          </w:p>
        </w:tc>
        <w:tc>
          <w:tcPr>
            <w:tcW w:w="2835" w:type="dxa"/>
          </w:tcPr>
          <w:p w14:paraId="2287FC62" w14:textId="684F535C" w:rsidR="006466B9" w:rsidRPr="00D67A9D" w:rsidDel="002F47B9" w:rsidRDefault="006466B9" w:rsidP="006466B9">
            <w:pPr>
              <w:keepNext/>
              <w:keepLines/>
              <w:spacing w:after="0"/>
              <w:jc w:val="center"/>
              <w:rPr>
                <w:del w:id="179" w:author="ZTE-Ma Zhifeng" w:date="2022-07-22T12:28:00Z"/>
                <w:rFonts w:ascii="Arial" w:hAnsi="Arial"/>
                <w:sz w:val="18"/>
                <w:szCs w:val="18"/>
                <w:lang w:eastAsia="zh-TW"/>
              </w:rPr>
            </w:pPr>
            <w:del w:id="180" w:author="ZTE-Ma Zhifeng" w:date="2022-07-22T12:28:00Z">
              <w:r w:rsidRPr="00D67A9D" w:rsidDel="002F47B9">
                <w:rPr>
                  <w:rFonts w:ascii="Arial" w:hAnsi="Arial" w:cs="Arial"/>
                  <w:sz w:val="18"/>
                  <w:lang w:eastAsia="zh-CN"/>
                </w:rPr>
                <w:delText>1</w:delText>
              </w:r>
            </w:del>
          </w:p>
        </w:tc>
        <w:tc>
          <w:tcPr>
            <w:tcW w:w="2971" w:type="dxa"/>
          </w:tcPr>
          <w:p w14:paraId="55EA0AA6" w14:textId="4FB11E01" w:rsidR="006466B9" w:rsidRPr="00D67A9D" w:rsidDel="002F47B9" w:rsidRDefault="006466B9" w:rsidP="006466B9">
            <w:pPr>
              <w:keepNext/>
              <w:keepLines/>
              <w:spacing w:after="0"/>
              <w:jc w:val="center"/>
              <w:rPr>
                <w:del w:id="181" w:author="ZTE-Ma Zhifeng" w:date="2022-07-22T12:28:00Z"/>
                <w:rFonts w:ascii="Arial" w:eastAsia="Malgun Gothic" w:hAnsi="Arial"/>
                <w:sz w:val="18"/>
                <w:szCs w:val="18"/>
                <w:lang w:eastAsia="ko-KR"/>
              </w:rPr>
            </w:pPr>
            <w:del w:id="182" w:author="ZTE-Ma Zhifeng" w:date="2022-07-22T12:28:00Z">
              <w:r w:rsidRPr="00D67A9D" w:rsidDel="002F47B9">
                <w:rPr>
                  <w:rFonts w:ascii="Arial" w:hAnsi="Arial" w:cs="Arial"/>
                  <w:sz w:val="18"/>
                  <w:szCs w:val="18"/>
                  <w:lang w:eastAsia="ja-JP"/>
                </w:rPr>
                <w:delText>0.3</w:delText>
              </w:r>
            </w:del>
          </w:p>
        </w:tc>
      </w:tr>
      <w:tr w:rsidR="006466B9" w:rsidRPr="00D67A9D" w:rsidDel="002F47B9" w14:paraId="59192817" w14:textId="6C31D110" w:rsidTr="006466B9">
        <w:trPr>
          <w:gridAfter w:val="1"/>
          <w:wAfter w:w="6" w:type="dxa"/>
          <w:trHeight w:val="187"/>
          <w:jc w:val="center"/>
          <w:del w:id="183" w:author="ZTE-Ma Zhifeng" w:date="2022-07-22T12:28:00Z"/>
        </w:trPr>
        <w:tc>
          <w:tcPr>
            <w:tcW w:w="2552" w:type="dxa"/>
            <w:tcBorders>
              <w:top w:val="nil"/>
              <w:bottom w:val="single" w:sz="4" w:space="0" w:color="auto"/>
            </w:tcBorders>
            <w:shd w:val="clear" w:color="auto" w:fill="auto"/>
          </w:tcPr>
          <w:p w14:paraId="49273F57" w14:textId="15011F2F" w:rsidR="006466B9" w:rsidRPr="00D67A9D" w:rsidDel="002F47B9" w:rsidRDefault="006466B9" w:rsidP="006466B9">
            <w:pPr>
              <w:keepNext/>
              <w:keepLines/>
              <w:spacing w:after="0"/>
              <w:jc w:val="center"/>
              <w:rPr>
                <w:del w:id="184" w:author="ZTE-Ma Zhifeng" w:date="2022-07-22T12:28:00Z"/>
                <w:rFonts w:ascii="Arial" w:hAnsi="Arial"/>
                <w:sz w:val="18"/>
              </w:rPr>
            </w:pPr>
          </w:p>
        </w:tc>
        <w:tc>
          <w:tcPr>
            <w:tcW w:w="2835" w:type="dxa"/>
          </w:tcPr>
          <w:p w14:paraId="01B5D19D" w14:textId="5559EC75" w:rsidR="006466B9" w:rsidRPr="00D67A9D" w:rsidDel="002F47B9" w:rsidRDefault="006466B9" w:rsidP="006466B9">
            <w:pPr>
              <w:keepNext/>
              <w:keepLines/>
              <w:spacing w:after="0"/>
              <w:jc w:val="center"/>
              <w:rPr>
                <w:del w:id="185" w:author="ZTE-Ma Zhifeng" w:date="2022-07-22T12:28:00Z"/>
                <w:rFonts w:ascii="Arial" w:hAnsi="Arial"/>
                <w:sz w:val="18"/>
                <w:szCs w:val="18"/>
                <w:lang w:eastAsia="zh-TW"/>
              </w:rPr>
            </w:pPr>
            <w:del w:id="186" w:author="ZTE-Ma Zhifeng" w:date="2022-07-22T12:28:00Z">
              <w:r w:rsidRPr="00D67A9D" w:rsidDel="002F47B9">
                <w:rPr>
                  <w:rFonts w:ascii="Arial" w:hAnsi="Arial" w:cs="Arial"/>
                  <w:sz w:val="18"/>
                </w:rPr>
                <w:delText>n71</w:delText>
              </w:r>
            </w:del>
          </w:p>
        </w:tc>
        <w:tc>
          <w:tcPr>
            <w:tcW w:w="2971" w:type="dxa"/>
          </w:tcPr>
          <w:p w14:paraId="373721D1" w14:textId="75B642E9" w:rsidR="006466B9" w:rsidRPr="00D67A9D" w:rsidDel="002F47B9" w:rsidRDefault="006466B9" w:rsidP="006466B9">
            <w:pPr>
              <w:keepNext/>
              <w:keepLines/>
              <w:spacing w:after="0"/>
              <w:jc w:val="center"/>
              <w:rPr>
                <w:del w:id="187" w:author="ZTE-Ma Zhifeng" w:date="2022-07-22T12:28:00Z"/>
                <w:rFonts w:ascii="Arial" w:eastAsia="Malgun Gothic" w:hAnsi="Arial"/>
                <w:sz w:val="18"/>
                <w:szCs w:val="18"/>
                <w:lang w:eastAsia="ko-KR"/>
              </w:rPr>
            </w:pPr>
            <w:del w:id="188" w:author="ZTE-Ma Zhifeng" w:date="2022-07-22T12:28:00Z">
              <w:r w:rsidRPr="00D67A9D" w:rsidDel="002F47B9">
                <w:rPr>
                  <w:rFonts w:ascii="Arial" w:hAnsi="Arial" w:cs="Arial"/>
                  <w:sz w:val="18"/>
                  <w:szCs w:val="18"/>
                  <w:lang w:eastAsia="ja-JP"/>
                </w:rPr>
                <w:delText>0.3</w:delText>
              </w:r>
            </w:del>
          </w:p>
        </w:tc>
      </w:tr>
      <w:tr w:rsidR="006466B9" w:rsidRPr="00D67A9D" w:rsidDel="002F47B9" w14:paraId="10A20EA5" w14:textId="3092562C" w:rsidTr="006466B9">
        <w:trPr>
          <w:gridAfter w:val="1"/>
          <w:wAfter w:w="6" w:type="dxa"/>
          <w:trHeight w:val="187"/>
          <w:jc w:val="center"/>
          <w:del w:id="189" w:author="ZTE-Ma Zhifeng" w:date="2022-07-22T12:28:00Z"/>
        </w:trPr>
        <w:tc>
          <w:tcPr>
            <w:tcW w:w="2552" w:type="dxa"/>
            <w:tcBorders>
              <w:bottom w:val="nil"/>
            </w:tcBorders>
            <w:shd w:val="clear" w:color="auto" w:fill="auto"/>
          </w:tcPr>
          <w:p w14:paraId="3523F10B" w14:textId="61421D10" w:rsidR="006466B9" w:rsidRPr="00D67A9D" w:rsidDel="002F47B9" w:rsidRDefault="006466B9" w:rsidP="006466B9">
            <w:pPr>
              <w:keepNext/>
              <w:keepLines/>
              <w:spacing w:after="0"/>
              <w:jc w:val="center"/>
              <w:rPr>
                <w:del w:id="190" w:author="ZTE-Ma Zhifeng" w:date="2022-07-22T12:28:00Z"/>
                <w:rFonts w:ascii="Arial" w:hAnsi="Arial"/>
                <w:sz w:val="18"/>
              </w:rPr>
            </w:pPr>
            <w:del w:id="191" w:author="ZTE-Ma Zhifeng" w:date="2022-07-22T12:28:00Z">
              <w:r w:rsidRPr="00D67A9D" w:rsidDel="002F47B9">
                <w:rPr>
                  <w:rFonts w:ascii="Arial" w:hAnsi="Arial"/>
                  <w:sz w:val="18"/>
                  <w:lang w:eastAsia="fi-FI"/>
                </w:rPr>
                <w:delText>DC_1_n77</w:delText>
              </w:r>
            </w:del>
          </w:p>
        </w:tc>
        <w:tc>
          <w:tcPr>
            <w:tcW w:w="2835" w:type="dxa"/>
          </w:tcPr>
          <w:p w14:paraId="3EE3020C" w14:textId="4061D012" w:rsidR="006466B9" w:rsidRPr="00D67A9D" w:rsidDel="002F47B9" w:rsidRDefault="006466B9" w:rsidP="006466B9">
            <w:pPr>
              <w:keepNext/>
              <w:keepLines/>
              <w:spacing w:after="0"/>
              <w:jc w:val="center"/>
              <w:rPr>
                <w:del w:id="192" w:author="ZTE-Ma Zhifeng" w:date="2022-07-22T12:28:00Z"/>
                <w:rFonts w:ascii="Arial" w:hAnsi="Arial"/>
                <w:sz w:val="18"/>
                <w:lang w:eastAsia="ja-JP"/>
              </w:rPr>
            </w:pPr>
            <w:del w:id="193" w:author="ZTE-Ma Zhifeng" w:date="2022-07-22T12:28:00Z">
              <w:r w:rsidRPr="00D67A9D" w:rsidDel="002F47B9">
                <w:rPr>
                  <w:rFonts w:ascii="Arial" w:hAnsi="Arial"/>
                  <w:sz w:val="18"/>
                  <w:lang w:eastAsia="ja-JP"/>
                </w:rPr>
                <w:delText>1</w:delText>
              </w:r>
            </w:del>
          </w:p>
        </w:tc>
        <w:tc>
          <w:tcPr>
            <w:tcW w:w="2971" w:type="dxa"/>
          </w:tcPr>
          <w:p w14:paraId="25D2520A" w14:textId="0378138A" w:rsidR="006466B9" w:rsidRPr="00D67A9D" w:rsidDel="002F47B9" w:rsidRDefault="006466B9" w:rsidP="006466B9">
            <w:pPr>
              <w:keepNext/>
              <w:keepLines/>
              <w:spacing w:after="0"/>
              <w:jc w:val="center"/>
              <w:rPr>
                <w:del w:id="194" w:author="ZTE-Ma Zhifeng" w:date="2022-07-22T12:28:00Z"/>
                <w:rFonts w:ascii="Arial" w:eastAsia="MS Mincho" w:hAnsi="Arial"/>
                <w:sz w:val="18"/>
                <w:lang w:eastAsia="ja-JP"/>
              </w:rPr>
            </w:pPr>
            <w:del w:id="195" w:author="ZTE-Ma Zhifeng" w:date="2022-07-22T12:28:00Z">
              <w:r w:rsidRPr="00D67A9D" w:rsidDel="002F47B9">
                <w:rPr>
                  <w:rFonts w:ascii="Arial" w:eastAsia="MS Mincho" w:hAnsi="Arial"/>
                  <w:sz w:val="18"/>
                  <w:lang w:eastAsia="ja-JP"/>
                </w:rPr>
                <w:delText>0.6</w:delText>
              </w:r>
            </w:del>
          </w:p>
        </w:tc>
      </w:tr>
      <w:tr w:rsidR="006466B9" w:rsidRPr="00D67A9D" w:rsidDel="002F47B9" w14:paraId="41EF12E7" w14:textId="54365F96" w:rsidTr="006466B9">
        <w:trPr>
          <w:gridAfter w:val="1"/>
          <w:wAfter w:w="6" w:type="dxa"/>
          <w:trHeight w:val="187"/>
          <w:jc w:val="center"/>
          <w:del w:id="196" w:author="ZTE-Ma Zhifeng" w:date="2022-07-22T12:28:00Z"/>
        </w:trPr>
        <w:tc>
          <w:tcPr>
            <w:tcW w:w="2552" w:type="dxa"/>
            <w:tcBorders>
              <w:top w:val="nil"/>
              <w:bottom w:val="single" w:sz="4" w:space="0" w:color="auto"/>
            </w:tcBorders>
            <w:shd w:val="clear" w:color="auto" w:fill="auto"/>
          </w:tcPr>
          <w:p w14:paraId="34188E95" w14:textId="7900A2EF" w:rsidR="006466B9" w:rsidRPr="00D67A9D" w:rsidDel="002F47B9" w:rsidRDefault="006466B9" w:rsidP="006466B9">
            <w:pPr>
              <w:keepNext/>
              <w:keepLines/>
              <w:spacing w:after="0"/>
              <w:jc w:val="center"/>
              <w:rPr>
                <w:del w:id="197" w:author="ZTE-Ma Zhifeng" w:date="2022-07-22T12:28:00Z"/>
                <w:rFonts w:ascii="Arial" w:hAnsi="Arial"/>
                <w:sz w:val="18"/>
              </w:rPr>
            </w:pPr>
          </w:p>
        </w:tc>
        <w:tc>
          <w:tcPr>
            <w:tcW w:w="2835" w:type="dxa"/>
          </w:tcPr>
          <w:p w14:paraId="2D22BE46" w14:textId="28779992" w:rsidR="006466B9" w:rsidRPr="00D67A9D" w:rsidDel="002F47B9" w:rsidRDefault="006466B9" w:rsidP="006466B9">
            <w:pPr>
              <w:keepNext/>
              <w:keepLines/>
              <w:spacing w:after="0"/>
              <w:jc w:val="center"/>
              <w:rPr>
                <w:del w:id="198" w:author="ZTE-Ma Zhifeng" w:date="2022-07-22T12:28:00Z"/>
                <w:rFonts w:ascii="Arial" w:hAnsi="Arial"/>
                <w:sz w:val="18"/>
                <w:lang w:eastAsia="ja-JP"/>
              </w:rPr>
            </w:pPr>
            <w:del w:id="199" w:author="ZTE-Ma Zhifeng" w:date="2022-07-22T12:28:00Z">
              <w:r w:rsidRPr="00D67A9D" w:rsidDel="002F47B9">
                <w:rPr>
                  <w:rFonts w:ascii="Arial" w:hAnsi="Arial"/>
                  <w:sz w:val="18"/>
                  <w:lang w:eastAsia="ja-JP"/>
                </w:rPr>
                <w:delText>n77</w:delText>
              </w:r>
            </w:del>
          </w:p>
        </w:tc>
        <w:tc>
          <w:tcPr>
            <w:tcW w:w="2971" w:type="dxa"/>
          </w:tcPr>
          <w:p w14:paraId="28EA5C99" w14:textId="0F4B3B80" w:rsidR="006466B9" w:rsidRPr="00D67A9D" w:rsidDel="002F47B9" w:rsidRDefault="006466B9" w:rsidP="006466B9">
            <w:pPr>
              <w:keepNext/>
              <w:keepLines/>
              <w:spacing w:after="0"/>
              <w:jc w:val="center"/>
              <w:rPr>
                <w:del w:id="200" w:author="ZTE-Ma Zhifeng" w:date="2022-07-22T12:28:00Z"/>
                <w:rFonts w:ascii="Arial" w:eastAsia="MS Mincho" w:hAnsi="Arial"/>
                <w:sz w:val="18"/>
                <w:lang w:eastAsia="ja-JP"/>
              </w:rPr>
            </w:pPr>
            <w:del w:id="201" w:author="ZTE-Ma Zhifeng" w:date="2022-07-22T12:28:00Z">
              <w:r w:rsidRPr="00D67A9D" w:rsidDel="002F47B9">
                <w:rPr>
                  <w:rFonts w:ascii="Arial" w:eastAsia="MS Mincho" w:hAnsi="Arial"/>
                  <w:sz w:val="18"/>
                  <w:lang w:eastAsia="ja-JP"/>
                </w:rPr>
                <w:delText>0.8</w:delText>
              </w:r>
            </w:del>
          </w:p>
        </w:tc>
      </w:tr>
      <w:tr w:rsidR="006466B9" w:rsidRPr="00D67A9D" w:rsidDel="002F47B9" w14:paraId="39209FBA" w14:textId="3952AFEB" w:rsidTr="006466B9">
        <w:trPr>
          <w:gridAfter w:val="1"/>
          <w:wAfter w:w="6" w:type="dxa"/>
          <w:trHeight w:val="187"/>
          <w:jc w:val="center"/>
          <w:del w:id="202" w:author="ZTE-Ma Zhifeng" w:date="2022-07-22T12:28:00Z"/>
        </w:trPr>
        <w:tc>
          <w:tcPr>
            <w:tcW w:w="2552" w:type="dxa"/>
            <w:tcBorders>
              <w:bottom w:val="nil"/>
            </w:tcBorders>
            <w:shd w:val="clear" w:color="auto" w:fill="auto"/>
          </w:tcPr>
          <w:p w14:paraId="0BB5000A" w14:textId="5A6B5BD7" w:rsidR="006466B9" w:rsidRPr="00D67A9D" w:rsidDel="002F47B9" w:rsidRDefault="006466B9" w:rsidP="006466B9">
            <w:pPr>
              <w:keepNext/>
              <w:keepLines/>
              <w:spacing w:after="0"/>
              <w:jc w:val="center"/>
              <w:rPr>
                <w:del w:id="203" w:author="ZTE-Ma Zhifeng" w:date="2022-07-22T12:28:00Z"/>
                <w:rFonts w:ascii="Arial" w:hAnsi="Arial"/>
                <w:sz w:val="18"/>
              </w:rPr>
            </w:pPr>
            <w:del w:id="204" w:author="ZTE-Ma Zhifeng" w:date="2022-07-22T12:28:00Z">
              <w:r w:rsidRPr="00D67A9D" w:rsidDel="002F47B9">
                <w:rPr>
                  <w:rFonts w:ascii="Arial" w:hAnsi="Arial"/>
                  <w:sz w:val="18"/>
                  <w:lang w:eastAsia="fi-FI"/>
                </w:rPr>
                <w:delText>DC_1_n78</w:delText>
              </w:r>
            </w:del>
          </w:p>
        </w:tc>
        <w:tc>
          <w:tcPr>
            <w:tcW w:w="2835" w:type="dxa"/>
          </w:tcPr>
          <w:p w14:paraId="39CF2420" w14:textId="54050DC1" w:rsidR="006466B9" w:rsidRPr="00D67A9D" w:rsidDel="002F47B9" w:rsidRDefault="006466B9" w:rsidP="006466B9">
            <w:pPr>
              <w:keepNext/>
              <w:keepLines/>
              <w:spacing w:after="0"/>
              <w:jc w:val="center"/>
              <w:rPr>
                <w:del w:id="205" w:author="ZTE-Ma Zhifeng" w:date="2022-07-22T12:28:00Z"/>
                <w:rFonts w:ascii="Arial" w:hAnsi="Arial"/>
                <w:sz w:val="18"/>
              </w:rPr>
            </w:pPr>
            <w:del w:id="206" w:author="ZTE-Ma Zhifeng" w:date="2022-07-22T12:28:00Z">
              <w:r w:rsidRPr="00D67A9D" w:rsidDel="002F47B9">
                <w:rPr>
                  <w:rFonts w:ascii="Arial" w:hAnsi="Arial"/>
                  <w:sz w:val="18"/>
                  <w:lang w:eastAsia="ja-JP"/>
                </w:rPr>
                <w:delText>1</w:delText>
              </w:r>
            </w:del>
          </w:p>
        </w:tc>
        <w:tc>
          <w:tcPr>
            <w:tcW w:w="2971" w:type="dxa"/>
          </w:tcPr>
          <w:p w14:paraId="5AA9A4B5" w14:textId="119C6EC8" w:rsidR="006466B9" w:rsidRPr="00D67A9D" w:rsidDel="002F47B9" w:rsidRDefault="006466B9" w:rsidP="006466B9">
            <w:pPr>
              <w:keepNext/>
              <w:keepLines/>
              <w:spacing w:after="0"/>
              <w:jc w:val="center"/>
              <w:rPr>
                <w:del w:id="207" w:author="ZTE-Ma Zhifeng" w:date="2022-07-22T12:28:00Z"/>
                <w:rFonts w:ascii="Arial" w:hAnsi="Arial"/>
                <w:sz w:val="18"/>
              </w:rPr>
            </w:pPr>
            <w:del w:id="208" w:author="ZTE-Ma Zhifeng" w:date="2022-07-22T12:28:00Z">
              <w:r w:rsidRPr="00D67A9D" w:rsidDel="002F47B9">
                <w:rPr>
                  <w:rFonts w:ascii="Arial" w:eastAsia="MS Mincho" w:hAnsi="Arial"/>
                  <w:sz w:val="18"/>
                  <w:lang w:eastAsia="ja-JP"/>
                </w:rPr>
                <w:delText>0.3</w:delText>
              </w:r>
            </w:del>
          </w:p>
        </w:tc>
      </w:tr>
      <w:tr w:rsidR="006466B9" w:rsidRPr="00D67A9D" w:rsidDel="002F47B9" w14:paraId="5FEBA716" w14:textId="33349A23" w:rsidTr="006466B9">
        <w:trPr>
          <w:gridAfter w:val="1"/>
          <w:wAfter w:w="6" w:type="dxa"/>
          <w:trHeight w:val="187"/>
          <w:jc w:val="center"/>
          <w:del w:id="209" w:author="ZTE-Ma Zhifeng" w:date="2022-07-22T12:28:00Z"/>
        </w:trPr>
        <w:tc>
          <w:tcPr>
            <w:tcW w:w="2552" w:type="dxa"/>
            <w:tcBorders>
              <w:top w:val="nil"/>
              <w:bottom w:val="single" w:sz="4" w:space="0" w:color="auto"/>
            </w:tcBorders>
            <w:shd w:val="clear" w:color="auto" w:fill="auto"/>
          </w:tcPr>
          <w:p w14:paraId="339C7298" w14:textId="3433AC3A" w:rsidR="006466B9" w:rsidRPr="00D67A9D" w:rsidDel="002F47B9" w:rsidRDefault="006466B9" w:rsidP="006466B9">
            <w:pPr>
              <w:keepNext/>
              <w:keepLines/>
              <w:spacing w:after="0"/>
              <w:jc w:val="center"/>
              <w:rPr>
                <w:del w:id="210" w:author="ZTE-Ma Zhifeng" w:date="2022-07-22T12:28:00Z"/>
                <w:rFonts w:ascii="Arial" w:hAnsi="Arial"/>
                <w:sz w:val="18"/>
              </w:rPr>
            </w:pPr>
          </w:p>
        </w:tc>
        <w:tc>
          <w:tcPr>
            <w:tcW w:w="2835" w:type="dxa"/>
          </w:tcPr>
          <w:p w14:paraId="13E50AC3" w14:textId="1C549B93" w:rsidR="006466B9" w:rsidRPr="00D67A9D" w:rsidDel="002F47B9" w:rsidRDefault="006466B9" w:rsidP="006466B9">
            <w:pPr>
              <w:keepNext/>
              <w:keepLines/>
              <w:spacing w:after="0"/>
              <w:jc w:val="center"/>
              <w:rPr>
                <w:del w:id="211" w:author="ZTE-Ma Zhifeng" w:date="2022-07-22T12:28:00Z"/>
                <w:rFonts w:ascii="Arial" w:hAnsi="Arial"/>
                <w:sz w:val="18"/>
              </w:rPr>
            </w:pPr>
            <w:del w:id="212" w:author="ZTE-Ma Zhifeng" w:date="2022-07-22T12:28:00Z">
              <w:r w:rsidRPr="00D67A9D" w:rsidDel="002F47B9">
                <w:rPr>
                  <w:rFonts w:ascii="Arial" w:hAnsi="Arial"/>
                  <w:sz w:val="18"/>
                  <w:lang w:eastAsia="ja-JP"/>
                </w:rPr>
                <w:delText>n78</w:delText>
              </w:r>
            </w:del>
          </w:p>
        </w:tc>
        <w:tc>
          <w:tcPr>
            <w:tcW w:w="2971" w:type="dxa"/>
          </w:tcPr>
          <w:p w14:paraId="54DA90A3" w14:textId="7C891D43" w:rsidR="006466B9" w:rsidRPr="00D67A9D" w:rsidDel="002F47B9" w:rsidRDefault="006466B9" w:rsidP="006466B9">
            <w:pPr>
              <w:keepNext/>
              <w:keepLines/>
              <w:spacing w:after="0"/>
              <w:jc w:val="center"/>
              <w:rPr>
                <w:del w:id="213" w:author="ZTE-Ma Zhifeng" w:date="2022-07-22T12:28:00Z"/>
                <w:rFonts w:ascii="Arial" w:hAnsi="Arial"/>
                <w:sz w:val="18"/>
              </w:rPr>
            </w:pPr>
            <w:del w:id="214" w:author="ZTE-Ma Zhifeng" w:date="2022-07-22T12:28:00Z">
              <w:r w:rsidRPr="00D67A9D" w:rsidDel="002F47B9">
                <w:rPr>
                  <w:rFonts w:ascii="Arial" w:eastAsia="MS Mincho" w:hAnsi="Arial"/>
                  <w:sz w:val="18"/>
                  <w:lang w:eastAsia="ja-JP"/>
                </w:rPr>
                <w:delText>0.8</w:delText>
              </w:r>
            </w:del>
          </w:p>
        </w:tc>
      </w:tr>
      <w:tr w:rsidR="006466B9" w:rsidRPr="00D67A9D" w:rsidDel="002F47B9" w14:paraId="7CA82BF6" w14:textId="17C05E33" w:rsidTr="006466B9">
        <w:trPr>
          <w:gridAfter w:val="1"/>
          <w:wAfter w:w="6" w:type="dxa"/>
          <w:trHeight w:val="187"/>
          <w:jc w:val="center"/>
          <w:del w:id="215" w:author="ZTE-Ma Zhifeng" w:date="2022-07-22T12:28:00Z"/>
        </w:trPr>
        <w:tc>
          <w:tcPr>
            <w:tcW w:w="2552" w:type="dxa"/>
            <w:tcBorders>
              <w:bottom w:val="nil"/>
            </w:tcBorders>
            <w:shd w:val="clear" w:color="auto" w:fill="auto"/>
          </w:tcPr>
          <w:p w14:paraId="6E75EA14" w14:textId="0EF64A43" w:rsidR="006466B9" w:rsidRPr="00D67A9D" w:rsidDel="002F47B9" w:rsidRDefault="006466B9" w:rsidP="006466B9">
            <w:pPr>
              <w:keepNext/>
              <w:keepLines/>
              <w:spacing w:after="0"/>
              <w:jc w:val="center"/>
              <w:rPr>
                <w:del w:id="216" w:author="ZTE-Ma Zhifeng" w:date="2022-07-22T12:28:00Z"/>
                <w:rFonts w:ascii="Arial" w:hAnsi="Arial"/>
                <w:sz w:val="18"/>
              </w:rPr>
            </w:pPr>
            <w:del w:id="217" w:author="ZTE-Ma Zhifeng" w:date="2022-07-22T12:28:00Z">
              <w:r w:rsidRPr="00D67A9D" w:rsidDel="002F47B9">
                <w:rPr>
                  <w:rFonts w:ascii="Arial" w:hAnsi="Arial"/>
                  <w:sz w:val="18"/>
                  <w:szCs w:val="18"/>
                  <w:lang w:eastAsia="fi-FI"/>
                </w:rPr>
                <w:delText>DC_2_n5</w:delText>
              </w:r>
            </w:del>
          </w:p>
        </w:tc>
        <w:tc>
          <w:tcPr>
            <w:tcW w:w="2835" w:type="dxa"/>
          </w:tcPr>
          <w:p w14:paraId="3CA20178" w14:textId="1F1408DB" w:rsidR="006466B9" w:rsidRPr="00D67A9D" w:rsidDel="002F47B9" w:rsidRDefault="006466B9" w:rsidP="006466B9">
            <w:pPr>
              <w:keepNext/>
              <w:keepLines/>
              <w:spacing w:after="0"/>
              <w:jc w:val="center"/>
              <w:rPr>
                <w:del w:id="218" w:author="ZTE-Ma Zhifeng" w:date="2022-07-22T12:28:00Z"/>
                <w:rFonts w:ascii="Arial" w:hAnsi="Arial"/>
                <w:sz w:val="18"/>
              </w:rPr>
            </w:pPr>
            <w:del w:id="219" w:author="ZTE-Ma Zhifeng" w:date="2022-07-22T12:28:00Z">
              <w:r w:rsidRPr="00D67A9D" w:rsidDel="002F47B9">
                <w:rPr>
                  <w:rFonts w:ascii="Arial" w:hAnsi="Arial"/>
                  <w:sz w:val="18"/>
                  <w:szCs w:val="18"/>
                  <w:lang w:eastAsia="ja-JP"/>
                </w:rPr>
                <w:delText>2</w:delText>
              </w:r>
            </w:del>
          </w:p>
        </w:tc>
        <w:tc>
          <w:tcPr>
            <w:tcW w:w="2971" w:type="dxa"/>
          </w:tcPr>
          <w:p w14:paraId="2E1F2A58" w14:textId="6695B151" w:rsidR="006466B9" w:rsidRPr="00D67A9D" w:rsidDel="002F47B9" w:rsidRDefault="006466B9" w:rsidP="006466B9">
            <w:pPr>
              <w:keepNext/>
              <w:keepLines/>
              <w:spacing w:after="0"/>
              <w:jc w:val="center"/>
              <w:rPr>
                <w:del w:id="220" w:author="ZTE-Ma Zhifeng" w:date="2022-07-22T12:28:00Z"/>
                <w:rFonts w:ascii="Arial" w:hAnsi="Arial"/>
                <w:sz w:val="18"/>
              </w:rPr>
            </w:pPr>
            <w:del w:id="221"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52DB59C3" w14:textId="27EAEE88" w:rsidTr="006466B9">
        <w:trPr>
          <w:gridAfter w:val="1"/>
          <w:wAfter w:w="6" w:type="dxa"/>
          <w:trHeight w:val="187"/>
          <w:jc w:val="center"/>
          <w:del w:id="222" w:author="ZTE-Ma Zhifeng" w:date="2022-07-22T12:28:00Z"/>
        </w:trPr>
        <w:tc>
          <w:tcPr>
            <w:tcW w:w="2552" w:type="dxa"/>
            <w:tcBorders>
              <w:top w:val="nil"/>
              <w:bottom w:val="single" w:sz="4" w:space="0" w:color="auto"/>
            </w:tcBorders>
            <w:shd w:val="clear" w:color="auto" w:fill="auto"/>
          </w:tcPr>
          <w:p w14:paraId="5AAB6CD5" w14:textId="4489172E" w:rsidR="006466B9" w:rsidRPr="00D67A9D" w:rsidDel="002F47B9" w:rsidRDefault="006466B9" w:rsidP="006466B9">
            <w:pPr>
              <w:keepNext/>
              <w:keepLines/>
              <w:spacing w:after="0"/>
              <w:jc w:val="center"/>
              <w:rPr>
                <w:del w:id="223" w:author="ZTE-Ma Zhifeng" w:date="2022-07-22T12:28:00Z"/>
                <w:rFonts w:ascii="Arial" w:hAnsi="Arial"/>
                <w:sz w:val="18"/>
              </w:rPr>
            </w:pPr>
            <w:del w:id="224" w:author="ZTE-Ma Zhifeng" w:date="2022-07-22T12:28:00Z">
              <w:r w:rsidRPr="00D67A9D" w:rsidDel="002F47B9">
                <w:rPr>
                  <w:rFonts w:ascii="Arial" w:hAnsi="Arial"/>
                  <w:sz w:val="18"/>
                  <w:szCs w:val="18"/>
                  <w:lang w:eastAsia="fi-FI"/>
                </w:rPr>
                <w:delText>DC_2-2_n5</w:delText>
              </w:r>
            </w:del>
          </w:p>
        </w:tc>
        <w:tc>
          <w:tcPr>
            <w:tcW w:w="2835" w:type="dxa"/>
          </w:tcPr>
          <w:p w14:paraId="7D7B19F1" w14:textId="0FD2145F" w:rsidR="006466B9" w:rsidRPr="00D67A9D" w:rsidDel="002F47B9" w:rsidRDefault="006466B9" w:rsidP="006466B9">
            <w:pPr>
              <w:keepNext/>
              <w:keepLines/>
              <w:spacing w:after="0"/>
              <w:jc w:val="center"/>
              <w:rPr>
                <w:del w:id="225" w:author="ZTE-Ma Zhifeng" w:date="2022-07-22T12:28:00Z"/>
                <w:rFonts w:ascii="Arial" w:hAnsi="Arial"/>
                <w:sz w:val="18"/>
              </w:rPr>
            </w:pPr>
            <w:del w:id="226" w:author="ZTE-Ma Zhifeng" w:date="2022-07-22T12:28:00Z">
              <w:r w:rsidRPr="00D67A9D" w:rsidDel="002F47B9">
                <w:rPr>
                  <w:rFonts w:ascii="Arial" w:hAnsi="Arial"/>
                  <w:sz w:val="18"/>
                  <w:szCs w:val="18"/>
                  <w:lang w:eastAsia="ja-JP"/>
                </w:rPr>
                <w:delText>n5</w:delText>
              </w:r>
            </w:del>
          </w:p>
        </w:tc>
        <w:tc>
          <w:tcPr>
            <w:tcW w:w="2971" w:type="dxa"/>
          </w:tcPr>
          <w:p w14:paraId="769F2856" w14:textId="62D531F8" w:rsidR="006466B9" w:rsidRPr="00D67A9D" w:rsidDel="002F47B9" w:rsidRDefault="006466B9" w:rsidP="006466B9">
            <w:pPr>
              <w:keepNext/>
              <w:keepLines/>
              <w:spacing w:after="0"/>
              <w:jc w:val="center"/>
              <w:rPr>
                <w:del w:id="227" w:author="ZTE-Ma Zhifeng" w:date="2022-07-22T12:28:00Z"/>
                <w:rFonts w:ascii="Arial" w:hAnsi="Arial"/>
                <w:sz w:val="18"/>
              </w:rPr>
            </w:pPr>
            <w:del w:id="228"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4BF7A9E3" w14:textId="265CE2A4" w:rsidTr="006466B9">
        <w:tblPrEx>
          <w:tblLook w:val="04A0" w:firstRow="1" w:lastRow="0" w:firstColumn="1" w:lastColumn="0" w:noHBand="0" w:noVBand="1"/>
        </w:tblPrEx>
        <w:trPr>
          <w:gridAfter w:val="1"/>
          <w:wAfter w:w="6" w:type="dxa"/>
          <w:trHeight w:val="187"/>
          <w:jc w:val="center"/>
          <w:del w:id="229"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440F64AF" w14:textId="3D696E57" w:rsidR="006466B9" w:rsidRPr="00D67A9D" w:rsidDel="002F47B9" w:rsidRDefault="006466B9" w:rsidP="006466B9">
            <w:pPr>
              <w:keepNext/>
              <w:keepLines/>
              <w:spacing w:after="0"/>
              <w:jc w:val="center"/>
              <w:rPr>
                <w:del w:id="230" w:author="ZTE-Ma Zhifeng" w:date="2022-07-22T12:28:00Z"/>
                <w:rFonts w:ascii="Arial" w:hAnsi="Arial"/>
                <w:sz w:val="18"/>
              </w:rPr>
            </w:pPr>
            <w:del w:id="231" w:author="ZTE-Ma Zhifeng" w:date="2022-07-22T12:28:00Z">
              <w:r w:rsidRPr="00D67A9D" w:rsidDel="002F47B9">
                <w:rPr>
                  <w:rFonts w:ascii="Arial" w:hAnsi="Arial"/>
                  <w:sz w:val="18"/>
                  <w:szCs w:val="18"/>
                  <w:lang w:eastAsia="fi-FI"/>
                </w:rPr>
                <w:delText>DC_2_n7</w:delText>
              </w:r>
            </w:del>
          </w:p>
        </w:tc>
        <w:tc>
          <w:tcPr>
            <w:tcW w:w="2835" w:type="dxa"/>
            <w:tcBorders>
              <w:top w:val="single" w:sz="4" w:space="0" w:color="auto"/>
              <w:left w:val="single" w:sz="4" w:space="0" w:color="auto"/>
              <w:bottom w:val="single" w:sz="4" w:space="0" w:color="auto"/>
              <w:right w:val="single" w:sz="4" w:space="0" w:color="auto"/>
            </w:tcBorders>
          </w:tcPr>
          <w:p w14:paraId="1D96550F" w14:textId="68A55992" w:rsidR="006466B9" w:rsidRPr="00D67A9D" w:rsidDel="002F47B9" w:rsidRDefault="006466B9" w:rsidP="006466B9">
            <w:pPr>
              <w:keepNext/>
              <w:keepLines/>
              <w:spacing w:after="0"/>
              <w:jc w:val="center"/>
              <w:rPr>
                <w:del w:id="232" w:author="ZTE-Ma Zhifeng" w:date="2022-07-22T12:28:00Z"/>
                <w:rFonts w:ascii="Arial" w:hAnsi="Arial"/>
                <w:sz w:val="18"/>
                <w:szCs w:val="18"/>
                <w:lang w:eastAsia="ja-JP"/>
              </w:rPr>
            </w:pPr>
            <w:del w:id="233" w:author="ZTE-Ma Zhifeng" w:date="2022-07-22T12:28:00Z">
              <w:r w:rsidRPr="00D67A9D" w:rsidDel="002F47B9">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2B49DEDE" w14:textId="44B31C99" w:rsidR="006466B9" w:rsidRPr="00D67A9D" w:rsidDel="002F47B9" w:rsidRDefault="006466B9" w:rsidP="006466B9">
            <w:pPr>
              <w:keepNext/>
              <w:keepLines/>
              <w:spacing w:after="0"/>
              <w:jc w:val="center"/>
              <w:rPr>
                <w:del w:id="234" w:author="ZTE-Ma Zhifeng" w:date="2022-07-22T12:28:00Z"/>
                <w:rFonts w:ascii="Arial" w:eastAsia="MS Mincho" w:hAnsi="Arial"/>
                <w:sz w:val="18"/>
                <w:szCs w:val="18"/>
                <w:lang w:eastAsia="ja-JP"/>
              </w:rPr>
            </w:pPr>
            <w:del w:id="235" w:author="ZTE-Ma Zhifeng" w:date="2022-07-22T12:28:00Z">
              <w:r w:rsidRPr="00D67A9D" w:rsidDel="002F47B9">
                <w:rPr>
                  <w:rFonts w:ascii="Arial" w:hAnsi="Arial"/>
                  <w:sz w:val="18"/>
                  <w:lang w:eastAsia="zh-CN"/>
                </w:rPr>
                <w:delText>0.5</w:delText>
              </w:r>
            </w:del>
          </w:p>
        </w:tc>
      </w:tr>
      <w:tr w:rsidR="006466B9" w:rsidRPr="00D67A9D" w:rsidDel="002F47B9" w14:paraId="2AC51B80" w14:textId="45A26B32" w:rsidTr="006466B9">
        <w:tblPrEx>
          <w:tblLook w:val="04A0" w:firstRow="1" w:lastRow="0" w:firstColumn="1" w:lastColumn="0" w:noHBand="0" w:noVBand="1"/>
        </w:tblPrEx>
        <w:trPr>
          <w:gridAfter w:val="1"/>
          <w:wAfter w:w="6" w:type="dxa"/>
          <w:trHeight w:val="187"/>
          <w:jc w:val="center"/>
          <w:del w:id="236"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773D4EFD" w14:textId="546F64E0" w:rsidR="006466B9" w:rsidRPr="00D67A9D" w:rsidDel="002F47B9" w:rsidRDefault="006466B9" w:rsidP="006466B9">
            <w:pPr>
              <w:keepNext/>
              <w:keepLines/>
              <w:spacing w:after="0"/>
              <w:jc w:val="center"/>
              <w:rPr>
                <w:del w:id="237"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60C44D6" w14:textId="03682F4B" w:rsidR="006466B9" w:rsidRPr="00D67A9D" w:rsidDel="002F47B9" w:rsidRDefault="006466B9" w:rsidP="006466B9">
            <w:pPr>
              <w:keepNext/>
              <w:keepLines/>
              <w:spacing w:after="0"/>
              <w:jc w:val="center"/>
              <w:rPr>
                <w:del w:id="238" w:author="ZTE-Ma Zhifeng" w:date="2022-07-22T12:28:00Z"/>
                <w:rFonts w:ascii="Arial" w:hAnsi="Arial"/>
                <w:sz w:val="18"/>
                <w:szCs w:val="18"/>
                <w:lang w:eastAsia="ja-JP"/>
              </w:rPr>
            </w:pPr>
            <w:del w:id="239" w:author="ZTE-Ma Zhifeng" w:date="2022-07-22T12:28:00Z">
              <w:r w:rsidRPr="00D67A9D" w:rsidDel="002F47B9">
                <w:rPr>
                  <w:rFonts w:ascii="Arial" w:eastAsia="MS Mincho" w:hAnsi="Arial"/>
                  <w:sz w:val="18"/>
                  <w:lang w:eastAsia="ja-JP"/>
                </w:rPr>
                <w:delText>n7</w:delText>
              </w:r>
            </w:del>
          </w:p>
        </w:tc>
        <w:tc>
          <w:tcPr>
            <w:tcW w:w="2971" w:type="dxa"/>
            <w:tcBorders>
              <w:top w:val="single" w:sz="4" w:space="0" w:color="auto"/>
              <w:left w:val="single" w:sz="4" w:space="0" w:color="auto"/>
              <w:bottom w:val="single" w:sz="4" w:space="0" w:color="auto"/>
              <w:right w:val="single" w:sz="4" w:space="0" w:color="auto"/>
            </w:tcBorders>
          </w:tcPr>
          <w:p w14:paraId="1FB98236" w14:textId="2A1A14F3" w:rsidR="006466B9" w:rsidRPr="00D67A9D" w:rsidDel="002F47B9" w:rsidRDefault="006466B9" w:rsidP="006466B9">
            <w:pPr>
              <w:keepNext/>
              <w:keepLines/>
              <w:spacing w:after="0"/>
              <w:jc w:val="center"/>
              <w:rPr>
                <w:del w:id="240" w:author="ZTE-Ma Zhifeng" w:date="2022-07-22T12:28:00Z"/>
                <w:rFonts w:ascii="Arial" w:eastAsia="MS Mincho" w:hAnsi="Arial"/>
                <w:sz w:val="18"/>
                <w:szCs w:val="18"/>
                <w:lang w:eastAsia="ja-JP"/>
              </w:rPr>
            </w:pPr>
            <w:del w:id="241" w:author="ZTE-Ma Zhifeng" w:date="2022-07-22T12:28:00Z">
              <w:r w:rsidRPr="00D67A9D" w:rsidDel="002F47B9">
                <w:rPr>
                  <w:rFonts w:ascii="Arial" w:hAnsi="Arial"/>
                  <w:sz w:val="18"/>
                  <w:lang w:eastAsia="zh-CN"/>
                </w:rPr>
                <w:delText>0.5</w:delText>
              </w:r>
            </w:del>
          </w:p>
        </w:tc>
      </w:tr>
      <w:tr w:rsidR="006466B9" w:rsidRPr="00D67A9D" w:rsidDel="002F47B9" w14:paraId="7D15AAB1" w14:textId="0E4E8819" w:rsidTr="006466B9">
        <w:trPr>
          <w:gridAfter w:val="1"/>
          <w:wAfter w:w="6" w:type="dxa"/>
          <w:trHeight w:val="187"/>
          <w:jc w:val="center"/>
          <w:del w:id="242" w:author="ZTE-Ma Zhifeng" w:date="2022-07-22T12:28:00Z"/>
        </w:trPr>
        <w:tc>
          <w:tcPr>
            <w:tcW w:w="2552" w:type="dxa"/>
            <w:tcBorders>
              <w:left w:val="single" w:sz="4" w:space="0" w:color="auto"/>
              <w:bottom w:val="nil"/>
              <w:right w:val="single" w:sz="4" w:space="0" w:color="auto"/>
            </w:tcBorders>
            <w:shd w:val="clear" w:color="auto" w:fill="auto"/>
          </w:tcPr>
          <w:p w14:paraId="66BCB4B8" w14:textId="4304DBC3" w:rsidR="006466B9" w:rsidRPr="00D67A9D" w:rsidDel="002F47B9" w:rsidRDefault="006466B9" w:rsidP="006466B9">
            <w:pPr>
              <w:keepNext/>
              <w:keepLines/>
              <w:spacing w:after="0"/>
              <w:jc w:val="center"/>
              <w:rPr>
                <w:del w:id="243" w:author="ZTE-Ma Zhifeng" w:date="2022-07-22T12:28:00Z"/>
                <w:rFonts w:ascii="Arial" w:hAnsi="Arial"/>
                <w:sz w:val="18"/>
              </w:rPr>
            </w:pPr>
            <w:del w:id="244" w:author="ZTE-Ma Zhifeng" w:date="2022-07-22T12:28:00Z">
              <w:r w:rsidRPr="00D67A9D" w:rsidDel="002F47B9">
                <w:rPr>
                  <w:rFonts w:ascii="Arial" w:hAnsi="Arial"/>
                  <w:sz w:val="18"/>
                  <w:lang w:eastAsia="zh-CN"/>
                </w:rPr>
                <w:delText>DC</w:delText>
              </w:r>
              <w:r w:rsidRPr="00D67A9D" w:rsidDel="002F47B9">
                <w:rPr>
                  <w:rFonts w:ascii="Arial" w:hAnsi="Arial"/>
                  <w:sz w:val="18"/>
                </w:rPr>
                <w:delText>_2</w:delText>
              </w:r>
              <w:r w:rsidRPr="00D67A9D" w:rsidDel="002F47B9">
                <w:rPr>
                  <w:rFonts w:ascii="Arial" w:hAnsi="Arial"/>
                  <w:sz w:val="18"/>
                  <w:lang w:eastAsia="zh-CN"/>
                </w:rPr>
                <w:delText>_</w:delText>
              </w:r>
              <w:r w:rsidRPr="00D67A9D" w:rsidDel="002F47B9">
                <w:rPr>
                  <w:rFonts w:ascii="Arial" w:hAnsi="Arial"/>
                  <w:sz w:val="18"/>
                </w:rPr>
                <w:delText>n12</w:delText>
              </w:r>
            </w:del>
          </w:p>
        </w:tc>
        <w:tc>
          <w:tcPr>
            <w:tcW w:w="2835" w:type="dxa"/>
            <w:tcBorders>
              <w:top w:val="single" w:sz="4" w:space="0" w:color="auto"/>
              <w:left w:val="single" w:sz="4" w:space="0" w:color="auto"/>
              <w:bottom w:val="single" w:sz="4" w:space="0" w:color="auto"/>
              <w:right w:val="single" w:sz="4" w:space="0" w:color="auto"/>
            </w:tcBorders>
          </w:tcPr>
          <w:p w14:paraId="706DF206" w14:textId="5007F3FD" w:rsidR="006466B9" w:rsidRPr="00D67A9D" w:rsidDel="002F47B9" w:rsidRDefault="006466B9" w:rsidP="006466B9">
            <w:pPr>
              <w:keepNext/>
              <w:keepLines/>
              <w:spacing w:after="0"/>
              <w:jc w:val="center"/>
              <w:rPr>
                <w:del w:id="245" w:author="ZTE-Ma Zhifeng" w:date="2022-07-22T12:28:00Z"/>
                <w:rFonts w:ascii="Arial" w:eastAsia="MS Mincho" w:hAnsi="Arial"/>
                <w:sz w:val="18"/>
                <w:lang w:eastAsia="ja-JP"/>
              </w:rPr>
            </w:pPr>
            <w:del w:id="246" w:author="ZTE-Ma Zhifeng" w:date="2022-07-22T12:28:00Z">
              <w:r w:rsidRPr="00D67A9D" w:rsidDel="002F47B9">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44EAC1B2" w14:textId="0759779D" w:rsidR="006466B9" w:rsidRPr="00D67A9D" w:rsidDel="002F47B9" w:rsidRDefault="006466B9" w:rsidP="006466B9">
            <w:pPr>
              <w:keepNext/>
              <w:keepLines/>
              <w:spacing w:after="0"/>
              <w:jc w:val="center"/>
              <w:rPr>
                <w:del w:id="247" w:author="ZTE-Ma Zhifeng" w:date="2022-07-22T12:28:00Z"/>
                <w:rFonts w:ascii="Arial" w:hAnsi="Arial"/>
                <w:sz w:val="18"/>
                <w:lang w:eastAsia="zh-CN"/>
              </w:rPr>
            </w:pPr>
            <w:del w:id="248" w:author="ZTE-Ma Zhifeng" w:date="2022-07-22T12:28:00Z">
              <w:r w:rsidRPr="00D67A9D" w:rsidDel="002F47B9">
                <w:rPr>
                  <w:rFonts w:ascii="Arial" w:hAnsi="Arial"/>
                  <w:sz w:val="18"/>
                  <w:szCs w:val="18"/>
                </w:rPr>
                <w:delText>0.3</w:delText>
              </w:r>
            </w:del>
          </w:p>
        </w:tc>
      </w:tr>
      <w:tr w:rsidR="006466B9" w:rsidRPr="00D67A9D" w:rsidDel="002F47B9" w14:paraId="15454939" w14:textId="016C688D" w:rsidTr="006466B9">
        <w:tblPrEx>
          <w:tblLook w:val="04A0" w:firstRow="1" w:lastRow="0" w:firstColumn="1" w:lastColumn="0" w:noHBand="0" w:noVBand="1"/>
        </w:tblPrEx>
        <w:trPr>
          <w:gridAfter w:val="1"/>
          <w:wAfter w:w="6" w:type="dxa"/>
          <w:trHeight w:val="187"/>
          <w:jc w:val="center"/>
          <w:del w:id="249"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4342511F" w14:textId="75C7D430" w:rsidR="006466B9" w:rsidRPr="00D67A9D" w:rsidDel="002F47B9" w:rsidRDefault="006466B9" w:rsidP="006466B9">
            <w:pPr>
              <w:keepNext/>
              <w:keepLines/>
              <w:spacing w:after="0"/>
              <w:jc w:val="center"/>
              <w:rPr>
                <w:del w:id="250"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22EDFD0" w14:textId="1A6A9186" w:rsidR="006466B9" w:rsidRPr="00D67A9D" w:rsidDel="002F47B9" w:rsidRDefault="006466B9" w:rsidP="006466B9">
            <w:pPr>
              <w:keepNext/>
              <w:keepLines/>
              <w:spacing w:after="0"/>
              <w:jc w:val="center"/>
              <w:rPr>
                <w:del w:id="251" w:author="ZTE-Ma Zhifeng" w:date="2022-07-22T12:28:00Z"/>
                <w:rFonts w:ascii="Arial" w:eastAsia="MS Mincho" w:hAnsi="Arial"/>
                <w:sz w:val="18"/>
                <w:lang w:eastAsia="ja-JP"/>
              </w:rPr>
            </w:pPr>
            <w:del w:id="252" w:author="ZTE-Ma Zhifeng" w:date="2022-07-22T12:28:00Z">
              <w:r w:rsidRPr="00D67A9D" w:rsidDel="002F47B9">
                <w:rPr>
                  <w:rFonts w:ascii="Arial" w:hAnsi="Arial"/>
                  <w:sz w:val="18"/>
                  <w:lang w:eastAsia="zh-CN"/>
                </w:rPr>
                <w:delText>n12</w:delText>
              </w:r>
            </w:del>
          </w:p>
        </w:tc>
        <w:tc>
          <w:tcPr>
            <w:tcW w:w="2971" w:type="dxa"/>
            <w:tcBorders>
              <w:top w:val="single" w:sz="4" w:space="0" w:color="auto"/>
              <w:left w:val="single" w:sz="4" w:space="0" w:color="auto"/>
              <w:bottom w:val="single" w:sz="4" w:space="0" w:color="auto"/>
              <w:right w:val="single" w:sz="4" w:space="0" w:color="auto"/>
            </w:tcBorders>
          </w:tcPr>
          <w:p w14:paraId="3B4D0854" w14:textId="6DAC2DF8" w:rsidR="006466B9" w:rsidRPr="00D67A9D" w:rsidDel="002F47B9" w:rsidRDefault="006466B9" w:rsidP="006466B9">
            <w:pPr>
              <w:keepNext/>
              <w:keepLines/>
              <w:spacing w:after="0"/>
              <w:jc w:val="center"/>
              <w:rPr>
                <w:del w:id="253" w:author="ZTE-Ma Zhifeng" w:date="2022-07-22T12:28:00Z"/>
                <w:rFonts w:ascii="Arial" w:hAnsi="Arial"/>
                <w:sz w:val="18"/>
                <w:lang w:eastAsia="zh-CN"/>
              </w:rPr>
            </w:pPr>
            <w:del w:id="254" w:author="ZTE-Ma Zhifeng" w:date="2022-07-22T12:28:00Z">
              <w:r w:rsidRPr="00D67A9D" w:rsidDel="002F47B9">
                <w:rPr>
                  <w:rFonts w:ascii="Arial" w:hAnsi="Arial"/>
                  <w:sz w:val="18"/>
                  <w:szCs w:val="18"/>
                </w:rPr>
                <w:delText>0.3</w:delText>
              </w:r>
            </w:del>
          </w:p>
        </w:tc>
      </w:tr>
      <w:tr w:rsidR="006466B9" w:rsidRPr="00D67A9D" w:rsidDel="002F47B9" w14:paraId="6A741D9A" w14:textId="260E185D" w:rsidTr="006466B9">
        <w:tblPrEx>
          <w:tblLook w:val="04A0" w:firstRow="1" w:lastRow="0" w:firstColumn="1" w:lastColumn="0" w:noHBand="0" w:noVBand="1"/>
        </w:tblPrEx>
        <w:trPr>
          <w:gridAfter w:val="1"/>
          <w:wAfter w:w="6" w:type="dxa"/>
          <w:trHeight w:val="187"/>
          <w:jc w:val="center"/>
          <w:del w:id="255" w:author="ZTE-Ma Zhifeng" w:date="2022-07-22T12:28:00Z"/>
        </w:trPr>
        <w:tc>
          <w:tcPr>
            <w:tcW w:w="2552" w:type="dxa"/>
            <w:tcBorders>
              <w:top w:val="nil"/>
              <w:left w:val="single" w:sz="4" w:space="0" w:color="auto"/>
              <w:bottom w:val="nil"/>
              <w:right w:val="single" w:sz="4" w:space="0" w:color="auto"/>
            </w:tcBorders>
            <w:shd w:val="clear" w:color="auto" w:fill="auto"/>
          </w:tcPr>
          <w:p w14:paraId="1E16C6DB" w14:textId="3A7ED452" w:rsidR="006466B9" w:rsidRPr="00D67A9D" w:rsidDel="002F47B9" w:rsidRDefault="006466B9" w:rsidP="006466B9">
            <w:pPr>
              <w:keepNext/>
              <w:keepLines/>
              <w:spacing w:after="0"/>
              <w:jc w:val="center"/>
              <w:rPr>
                <w:del w:id="256" w:author="ZTE-Ma Zhifeng" w:date="2022-07-22T12:28:00Z"/>
                <w:rFonts w:ascii="Arial" w:hAnsi="Arial"/>
                <w:sz w:val="18"/>
              </w:rPr>
            </w:pPr>
            <w:del w:id="257" w:author="ZTE-Ma Zhifeng" w:date="2022-07-22T12:28:00Z">
              <w:r w:rsidRPr="00D67A9D" w:rsidDel="002F47B9">
                <w:rPr>
                  <w:rFonts w:ascii="Arial" w:hAnsi="Arial"/>
                  <w:sz w:val="18"/>
                  <w:lang w:eastAsia="zh-CN"/>
                </w:rPr>
                <w:delText>DC_2_n28</w:delText>
              </w:r>
            </w:del>
          </w:p>
        </w:tc>
        <w:tc>
          <w:tcPr>
            <w:tcW w:w="2835" w:type="dxa"/>
            <w:tcBorders>
              <w:top w:val="single" w:sz="4" w:space="0" w:color="auto"/>
              <w:left w:val="single" w:sz="4" w:space="0" w:color="auto"/>
              <w:bottom w:val="single" w:sz="4" w:space="0" w:color="auto"/>
              <w:right w:val="single" w:sz="4" w:space="0" w:color="auto"/>
            </w:tcBorders>
          </w:tcPr>
          <w:p w14:paraId="6AD78D68" w14:textId="2EA432F2" w:rsidR="006466B9" w:rsidRPr="00D67A9D" w:rsidDel="002F47B9" w:rsidRDefault="006466B9" w:rsidP="006466B9">
            <w:pPr>
              <w:keepNext/>
              <w:keepLines/>
              <w:spacing w:after="0"/>
              <w:jc w:val="center"/>
              <w:rPr>
                <w:del w:id="258" w:author="ZTE-Ma Zhifeng" w:date="2022-07-22T12:28:00Z"/>
                <w:rFonts w:ascii="Arial" w:hAnsi="Arial"/>
                <w:sz w:val="18"/>
                <w:lang w:eastAsia="zh-CN"/>
              </w:rPr>
            </w:pPr>
            <w:del w:id="259" w:author="ZTE-Ma Zhifeng" w:date="2022-07-22T12:28:00Z">
              <w:r w:rsidRPr="00D67A9D" w:rsidDel="002F47B9">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6A58C46B" w14:textId="67A0FCC6" w:rsidR="006466B9" w:rsidRPr="00D67A9D" w:rsidDel="002F47B9" w:rsidRDefault="006466B9" w:rsidP="006466B9">
            <w:pPr>
              <w:keepNext/>
              <w:keepLines/>
              <w:spacing w:after="0"/>
              <w:jc w:val="center"/>
              <w:rPr>
                <w:del w:id="260" w:author="ZTE-Ma Zhifeng" w:date="2022-07-22T12:28:00Z"/>
                <w:rFonts w:ascii="Arial" w:hAnsi="Arial"/>
                <w:sz w:val="18"/>
                <w:szCs w:val="18"/>
              </w:rPr>
            </w:pPr>
            <w:del w:id="261" w:author="ZTE-Ma Zhifeng" w:date="2022-07-22T12:28:00Z">
              <w:r w:rsidRPr="00D67A9D" w:rsidDel="002F47B9">
                <w:rPr>
                  <w:rFonts w:ascii="Arial" w:eastAsia="Calibri" w:hAnsi="Arial"/>
                  <w:sz w:val="18"/>
                  <w:szCs w:val="18"/>
                </w:rPr>
                <w:delText>0.3</w:delText>
              </w:r>
            </w:del>
          </w:p>
        </w:tc>
      </w:tr>
      <w:tr w:rsidR="006466B9" w:rsidRPr="00D67A9D" w:rsidDel="002F47B9" w14:paraId="61CB793B" w14:textId="697C1426" w:rsidTr="006466B9">
        <w:tblPrEx>
          <w:tblLook w:val="04A0" w:firstRow="1" w:lastRow="0" w:firstColumn="1" w:lastColumn="0" w:noHBand="0" w:noVBand="1"/>
        </w:tblPrEx>
        <w:trPr>
          <w:gridAfter w:val="1"/>
          <w:wAfter w:w="6" w:type="dxa"/>
          <w:trHeight w:val="187"/>
          <w:jc w:val="center"/>
          <w:del w:id="262"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03A089E5" w14:textId="05C978DD" w:rsidR="006466B9" w:rsidRPr="00D67A9D" w:rsidDel="002F47B9" w:rsidRDefault="006466B9" w:rsidP="006466B9">
            <w:pPr>
              <w:keepNext/>
              <w:keepLines/>
              <w:spacing w:after="0"/>
              <w:jc w:val="center"/>
              <w:rPr>
                <w:del w:id="263"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0D6CDB7" w14:textId="1D2E57EE" w:rsidR="006466B9" w:rsidRPr="00D67A9D" w:rsidDel="002F47B9" w:rsidRDefault="006466B9" w:rsidP="006466B9">
            <w:pPr>
              <w:keepNext/>
              <w:keepLines/>
              <w:spacing w:after="0"/>
              <w:jc w:val="center"/>
              <w:rPr>
                <w:del w:id="264" w:author="ZTE-Ma Zhifeng" w:date="2022-07-22T12:28:00Z"/>
                <w:rFonts w:ascii="Arial" w:hAnsi="Arial"/>
                <w:sz w:val="18"/>
                <w:lang w:eastAsia="zh-CN"/>
              </w:rPr>
            </w:pPr>
            <w:del w:id="265" w:author="ZTE-Ma Zhifeng" w:date="2022-07-22T12:28:00Z">
              <w:r w:rsidRPr="00D67A9D" w:rsidDel="002F47B9">
                <w:rPr>
                  <w:rFonts w:ascii="Arial" w:hAnsi="Arial"/>
                  <w:sz w:val="18"/>
                  <w:lang w:eastAsia="zh-CN"/>
                </w:rPr>
                <w:delText>n28</w:delText>
              </w:r>
            </w:del>
          </w:p>
        </w:tc>
        <w:tc>
          <w:tcPr>
            <w:tcW w:w="2971" w:type="dxa"/>
            <w:tcBorders>
              <w:top w:val="single" w:sz="4" w:space="0" w:color="auto"/>
              <w:left w:val="single" w:sz="4" w:space="0" w:color="auto"/>
              <w:bottom w:val="single" w:sz="4" w:space="0" w:color="auto"/>
              <w:right w:val="single" w:sz="4" w:space="0" w:color="auto"/>
            </w:tcBorders>
          </w:tcPr>
          <w:p w14:paraId="0B9EAFD0" w14:textId="35611C01" w:rsidR="006466B9" w:rsidRPr="00D67A9D" w:rsidDel="002F47B9" w:rsidRDefault="006466B9" w:rsidP="006466B9">
            <w:pPr>
              <w:keepNext/>
              <w:keepLines/>
              <w:spacing w:after="0"/>
              <w:jc w:val="center"/>
              <w:rPr>
                <w:del w:id="266" w:author="ZTE-Ma Zhifeng" w:date="2022-07-22T12:28:00Z"/>
                <w:rFonts w:ascii="Arial" w:hAnsi="Arial"/>
                <w:sz w:val="18"/>
                <w:szCs w:val="18"/>
              </w:rPr>
            </w:pPr>
            <w:del w:id="267" w:author="ZTE-Ma Zhifeng" w:date="2022-07-22T12:28:00Z">
              <w:r w:rsidRPr="00D67A9D" w:rsidDel="002F47B9">
                <w:rPr>
                  <w:rFonts w:ascii="Arial" w:eastAsia="Calibri" w:hAnsi="Arial"/>
                  <w:sz w:val="18"/>
                  <w:szCs w:val="18"/>
                </w:rPr>
                <w:delText>0.3</w:delText>
              </w:r>
            </w:del>
          </w:p>
        </w:tc>
      </w:tr>
      <w:tr w:rsidR="006466B9" w:rsidRPr="00D67A9D" w:rsidDel="002F47B9" w14:paraId="04DF324A" w14:textId="6EDCA7BE" w:rsidTr="006466B9">
        <w:tblPrEx>
          <w:tblLook w:val="04A0" w:firstRow="1" w:lastRow="0" w:firstColumn="1" w:lastColumn="0" w:noHBand="0" w:noVBand="1"/>
        </w:tblPrEx>
        <w:trPr>
          <w:gridAfter w:val="1"/>
          <w:wAfter w:w="6" w:type="dxa"/>
          <w:trHeight w:val="187"/>
          <w:jc w:val="center"/>
          <w:del w:id="268" w:author="ZTE-Ma Zhifeng" w:date="2022-07-22T12:28:00Z"/>
        </w:trPr>
        <w:tc>
          <w:tcPr>
            <w:tcW w:w="2552" w:type="dxa"/>
            <w:tcBorders>
              <w:top w:val="nil"/>
              <w:left w:val="single" w:sz="4" w:space="0" w:color="auto"/>
              <w:bottom w:val="nil"/>
              <w:right w:val="single" w:sz="4" w:space="0" w:color="auto"/>
            </w:tcBorders>
            <w:shd w:val="clear" w:color="auto" w:fill="auto"/>
          </w:tcPr>
          <w:p w14:paraId="55F6AEE3" w14:textId="581DE213" w:rsidR="006466B9" w:rsidRPr="00D67A9D" w:rsidDel="002F47B9" w:rsidRDefault="006466B9" w:rsidP="006466B9">
            <w:pPr>
              <w:keepNext/>
              <w:keepLines/>
              <w:spacing w:after="0"/>
              <w:jc w:val="center"/>
              <w:rPr>
                <w:del w:id="269" w:author="ZTE-Ma Zhifeng" w:date="2022-07-22T12:28:00Z"/>
                <w:rFonts w:ascii="Arial" w:hAnsi="Arial"/>
                <w:sz w:val="18"/>
              </w:rPr>
            </w:pPr>
            <w:del w:id="270" w:author="ZTE-Ma Zhifeng" w:date="2022-07-22T12:28:00Z">
              <w:r w:rsidRPr="00D67A9D" w:rsidDel="002F47B9">
                <w:rPr>
                  <w:rFonts w:ascii="Arial" w:hAnsi="Arial"/>
                  <w:sz w:val="18"/>
                </w:rPr>
                <w:delText>DC_2_n30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73A02E3A" w14:textId="244E2788" w:rsidR="006466B9" w:rsidRPr="00D67A9D" w:rsidDel="002F47B9" w:rsidRDefault="006466B9" w:rsidP="006466B9">
            <w:pPr>
              <w:keepNext/>
              <w:keepLines/>
              <w:spacing w:after="0"/>
              <w:jc w:val="center"/>
              <w:rPr>
                <w:del w:id="271" w:author="ZTE-Ma Zhifeng" w:date="2022-07-22T12:28:00Z"/>
                <w:rFonts w:ascii="Arial" w:hAnsi="Arial"/>
                <w:sz w:val="18"/>
                <w:lang w:eastAsia="zh-CN"/>
              </w:rPr>
            </w:pPr>
            <w:del w:id="272" w:author="ZTE-Ma Zhifeng" w:date="2022-07-22T12:28:00Z">
              <w:r w:rsidRPr="00D67A9D" w:rsidDel="002F47B9">
                <w:rPr>
                  <w:rFonts w:ascii="Arial" w:hAnsi="Arial"/>
                  <w:sz w:val="18"/>
                </w:rPr>
                <w:delText>2</w:delText>
              </w:r>
            </w:del>
          </w:p>
        </w:tc>
        <w:tc>
          <w:tcPr>
            <w:tcW w:w="2971" w:type="dxa"/>
            <w:tcBorders>
              <w:top w:val="single" w:sz="4" w:space="0" w:color="auto"/>
              <w:left w:val="single" w:sz="4" w:space="0" w:color="auto"/>
              <w:bottom w:val="single" w:sz="4" w:space="0" w:color="auto"/>
              <w:right w:val="single" w:sz="4" w:space="0" w:color="auto"/>
            </w:tcBorders>
          </w:tcPr>
          <w:p w14:paraId="631A5942" w14:textId="2CE52C2E" w:rsidR="006466B9" w:rsidRPr="00D67A9D" w:rsidDel="002F47B9" w:rsidRDefault="006466B9" w:rsidP="006466B9">
            <w:pPr>
              <w:keepNext/>
              <w:keepLines/>
              <w:spacing w:after="0"/>
              <w:jc w:val="center"/>
              <w:rPr>
                <w:del w:id="273" w:author="ZTE-Ma Zhifeng" w:date="2022-07-22T12:28:00Z"/>
                <w:rFonts w:ascii="Arial" w:eastAsia="Calibri" w:hAnsi="Arial"/>
                <w:sz w:val="18"/>
                <w:szCs w:val="18"/>
              </w:rPr>
            </w:pPr>
            <w:del w:id="274" w:author="ZTE-Ma Zhifeng" w:date="2022-07-22T12:28:00Z">
              <w:r w:rsidRPr="00D67A9D" w:rsidDel="002F47B9">
                <w:rPr>
                  <w:rFonts w:ascii="Arial" w:hAnsi="Arial"/>
                  <w:sz w:val="18"/>
                </w:rPr>
                <w:delText>0.5</w:delText>
              </w:r>
            </w:del>
          </w:p>
        </w:tc>
      </w:tr>
      <w:tr w:rsidR="006466B9" w:rsidRPr="00D67A9D" w:rsidDel="002F47B9" w14:paraId="158624C6" w14:textId="1B24B52F" w:rsidTr="006466B9">
        <w:tblPrEx>
          <w:tblLook w:val="04A0" w:firstRow="1" w:lastRow="0" w:firstColumn="1" w:lastColumn="0" w:noHBand="0" w:noVBand="1"/>
        </w:tblPrEx>
        <w:trPr>
          <w:gridAfter w:val="1"/>
          <w:wAfter w:w="6" w:type="dxa"/>
          <w:trHeight w:val="187"/>
          <w:jc w:val="center"/>
          <w:del w:id="275"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0198F749" w14:textId="28064C1A" w:rsidR="006466B9" w:rsidRPr="00D67A9D" w:rsidDel="002F47B9" w:rsidRDefault="006466B9" w:rsidP="006466B9">
            <w:pPr>
              <w:keepNext/>
              <w:keepLines/>
              <w:spacing w:after="0"/>
              <w:jc w:val="center"/>
              <w:rPr>
                <w:del w:id="276" w:author="ZTE-Ma Zhifeng" w:date="2022-07-22T12:28:00Z"/>
                <w:rFonts w:ascii="Arial" w:hAnsi="Arial"/>
                <w:sz w:val="18"/>
              </w:rPr>
            </w:pPr>
            <w:del w:id="277" w:author="ZTE-Ma Zhifeng" w:date="2022-07-22T12:28:00Z">
              <w:r w:rsidRPr="00D67A9D" w:rsidDel="002F47B9">
                <w:rPr>
                  <w:rFonts w:ascii="Arial" w:hAnsi="Arial" w:hint="eastAsia"/>
                  <w:sz w:val="18"/>
                  <w:lang w:eastAsia="zh-TW"/>
                </w:rPr>
                <w:delText>DC_2-2_n30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64535A0C" w14:textId="304A9716" w:rsidR="006466B9" w:rsidRPr="00D67A9D" w:rsidDel="002F47B9" w:rsidRDefault="006466B9" w:rsidP="006466B9">
            <w:pPr>
              <w:keepNext/>
              <w:keepLines/>
              <w:spacing w:after="0"/>
              <w:jc w:val="center"/>
              <w:rPr>
                <w:del w:id="278" w:author="ZTE-Ma Zhifeng" w:date="2022-07-22T12:28:00Z"/>
                <w:rFonts w:ascii="Arial" w:hAnsi="Arial"/>
                <w:sz w:val="18"/>
                <w:lang w:eastAsia="zh-CN"/>
              </w:rPr>
            </w:pPr>
            <w:del w:id="279" w:author="ZTE-Ma Zhifeng" w:date="2022-07-22T12:28:00Z">
              <w:r w:rsidRPr="00D67A9D" w:rsidDel="002F47B9">
                <w:rPr>
                  <w:rFonts w:ascii="Arial" w:hAnsi="Arial"/>
                  <w:sz w:val="18"/>
                </w:rPr>
                <w:delText>n30</w:delText>
              </w:r>
            </w:del>
          </w:p>
        </w:tc>
        <w:tc>
          <w:tcPr>
            <w:tcW w:w="2971" w:type="dxa"/>
            <w:tcBorders>
              <w:top w:val="single" w:sz="4" w:space="0" w:color="auto"/>
              <w:left w:val="single" w:sz="4" w:space="0" w:color="auto"/>
              <w:bottom w:val="single" w:sz="4" w:space="0" w:color="auto"/>
              <w:right w:val="single" w:sz="4" w:space="0" w:color="auto"/>
            </w:tcBorders>
          </w:tcPr>
          <w:p w14:paraId="6CB276D8" w14:textId="777D409D" w:rsidR="006466B9" w:rsidRPr="00D67A9D" w:rsidDel="002F47B9" w:rsidRDefault="006466B9" w:rsidP="006466B9">
            <w:pPr>
              <w:keepNext/>
              <w:keepLines/>
              <w:spacing w:after="0"/>
              <w:jc w:val="center"/>
              <w:rPr>
                <w:del w:id="280" w:author="ZTE-Ma Zhifeng" w:date="2022-07-22T12:28:00Z"/>
                <w:rFonts w:ascii="Arial" w:eastAsia="Calibri" w:hAnsi="Arial"/>
                <w:sz w:val="18"/>
                <w:szCs w:val="18"/>
              </w:rPr>
            </w:pPr>
            <w:del w:id="281" w:author="ZTE-Ma Zhifeng" w:date="2022-07-22T12:28:00Z">
              <w:r w:rsidRPr="00D67A9D" w:rsidDel="002F47B9">
                <w:rPr>
                  <w:rFonts w:ascii="Arial" w:hAnsi="Arial"/>
                  <w:sz w:val="18"/>
                </w:rPr>
                <w:delText>0.3</w:delText>
              </w:r>
            </w:del>
          </w:p>
        </w:tc>
      </w:tr>
      <w:tr w:rsidR="006466B9" w:rsidRPr="00D67A9D" w:rsidDel="002F47B9" w14:paraId="7E68AC68" w14:textId="56278E5B" w:rsidTr="006466B9">
        <w:tblPrEx>
          <w:tblLook w:val="04A0" w:firstRow="1" w:lastRow="0" w:firstColumn="1" w:lastColumn="0" w:noHBand="0" w:noVBand="1"/>
        </w:tblPrEx>
        <w:trPr>
          <w:gridAfter w:val="1"/>
          <w:wAfter w:w="6" w:type="dxa"/>
          <w:trHeight w:val="187"/>
          <w:jc w:val="center"/>
          <w:del w:id="282"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563D6D69" w14:textId="6E891AB4" w:rsidR="006466B9" w:rsidRPr="00D67A9D" w:rsidDel="002F47B9" w:rsidRDefault="006466B9" w:rsidP="006466B9">
            <w:pPr>
              <w:keepNext/>
              <w:keepLines/>
              <w:spacing w:after="0"/>
              <w:jc w:val="center"/>
              <w:rPr>
                <w:del w:id="283" w:author="ZTE-Ma Zhifeng" w:date="2022-07-22T12:28:00Z"/>
                <w:rFonts w:ascii="Arial" w:hAnsi="Arial"/>
                <w:sz w:val="18"/>
                <w:szCs w:val="18"/>
                <w:lang w:eastAsia="zh-TW"/>
              </w:rPr>
            </w:pPr>
            <w:del w:id="284" w:author="ZTE-Ma Zhifeng" w:date="2022-07-22T12:28:00Z">
              <w:r w:rsidRPr="00D67A9D" w:rsidDel="002F47B9">
                <w:rPr>
                  <w:rFonts w:ascii="Arial" w:hAnsi="Arial"/>
                  <w:sz w:val="18"/>
                  <w:szCs w:val="18"/>
                  <w:lang w:eastAsia="fi-FI"/>
                </w:rPr>
                <w:delText>DC_2_n38</w:delText>
              </w:r>
              <w:r w:rsidRPr="00D67A9D" w:rsidDel="002F47B9">
                <w:rPr>
                  <w:rFonts w:ascii="Arial" w:hAnsi="Arial" w:hint="eastAsia"/>
                  <w:sz w:val="18"/>
                  <w:szCs w:val="18"/>
                  <w:lang w:eastAsia="zh-TW"/>
                </w:rPr>
                <w:delText>,</w:delText>
              </w:r>
            </w:del>
          </w:p>
        </w:tc>
        <w:tc>
          <w:tcPr>
            <w:tcW w:w="2835" w:type="dxa"/>
            <w:tcBorders>
              <w:top w:val="single" w:sz="4" w:space="0" w:color="auto"/>
              <w:left w:val="single" w:sz="4" w:space="0" w:color="auto"/>
              <w:bottom w:val="single" w:sz="4" w:space="0" w:color="auto"/>
              <w:right w:val="single" w:sz="4" w:space="0" w:color="auto"/>
            </w:tcBorders>
          </w:tcPr>
          <w:p w14:paraId="0D9B38CD" w14:textId="4E2BE6C3" w:rsidR="006466B9" w:rsidRPr="00D67A9D" w:rsidDel="002F47B9" w:rsidRDefault="006466B9" w:rsidP="006466B9">
            <w:pPr>
              <w:keepNext/>
              <w:keepLines/>
              <w:spacing w:after="0"/>
              <w:jc w:val="center"/>
              <w:rPr>
                <w:del w:id="285" w:author="ZTE-Ma Zhifeng" w:date="2022-07-22T12:28:00Z"/>
                <w:rFonts w:ascii="Arial" w:hAnsi="Arial"/>
                <w:sz w:val="18"/>
                <w:szCs w:val="18"/>
                <w:lang w:eastAsia="ja-JP"/>
              </w:rPr>
            </w:pPr>
            <w:del w:id="286" w:author="ZTE-Ma Zhifeng" w:date="2022-07-22T12:28:00Z">
              <w:r w:rsidRPr="00D67A9D" w:rsidDel="002F47B9">
                <w:rPr>
                  <w:rFonts w:ascii="Arial" w:hAnsi="Arial"/>
                  <w:sz w:val="18"/>
                  <w:lang w:eastAsia="zh-CN"/>
                </w:rPr>
                <w:delText>2</w:delText>
              </w:r>
            </w:del>
          </w:p>
        </w:tc>
        <w:tc>
          <w:tcPr>
            <w:tcW w:w="2971" w:type="dxa"/>
            <w:tcBorders>
              <w:top w:val="single" w:sz="4" w:space="0" w:color="auto"/>
              <w:left w:val="single" w:sz="4" w:space="0" w:color="auto"/>
              <w:bottom w:val="single" w:sz="4" w:space="0" w:color="auto"/>
              <w:right w:val="single" w:sz="4" w:space="0" w:color="auto"/>
            </w:tcBorders>
          </w:tcPr>
          <w:p w14:paraId="16DEDA48" w14:textId="1D580E41" w:rsidR="006466B9" w:rsidRPr="00D67A9D" w:rsidDel="002F47B9" w:rsidRDefault="006466B9" w:rsidP="006466B9">
            <w:pPr>
              <w:keepNext/>
              <w:keepLines/>
              <w:spacing w:after="0"/>
              <w:jc w:val="center"/>
              <w:rPr>
                <w:del w:id="287" w:author="ZTE-Ma Zhifeng" w:date="2022-07-22T12:28:00Z"/>
                <w:rFonts w:ascii="Arial" w:eastAsia="MS Mincho" w:hAnsi="Arial"/>
                <w:sz w:val="18"/>
                <w:szCs w:val="18"/>
                <w:lang w:eastAsia="ja-JP"/>
              </w:rPr>
            </w:pPr>
            <w:del w:id="288" w:author="ZTE-Ma Zhifeng" w:date="2022-07-22T12:28:00Z">
              <w:r w:rsidRPr="00D67A9D" w:rsidDel="002F47B9">
                <w:rPr>
                  <w:rFonts w:ascii="Arial" w:hAnsi="Arial"/>
                  <w:sz w:val="18"/>
                  <w:lang w:eastAsia="zh-CN"/>
                </w:rPr>
                <w:delText>0.5</w:delText>
              </w:r>
            </w:del>
          </w:p>
        </w:tc>
      </w:tr>
      <w:tr w:rsidR="006466B9" w:rsidRPr="00D67A9D" w:rsidDel="002F47B9" w14:paraId="38F81CFB" w14:textId="4951C0B4" w:rsidTr="006466B9">
        <w:tblPrEx>
          <w:tblLook w:val="04A0" w:firstRow="1" w:lastRow="0" w:firstColumn="1" w:lastColumn="0" w:noHBand="0" w:noVBand="1"/>
        </w:tblPrEx>
        <w:trPr>
          <w:gridAfter w:val="1"/>
          <w:wAfter w:w="6" w:type="dxa"/>
          <w:trHeight w:val="187"/>
          <w:jc w:val="center"/>
          <w:del w:id="289"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10AB1116" w14:textId="2F70B854" w:rsidR="006466B9" w:rsidRPr="00D67A9D" w:rsidDel="002F47B9" w:rsidRDefault="006466B9" w:rsidP="006466B9">
            <w:pPr>
              <w:keepNext/>
              <w:keepLines/>
              <w:spacing w:after="0"/>
              <w:jc w:val="center"/>
              <w:rPr>
                <w:del w:id="290" w:author="ZTE-Ma Zhifeng" w:date="2022-07-22T12:28:00Z"/>
                <w:rFonts w:ascii="Arial" w:hAnsi="Arial"/>
                <w:sz w:val="18"/>
              </w:rPr>
            </w:pPr>
            <w:del w:id="291" w:author="ZTE-Ma Zhifeng" w:date="2022-07-22T12:28:00Z">
              <w:r w:rsidRPr="00D67A9D" w:rsidDel="002F47B9">
                <w:rPr>
                  <w:rFonts w:ascii="Arial" w:hAnsi="Arial" w:hint="eastAsia"/>
                  <w:sz w:val="18"/>
                  <w:szCs w:val="18"/>
                  <w:lang w:eastAsia="zh-TW"/>
                </w:rPr>
                <w:delText>DC_2-2_n38</w:delText>
              </w:r>
            </w:del>
          </w:p>
        </w:tc>
        <w:tc>
          <w:tcPr>
            <w:tcW w:w="2835" w:type="dxa"/>
            <w:tcBorders>
              <w:top w:val="single" w:sz="4" w:space="0" w:color="auto"/>
              <w:left w:val="single" w:sz="4" w:space="0" w:color="auto"/>
              <w:bottom w:val="single" w:sz="4" w:space="0" w:color="auto"/>
              <w:right w:val="single" w:sz="4" w:space="0" w:color="auto"/>
            </w:tcBorders>
          </w:tcPr>
          <w:p w14:paraId="0DBB43D9" w14:textId="77457444" w:rsidR="006466B9" w:rsidRPr="00D67A9D" w:rsidDel="002F47B9" w:rsidRDefault="006466B9" w:rsidP="006466B9">
            <w:pPr>
              <w:keepNext/>
              <w:keepLines/>
              <w:spacing w:after="0"/>
              <w:jc w:val="center"/>
              <w:rPr>
                <w:del w:id="292" w:author="ZTE-Ma Zhifeng" w:date="2022-07-22T12:28:00Z"/>
                <w:rFonts w:ascii="Arial" w:hAnsi="Arial"/>
                <w:sz w:val="18"/>
                <w:szCs w:val="18"/>
                <w:lang w:eastAsia="ja-JP"/>
              </w:rPr>
            </w:pPr>
            <w:del w:id="293" w:author="ZTE-Ma Zhifeng" w:date="2022-07-22T12:28:00Z">
              <w:r w:rsidRPr="00D67A9D" w:rsidDel="002F47B9">
                <w:rPr>
                  <w:rFonts w:ascii="Arial" w:eastAsia="MS Mincho" w:hAnsi="Arial"/>
                  <w:sz w:val="18"/>
                  <w:lang w:eastAsia="ja-JP"/>
                </w:rPr>
                <w:delText>n38</w:delText>
              </w:r>
            </w:del>
          </w:p>
        </w:tc>
        <w:tc>
          <w:tcPr>
            <w:tcW w:w="2971" w:type="dxa"/>
            <w:tcBorders>
              <w:top w:val="single" w:sz="4" w:space="0" w:color="auto"/>
              <w:left w:val="single" w:sz="4" w:space="0" w:color="auto"/>
              <w:bottom w:val="single" w:sz="4" w:space="0" w:color="auto"/>
              <w:right w:val="single" w:sz="4" w:space="0" w:color="auto"/>
            </w:tcBorders>
          </w:tcPr>
          <w:p w14:paraId="6426A0EA" w14:textId="5941B88C" w:rsidR="006466B9" w:rsidRPr="00D67A9D" w:rsidDel="002F47B9" w:rsidRDefault="006466B9" w:rsidP="006466B9">
            <w:pPr>
              <w:keepNext/>
              <w:keepLines/>
              <w:spacing w:after="0"/>
              <w:jc w:val="center"/>
              <w:rPr>
                <w:del w:id="294" w:author="ZTE-Ma Zhifeng" w:date="2022-07-22T12:28:00Z"/>
                <w:rFonts w:ascii="Arial" w:eastAsia="MS Mincho" w:hAnsi="Arial"/>
                <w:sz w:val="18"/>
                <w:szCs w:val="18"/>
                <w:lang w:eastAsia="ja-JP"/>
              </w:rPr>
            </w:pPr>
            <w:del w:id="295" w:author="ZTE-Ma Zhifeng" w:date="2022-07-22T12:28:00Z">
              <w:r w:rsidRPr="00D67A9D" w:rsidDel="002F47B9">
                <w:rPr>
                  <w:rFonts w:ascii="Arial" w:hAnsi="Arial"/>
                  <w:sz w:val="18"/>
                  <w:lang w:eastAsia="zh-CN"/>
                </w:rPr>
                <w:delText>0.9</w:delText>
              </w:r>
            </w:del>
          </w:p>
        </w:tc>
      </w:tr>
      <w:tr w:rsidR="006466B9" w:rsidRPr="00D67A9D" w:rsidDel="002F47B9" w14:paraId="52DE1027" w14:textId="02847EEA" w:rsidTr="006466B9">
        <w:trPr>
          <w:gridAfter w:val="1"/>
          <w:wAfter w:w="6" w:type="dxa"/>
          <w:trHeight w:val="187"/>
          <w:jc w:val="center"/>
          <w:del w:id="296" w:author="ZTE-Ma Zhifeng" w:date="2022-07-22T12:28:00Z"/>
        </w:trPr>
        <w:tc>
          <w:tcPr>
            <w:tcW w:w="2552" w:type="dxa"/>
            <w:tcBorders>
              <w:bottom w:val="nil"/>
            </w:tcBorders>
            <w:shd w:val="clear" w:color="auto" w:fill="auto"/>
          </w:tcPr>
          <w:p w14:paraId="217C9936" w14:textId="3FD2193C" w:rsidR="006466B9" w:rsidRPr="00D67A9D" w:rsidDel="002F47B9" w:rsidRDefault="006466B9" w:rsidP="006466B9">
            <w:pPr>
              <w:keepNext/>
              <w:keepLines/>
              <w:spacing w:after="0"/>
              <w:jc w:val="center"/>
              <w:rPr>
                <w:del w:id="297" w:author="ZTE-Ma Zhifeng" w:date="2022-07-22T12:28:00Z"/>
                <w:rFonts w:ascii="Arial" w:hAnsi="Arial"/>
                <w:sz w:val="18"/>
                <w:lang w:eastAsia="zh-TW"/>
              </w:rPr>
            </w:pPr>
            <w:del w:id="298" w:author="ZTE-Ma Zhifeng" w:date="2022-07-22T12:28:00Z">
              <w:r w:rsidRPr="00D67A9D" w:rsidDel="002F47B9">
                <w:rPr>
                  <w:rFonts w:ascii="Arial" w:hAnsi="Arial"/>
                  <w:sz w:val="18"/>
                  <w:lang w:eastAsia="zh-CN"/>
                </w:rPr>
                <w:delText>DC_2_n41</w:delText>
              </w:r>
              <w:r w:rsidRPr="00D67A9D" w:rsidDel="002F47B9">
                <w:rPr>
                  <w:rFonts w:ascii="Arial" w:hAnsi="Arial" w:hint="eastAsia"/>
                  <w:sz w:val="18"/>
                  <w:lang w:eastAsia="zh-TW"/>
                </w:rPr>
                <w:delText>,</w:delText>
              </w:r>
            </w:del>
          </w:p>
        </w:tc>
        <w:tc>
          <w:tcPr>
            <w:tcW w:w="2835" w:type="dxa"/>
            <w:tcBorders>
              <w:bottom w:val="single" w:sz="4" w:space="0" w:color="auto"/>
            </w:tcBorders>
          </w:tcPr>
          <w:p w14:paraId="440E5FCB" w14:textId="101E12BE" w:rsidR="006466B9" w:rsidRPr="00D67A9D" w:rsidDel="002F47B9" w:rsidRDefault="006466B9" w:rsidP="006466B9">
            <w:pPr>
              <w:keepNext/>
              <w:keepLines/>
              <w:spacing w:after="0"/>
              <w:jc w:val="center"/>
              <w:rPr>
                <w:del w:id="299" w:author="ZTE-Ma Zhifeng" w:date="2022-07-22T12:28:00Z"/>
                <w:rFonts w:ascii="Arial" w:hAnsi="Arial"/>
                <w:sz w:val="18"/>
              </w:rPr>
            </w:pPr>
            <w:del w:id="300" w:author="ZTE-Ma Zhifeng" w:date="2022-07-22T12:28:00Z">
              <w:r w:rsidRPr="00D67A9D" w:rsidDel="002F47B9">
                <w:rPr>
                  <w:rFonts w:ascii="Arial" w:hAnsi="Arial"/>
                  <w:sz w:val="18"/>
                  <w:lang w:eastAsia="zh-CN"/>
                </w:rPr>
                <w:delText>2</w:delText>
              </w:r>
            </w:del>
          </w:p>
        </w:tc>
        <w:tc>
          <w:tcPr>
            <w:tcW w:w="2971" w:type="dxa"/>
          </w:tcPr>
          <w:p w14:paraId="767DCAE8" w14:textId="5FCACF6D" w:rsidR="006466B9" w:rsidRPr="00D67A9D" w:rsidDel="002F47B9" w:rsidRDefault="006466B9" w:rsidP="006466B9">
            <w:pPr>
              <w:keepNext/>
              <w:keepLines/>
              <w:spacing w:after="0"/>
              <w:jc w:val="center"/>
              <w:rPr>
                <w:del w:id="301" w:author="ZTE-Ma Zhifeng" w:date="2022-07-22T12:28:00Z"/>
                <w:rFonts w:ascii="Arial" w:hAnsi="Arial"/>
                <w:sz w:val="18"/>
              </w:rPr>
            </w:pPr>
            <w:del w:id="302" w:author="ZTE-Ma Zhifeng" w:date="2022-07-22T12:28:00Z">
              <w:r w:rsidRPr="00D67A9D" w:rsidDel="002F47B9">
                <w:rPr>
                  <w:rFonts w:ascii="Arial" w:hAnsi="Arial"/>
                  <w:sz w:val="18"/>
                  <w:szCs w:val="18"/>
                  <w:lang w:eastAsia="zh-CN"/>
                </w:rPr>
                <w:delText>0.5</w:delText>
              </w:r>
            </w:del>
          </w:p>
        </w:tc>
      </w:tr>
      <w:tr w:rsidR="006466B9" w:rsidRPr="00D67A9D" w:rsidDel="002F47B9" w14:paraId="22BF3A2D" w14:textId="7BD28450" w:rsidTr="006466B9">
        <w:trPr>
          <w:gridAfter w:val="1"/>
          <w:wAfter w:w="6" w:type="dxa"/>
          <w:trHeight w:val="187"/>
          <w:jc w:val="center"/>
          <w:del w:id="303" w:author="ZTE-Ma Zhifeng" w:date="2022-07-22T12:28:00Z"/>
        </w:trPr>
        <w:tc>
          <w:tcPr>
            <w:tcW w:w="2552" w:type="dxa"/>
            <w:tcBorders>
              <w:top w:val="nil"/>
              <w:bottom w:val="nil"/>
            </w:tcBorders>
            <w:shd w:val="clear" w:color="auto" w:fill="auto"/>
          </w:tcPr>
          <w:p w14:paraId="2C1E9B56" w14:textId="5E87B544" w:rsidR="006466B9" w:rsidRPr="00D67A9D" w:rsidDel="002F47B9" w:rsidRDefault="006466B9" w:rsidP="006466B9">
            <w:pPr>
              <w:keepNext/>
              <w:keepLines/>
              <w:spacing w:after="0"/>
              <w:jc w:val="center"/>
              <w:rPr>
                <w:del w:id="304" w:author="ZTE-Ma Zhifeng" w:date="2022-07-22T12:28:00Z"/>
                <w:rFonts w:ascii="Arial" w:hAnsi="Arial"/>
                <w:sz w:val="18"/>
              </w:rPr>
            </w:pPr>
            <w:del w:id="305" w:author="ZTE-Ma Zhifeng" w:date="2022-07-22T12:28:00Z">
              <w:r w:rsidRPr="00D67A9D" w:rsidDel="002F47B9">
                <w:rPr>
                  <w:rFonts w:ascii="Arial" w:hAnsi="Arial" w:hint="eastAsia"/>
                  <w:sz w:val="18"/>
                  <w:lang w:eastAsia="zh-TW"/>
                </w:rPr>
                <w:delText>DC_2-2_n41</w:delText>
              </w:r>
            </w:del>
          </w:p>
        </w:tc>
        <w:tc>
          <w:tcPr>
            <w:tcW w:w="2835" w:type="dxa"/>
            <w:tcBorders>
              <w:bottom w:val="nil"/>
            </w:tcBorders>
            <w:shd w:val="clear" w:color="auto" w:fill="auto"/>
          </w:tcPr>
          <w:p w14:paraId="2D39ECB0" w14:textId="5235E4A6" w:rsidR="006466B9" w:rsidRPr="00D67A9D" w:rsidDel="002F47B9" w:rsidRDefault="006466B9" w:rsidP="006466B9">
            <w:pPr>
              <w:keepNext/>
              <w:keepLines/>
              <w:spacing w:after="0"/>
              <w:jc w:val="center"/>
              <w:rPr>
                <w:del w:id="306" w:author="ZTE-Ma Zhifeng" w:date="2022-07-22T12:28:00Z"/>
                <w:rFonts w:ascii="Arial" w:hAnsi="Arial"/>
                <w:sz w:val="18"/>
              </w:rPr>
            </w:pPr>
            <w:del w:id="307" w:author="ZTE-Ma Zhifeng" w:date="2022-07-22T12:28:00Z">
              <w:r w:rsidRPr="00D67A9D" w:rsidDel="002F47B9">
                <w:rPr>
                  <w:rFonts w:ascii="Arial" w:hAnsi="Arial"/>
                  <w:sz w:val="18"/>
                  <w:lang w:eastAsia="zh-CN"/>
                </w:rPr>
                <w:delText>n41</w:delText>
              </w:r>
            </w:del>
          </w:p>
        </w:tc>
        <w:tc>
          <w:tcPr>
            <w:tcW w:w="2971" w:type="dxa"/>
          </w:tcPr>
          <w:p w14:paraId="2239E97E" w14:textId="6F53C5A7" w:rsidR="006466B9" w:rsidRPr="00D67A9D" w:rsidDel="002F47B9" w:rsidRDefault="006466B9" w:rsidP="006466B9">
            <w:pPr>
              <w:keepNext/>
              <w:keepLines/>
              <w:spacing w:after="0"/>
              <w:jc w:val="center"/>
              <w:rPr>
                <w:del w:id="308" w:author="ZTE-Ma Zhifeng" w:date="2022-07-22T12:28:00Z"/>
                <w:rFonts w:ascii="Arial" w:hAnsi="Arial"/>
                <w:sz w:val="18"/>
              </w:rPr>
            </w:pPr>
            <w:del w:id="309" w:author="ZTE-Ma Zhifeng" w:date="2022-07-22T12:28:00Z">
              <w:r w:rsidRPr="00D67A9D" w:rsidDel="002F47B9">
                <w:rPr>
                  <w:rFonts w:ascii="Arial" w:hAnsi="Arial"/>
                  <w:sz w:val="18"/>
                  <w:szCs w:val="18"/>
                  <w:lang w:eastAsia="ja-JP"/>
                </w:rPr>
                <w:delText>0.4</w:delText>
              </w:r>
              <w:r w:rsidRPr="00D67A9D" w:rsidDel="002F47B9">
                <w:rPr>
                  <w:rFonts w:ascii="Arial" w:hAnsi="Arial"/>
                  <w:sz w:val="18"/>
                  <w:szCs w:val="18"/>
                  <w:vertAlign w:val="superscript"/>
                  <w:lang w:eastAsia="ja-JP"/>
                </w:rPr>
                <w:delText>1</w:delText>
              </w:r>
            </w:del>
          </w:p>
        </w:tc>
      </w:tr>
      <w:tr w:rsidR="006466B9" w:rsidRPr="00D67A9D" w:rsidDel="002F47B9" w14:paraId="5041C594" w14:textId="14E981E5" w:rsidTr="006466B9">
        <w:trPr>
          <w:gridAfter w:val="1"/>
          <w:wAfter w:w="6" w:type="dxa"/>
          <w:trHeight w:val="187"/>
          <w:jc w:val="center"/>
          <w:del w:id="310" w:author="ZTE-Ma Zhifeng" w:date="2022-07-22T12:28:00Z"/>
        </w:trPr>
        <w:tc>
          <w:tcPr>
            <w:tcW w:w="2552" w:type="dxa"/>
            <w:tcBorders>
              <w:top w:val="nil"/>
              <w:bottom w:val="single" w:sz="4" w:space="0" w:color="auto"/>
            </w:tcBorders>
            <w:shd w:val="clear" w:color="auto" w:fill="auto"/>
          </w:tcPr>
          <w:p w14:paraId="1D279B0E" w14:textId="562AD996" w:rsidR="006466B9" w:rsidRPr="00D67A9D" w:rsidDel="002F47B9" w:rsidRDefault="006466B9" w:rsidP="006466B9">
            <w:pPr>
              <w:keepNext/>
              <w:keepLines/>
              <w:spacing w:after="0"/>
              <w:jc w:val="center"/>
              <w:rPr>
                <w:del w:id="311" w:author="ZTE-Ma Zhifeng" w:date="2022-07-22T12:28:00Z"/>
                <w:rFonts w:ascii="Arial" w:hAnsi="Arial"/>
                <w:sz w:val="18"/>
              </w:rPr>
            </w:pPr>
          </w:p>
        </w:tc>
        <w:tc>
          <w:tcPr>
            <w:tcW w:w="2835" w:type="dxa"/>
            <w:tcBorders>
              <w:top w:val="nil"/>
            </w:tcBorders>
            <w:shd w:val="clear" w:color="auto" w:fill="auto"/>
          </w:tcPr>
          <w:p w14:paraId="13741F3C" w14:textId="44EA3851" w:rsidR="006466B9" w:rsidRPr="00D67A9D" w:rsidDel="002F47B9" w:rsidRDefault="006466B9" w:rsidP="006466B9">
            <w:pPr>
              <w:keepNext/>
              <w:keepLines/>
              <w:spacing w:after="0"/>
              <w:jc w:val="center"/>
              <w:rPr>
                <w:del w:id="312" w:author="ZTE-Ma Zhifeng" w:date="2022-07-22T12:28:00Z"/>
                <w:rFonts w:ascii="Arial" w:hAnsi="Arial"/>
                <w:sz w:val="18"/>
              </w:rPr>
            </w:pPr>
          </w:p>
        </w:tc>
        <w:tc>
          <w:tcPr>
            <w:tcW w:w="2971" w:type="dxa"/>
          </w:tcPr>
          <w:p w14:paraId="68DF0EA5" w14:textId="3FB81AD0" w:rsidR="006466B9" w:rsidRPr="00D67A9D" w:rsidDel="002F47B9" w:rsidRDefault="006466B9" w:rsidP="006466B9">
            <w:pPr>
              <w:keepNext/>
              <w:keepLines/>
              <w:spacing w:after="0"/>
              <w:jc w:val="center"/>
              <w:rPr>
                <w:del w:id="313" w:author="ZTE-Ma Zhifeng" w:date="2022-07-22T12:28:00Z"/>
                <w:rFonts w:ascii="Arial" w:hAnsi="Arial"/>
                <w:sz w:val="18"/>
              </w:rPr>
            </w:pPr>
            <w:del w:id="314" w:author="ZTE-Ma Zhifeng" w:date="2022-07-22T12:28:00Z">
              <w:r w:rsidRPr="00D67A9D" w:rsidDel="002F47B9">
                <w:rPr>
                  <w:rFonts w:ascii="Arial" w:hAnsi="Arial"/>
                  <w:sz w:val="18"/>
                  <w:szCs w:val="18"/>
                  <w:lang w:eastAsia="ja-JP"/>
                </w:rPr>
                <w:delText>0.9</w:delText>
              </w:r>
              <w:r w:rsidRPr="00D67A9D" w:rsidDel="002F47B9">
                <w:rPr>
                  <w:rFonts w:ascii="Arial" w:hAnsi="Arial"/>
                  <w:sz w:val="18"/>
                  <w:szCs w:val="18"/>
                  <w:vertAlign w:val="superscript"/>
                  <w:lang w:eastAsia="ja-JP"/>
                </w:rPr>
                <w:delText>2</w:delText>
              </w:r>
            </w:del>
          </w:p>
        </w:tc>
      </w:tr>
      <w:tr w:rsidR="006466B9" w:rsidRPr="00D67A9D" w:rsidDel="002F47B9" w14:paraId="095780E1" w14:textId="02F8B5F2" w:rsidTr="006466B9">
        <w:trPr>
          <w:gridAfter w:val="1"/>
          <w:wAfter w:w="6" w:type="dxa"/>
          <w:trHeight w:val="187"/>
          <w:jc w:val="center"/>
          <w:del w:id="315" w:author="ZTE-Ma Zhifeng" w:date="2022-07-22T12:28:00Z"/>
        </w:trPr>
        <w:tc>
          <w:tcPr>
            <w:tcW w:w="2552" w:type="dxa"/>
            <w:tcBorders>
              <w:bottom w:val="nil"/>
            </w:tcBorders>
            <w:shd w:val="clear" w:color="auto" w:fill="auto"/>
          </w:tcPr>
          <w:p w14:paraId="06459F5A" w14:textId="0A4F0273" w:rsidR="006466B9" w:rsidRPr="00D67A9D" w:rsidDel="002F47B9" w:rsidRDefault="006466B9" w:rsidP="006466B9">
            <w:pPr>
              <w:keepNext/>
              <w:keepLines/>
              <w:spacing w:after="0"/>
              <w:jc w:val="center"/>
              <w:rPr>
                <w:del w:id="316" w:author="ZTE-Ma Zhifeng" w:date="2022-07-22T12:28:00Z"/>
                <w:rFonts w:ascii="Arial" w:hAnsi="Arial"/>
                <w:sz w:val="18"/>
                <w:szCs w:val="18"/>
                <w:lang w:eastAsia="fi-FI"/>
              </w:rPr>
            </w:pPr>
            <w:del w:id="317" w:author="ZTE-Ma Zhifeng" w:date="2022-07-22T12:28:00Z">
              <w:r w:rsidRPr="00D67A9D" w:rsidDel="002F47B9">
                <w:rPr>
                  <w:rFonts w:ascii="Arial" w:hAnsi="Arial"/>
                  <w:sz w:val="18"/>
                </w:rPr>
                <w:delText>DC_2</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n48</w:delText>
              </w:r>
            </w:del>
          </w:p>
        </w:tc>
        <w:tc>
          <w:tcPr>
            <w:tcW w:w="2835" w:type="dxa"/>
          </w:tcPr>
          <w:p w14:paraId="37FEF858" w14:textId="537F76ED" w:rsidR="006466B9" w:rsidRPr="00D67A9D" w:rsidDel="002F47B9" w:rsidRDefault="006466B9" w:rsidP="006466B9">
            <w:pPr>
              <w:keepNext/>
              <w:keepLines/>
              <w:spacing w:after="0"/>
              <w:jc w:val="center"/>
              <w:rPr>
                <w:del w:id="318" w:author="ZTE-Ma Zhifeng" w:date="2022-07-22T12:28:00Z"/>
                <w:rFonts w:ascii="Arial" w:hAnsi="Arial"/>
                <w:sz w:val="18"/>
                <w:szCs w:val="18"/>
                <w:lang w:eastAsia="ja-JP"/>
              </w:rPr>
            </w:pPr>
            <w:del w:id="319" w:author="ZTE-Ma Zhifeng" w:date="2022-07-22T12:28:00Z">
              <w:r w:rsidRPr="00D67A9D" w:rsidDel="002F47B9">
                <w:rPr>
                  <w:rFonts w:ascii="Arial" w:hAnsi="Arial"/>
                  <w:sz w:val="18"/>
                  <w:lang w:eastAsia="zh-TW"/>
                </w:rPr>
                <w:delText>2</w:delText>
              </w:r>
            </w:del>
          </w:p>
        </w:tc>
        <w:tc>
          <w:tcPr>
            <w:tcW w:w="2971" w:type="dxa"/>
          </w:tcPr>
          <w:p w14:paraId="4B8A07BB" w14:textId="3CE39C87" w:rsidR="006466B9" w:rsidRPr="00D67A9D" w:rsidDel="002F47B9" w:rsidRDefault="006466B9" w:rsidP="006466B9">
            <w:pPr>
              <w:keepNext/>
              <w:keepLines/>
              <w:spacing w:after="0"/>
              <w:jc w:val="center"/>
              <w:rPr>
                <w:del w:id="320" w:author="ZTE-Ma Zhifeng" w:date="2022-07-22T12:28:00Z"/>
                <w:rFonts w:ascii="Arial" w:eastAsia="MS Mincho" w:hAnsi="Arial"/>
                <w:sz w:val="18"/>
                <w:szCs w:val="18"/>
                <w:lang w:eastAsia="ja-JP"/>
              </w:rPr>
            </w:pPr>
            <w:del w:id="321"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.6</w:delText>
              </w:r>
            </w:del>
          </w:p>
        </w:tc>
      </w:tr>
      <w:tr w:rsidR="006466B9" w:rsidRPr="00D67A9D" w:rsidDel="002F47B9" w14:paraId="5BC05233" w14:textId="0973F05B" w:rsidTr="006466B9">
        <w:trPr>
          <w:gridAfter w:val="1"/>
          <w:wAfter w:w="6" w:type="dxa"/>
          <w:trHeight w:val="187"/>
          <w:jc w:val="center"/>
          <w:del w:id="322" w:author="ZTE-Ma Zhifeng" w:date="2022-07-22T12:28:00Z"/>
        </w:trPr>
        <w:tc>
          <w:tcPr>
            <w:tcW w:w="2552" w:type="dxa"/>
            <w:tcBorders>
              <w:top w:val="nil"/>
              <w:bottom w:val="single" w:sz="4" w:space="0" w:color="auto"/>
            </w:tcBorders>
            <w:shd w:val="clear" w:color="auto" w:fill="auto"/>
          </w:tcPr>
          <w:p w14:paraId="7CF7F972" w14:textId="1A68C2A8" w:rsidR="006466B9" w:rsidRPr="00D67A9D" w:rsidDel="002F47B9" w:rsidRDefault="006466B9" w:rsidP="006466B9">
            <w:pPr>
              <w:keepNext/>
              <w:keepLines/>
              <w:spacing w:after="0"/>
              <w:jc w:val="center"/>
              <w:rPr>
                <w:del w:id="323" w:author="ZTE-Ma Zhifeng" w:date="2022-07-22T12:28:00Z"/>
                <w:rFonts w:ascii="Arial" w:hAnsi="Arial"/>
                <w:sz w:val="18"/>
                <w:szCs w:val="18"/>
                <w:lang w:eastAsia="fi-FI"/>
              </w:rPr>
            </w:pPr>
          </w:p>
        </w:tc>
        <w:tc>
          <w:tcPr>
            <w:tcW w:w="2835" w:type="dxa"/>
          </w:tcPr>
          <w:p w14:paraId="50299614" w14:textId="1BFC59A2" w:rsidR="006466B9" w:rsidRPr="00D67A9D" w:rsidDel="002F47B9" w:rsidRDefault="006466B9" w:rsidP="006466B9">
            <w:pPr>
              <w:keepNext/>
              <w:keepLines/>
              <w:spacing w:after="0"/>
              <w:jc w:val="center"/>
              <w:rPr>
                <w:del w:id="324" w:author="ZTE-Ma Zhifeng" w:date="2022-07-22T12:28:00Z"/>
                <w:rFonts w:ascii="Arial" w:hAnsi="Arial"/>
                <w:sz w:val="18"/>
                <w:szCs w:val="18"/>
                <w:lang w:eastAsia="ja-JP"/>
              </w:rPr>
            </w:pPr>
            <w:del w:id="325" w:author="ZTE-Ma Zhifeng" w:date="2022-07-22T12:28:00Z">
              <w:r w:rsidRPr="00D67A9D" w:rsidDel="002F47B9">
                <w:rPr>
                  <w:rFonts w:ascii="Arial" w:eastAsia="MS Mincho" w:hAnsi="Arial"/>
                  <w:sz w:val="18"/>
                  <w:lang w:eastAsia="ja-JP"/>
                </w:rPr>
                <w:delText>n48</w:delText>
              </w:r>
            </w:del>
          </w:p>
        </w:tc>
        <w:tc>
          <w:tcPr>
            <w:tcW w:w="2971" w:type="dxa"/>
          </w:tcPr>
          <w:p w14:paraId="666F6D48" w14:textId="22CF6575" w:rsidR="006466B9" w:rsidRPr="00D67A9D" w:rsidDel="002F47B9" w:rsidRDefault="006466B9" w:rsidP="006466B9">
            <w:pPr>
              <w:keepNext/>
              <w:keepLines/>
              <w:spacing w:after="0"/>
              <w:jc w:val="center"/>
              <w:rPr>
                <w:del w:id="326" w:author="ZTE-Ma Zhifeng" w:date="2022-07-22T12:28:00Z"/>
                <w:rFonts w:ascii="Arial" w:eastAsia="MS Mincho" w:hAnsi="Arial"/>
                <w:sz w:val="18"/>
                <w:szCs w:val="18"/>
                <w:lang w:eastAsia="ja-JP"/>
              </w:rPr>
            </w:pPr>
            <w:del w:id="327"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.8</w:delText>
              </w:r>
            </w:del>
          </w:p>
        </w:tc>
      </w:tr>
      <w:tr w:rsidR="006466B9" w:rsidRPr="00D67A9D" w:rsidDel="002F47B9" w14:paraId="3BFEC94F" w14:textId="4C21C8BD" w:rsidTr="006466B9">
        <w:trPr>
          <w:gridAfter w:val="1"/>
          <w:wAfter w:w="6" w:type="dxa"/>
          <w:trHeight w:val="187"/>
          <w:jc w:val="center"/>
          <w:del w:id="328" w:author="ZTE-Ma Zhifeng" w:date="2022-07-22T12:28:00Z"/>
        </w:trPr>
        <w:tc>
          <w:tcPr>
            <w:tcW w:w="2552" w:type="dxa"/>
            <w:tcBorders>
              <w:bottom w:val="nil"/>
            </w:tcBorders>
            <w:shd w:val="clear" w:color="auto" w:fill="auto"/>
          </w:tcPr>
          <w:p w14:paraId="7C1E4FB5" w14:textId="70748A06" w:rsidR="006466B9" w:rsidRPr="00D67A9D" w:rsidDel="002F47B9" w:rsidRDefault="006466B9" w:rsidP="006466B9">
            <w:pPr>
              <w:keepNext/>
              <w:keepLines/>
              <w:spacing w:after="0"/>
              <w:jc w:val="center"/>
              <w:rPr>
                <w:del w:id="329" w:author="ZTE-Ma Zhifeng" w:date="2022-07-22T12:28:00Z"/>
                <w:rFonts w:ascii="Arial" w:hAnsi="Arial"/>
                <w:sz w:val="18"/>
              </w:rPr>
            </w:pPr>
            <w:del w:id="330" w:author="ZTE-Ma Zhifeng" w:date="2022-07-22T12:28:00Z">
              <w:r w:rsidRPr="00D67A9D" w:rsidDel="002F47B9">
                <w:rPr>
                  <w:rFonts w:ascii="Arial" w:hAnsi="Arial"/>
                  <w:sz w:val="18"/>
                  <w:szCs w:val="18"/>
                  <w:lang w:eastAsia="fi-FI"/>
                </w:rPr>
                <w:delText>DC_2_n66</w:delText>
              </w:r>
            </w:del>
          </w:p>
        </w:tc>
        <w:tc>
          <w:tcPr>
            <w:tcW w:w="2835" w:type="dxa"/>
          </w:tcPr>
          <w:p w14:paraId="31E4C326" w14:textId="4B77A04C" w:rsidR="006466B9" w:rsidRPr="00D67A9D" w:rsidDel="002F47B9" w:rsidRDefault="006466B9" w:rsidP="006466B9">
            <w:pPr>
              <w:keepNext/>
              <w:keepLines/>
              <w:spacing w:after="0"/>
              <w:jc w:val="center"/>
              <w:rPr>
                <w:del w:id="331" w:author="ZTE-Ma Zhifeng" w:date="2022-07-22T12:28:00Z"/>
                <w:rFonts w:ascii="Arial" w:hAnsi="Arial"/>
                <w:sz w:val="18"/>
              </w:rPr>
            </w:pPr>
            <w:del w:id="332" w:author="ZTE-Ma Zhifeng" w:date="2022-07-22T12:28:00Z">
              <w:r w:rsidRPr="00D67A9D" w:rsidDel="002F47B9">
                <w:rPr>
                  <w:rFonts w:ascii="Arial" w:hAnsi="Arial"/>
                  <w:sz w:val="18"/>
                  <w:szCs w:val="18"/>
                  <w:lang w:eastAsia="ja-JP"/>
                </w:rPr>
                <w:delText>2</w:delText>
              </w:r>
            </w:del>
          </w:p>
        </w:tc>
        <w:tc>
          <w:tcPr>
            <w:tcW w:w="2971" w:type="dxa"/>
          </w:tcPr>
          <w:p w14:paraId="301F4DF7" w14:textId="7C044D98" w:rsidR="006466B9" w:rsidRPr="00D67A9D" w:rsidDel="002F47B9" w:rsidRDefault="006466B9" w:rsidP="006466B9">
            <w:pPr>
              <w:keepNext/>
              <w:keepLines/>
              <w:spacing w:after="0"/>
              <w:jc w:val="center"/>
              <w:rPr>
                <w:del w:id="333" w:author="ZTE-Ma Zhifeng" w:date="2022-07-22T12:28:00Z"/>
                <w:rFonts w:ascii="Arial" w:hAnsi="Arial"/>
                <w:sz w:val="18"/>
              </w:rPr>
            </w:pPr>
            <w:del w:id="334"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59C15194" w14:textId="070BC50B" w:rsidTr="006466B9">
        <w:trPr>
          <w:gridAfter w:val="1"/>
          <w:wAfter w:w="6" w:type="dxa"/>
          <w:trHeight w:val="187"/>
          <w:jc w:val="center"/>
          <w:del w:id="335" w:author="ZTE-Ma Zhifeng" w:date="2022-07-22T12:28:00Z"/>
        </w:trPr>
        <w:tc>
          <w:tcPr>
            <w:tcW w:w="2552" w:type="dxa"/>
            <w:tcBorders>
              <w:top w:val="nil"/>
              <w:bottom w:val="single" w:sz="4" w:space="0" w:color="auto"/>
            </w:tcBorders>
            <w:shd w:val="clear" w:color="auto" w:fill="auto"/>
          </w:tcPr>
          <w:p w14:paraId="387DA79A" w14:textId="04860748" w:rsidR="006466B9" w:rsidRPr="00D67A9D" w:rsidDel="002F47B9" w:rsidRDefault="006466B9" w:rsidP="006466B9">
            <w:pPr>
              <w:keepNext/>
              <w:keepLines/>
              <w:spacing w:after="0"/>
              <w:jc w:val="center"/>
              <w:rPr>
                <w:del w:id="336" w:author="ZTE-Ma Zhifeng" w:date="2022-07-22T12:28:00Z"/>
                <w:rFonts w:ascii="Arial" w:hAnsi="Arial"/>
                <w:sz w:val="18"/>
              </w:rPr>
            </w:pPr>
            <w:del w:id="337" w:author="ZTE-Ma Zhifeng" w:date="2022-07-22T12:28:00Z">
              <w:r w:rsidRPr="00D67A9D" w:rsidDel="002F47B9">
                <w:rPr>
                  <w:rFonts w:ascii="Arial" w:hAnsi="Arial"/>
                  <w:sz w:val="18"/>
                  <w:szCs w:val="18"/>
                  <w:lang w:eastAsia="fi-FI"/>
                </w:rPr>
                <w:delText>DC_2-2_n66</w:delText>
              </w:r>
            </w:del>
          </w:p>
        </w:tc>
        <w:tc>
          <w:tcPr>
            <w:tcW w:w="2835" w:type="dxa"/>
          </w:tcPr>
          <w:p w14:paraId="479398DC" w14:textId="2623DD3C" w:rsidR="006466B9" w:rsidRPr="00D67A9D" w:rsidDel="002F47B9" w:rsidRDefault="006466B9" w:rsidP="006466B9">
            <w:pPr>
              <w:keepNext/>
              <w:keepLines/>
              <w:spacing w:after="0"/>
              <w:jc w:val="center"/>
              <w:rPr>
                <w:del w:id="338" w:author="ZTE-Ma Zhifeng" w:date="2022-07-22T12:28:00Z"/>
                <w:rFonts w:ascii="Arial" w:hAnsi="Arial"/>
                <w:sz w:val="18"/>
              </w:rPr>
            </w:pPr>
            <w:del w:id="339" w:author="ZTE-Ma Zhifeng" w:date="2022-07-22T12:28:00Z">
              <w:r w:rsidRPr="00D67A9D" w:rsidDel="002F47B9">
                <w:rPr>
                  <w:rFonts w:ascii="Arial" w:hAnsi="Arial"/>
                  <w:sz w:val="18"/>
                  <w:szCs w:val="18"/>
                  <w:lang w:eastAsia="ja-JP"/>
                </w:rPr>
                <w:delText>n66</w:delText>
              </w:r>
            </w:del>
          </w:p>
        </w:tc>
        <w:tc>
          <w:tcPr>
            <w:tcW w:w="2971" w:type="dxa"/>
          </w:tcPr>
          <w:p w14:paraId="045C0891" w14:textId="7E5E69BF" w:rsidR="006466B9" w:rsidRPr="00D67A9D" w:rsidDel="002F47B9" w:rsidRDefault="006466B9" w:rsidP="006466B9">
            <w:pPr>
              <w:keepNext/>
              <w:keepLines/>
              <w:spacing w:after="0"/>
              <w:jc w:val="center"/>
              <w:rPr>
                <w:del w:id="340" w:author="ZTE-Ma Zhifeng" w:date="2022-07-22T12:28:00Z"/>
                <w:rFonts w:ascii="Arial" w:hAnsi="Arial"/>
                <w:sz w:val="18"/>
              </w:rPr>
            </w:pPr>
            <w:del w:id="341"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1CE20408" w14:textId="490CDF19" w:rsidTr="006466B9">
        <w:trPr>
          <w:gridAfter w:val="1"/>
          <w:wAfter w:w="6" w:type="dxa"/>
          <w:trHeight w:val="187"/>
          <w:jc w:val="center"/>
          <w:del w:id="342" w:author="ZTE-Ma Zhifeng" w:date="2022-07-22T12:28:00Z"/>
        </w:trPr>
        <w:tc>
          <w:tcPr>
            <w:tcW w:w="2552" w:type="dxa"/>
            <w:tcBorders>
              <w:bottom w:val="nil"/>
            </w:tcBorders>
            <w:shd w:val="clear" w:color="auto" w:fill="auto"/>
          </w:tcPr>
          <w:p w14:paraId="68638FBA" w14:textId="498355A8" w:rsidR="006466B9" w:rsidRPr="00D67A9D" w:rsidDel="002F47B9" w:rsidRDefault="006466B9" w:rsidP="006466B9">
            <w:pPr>
              <w:keepNext/>
              <w:keepLines/>
              <w:spacing w:after="0"/>
              <w:jc w:val="center"/>
              <w:rPr>
                <w:del w:id="343" w:author="ZTE-Ma Zhifeng" w:date="2022-07-22T12:28:00Z"/>
                <w:rFonts w:ascii="Arial" w:hAnsi="Arial"/>
                <w:sz w:val="18"/>
              </w:rPr>
            </w:pPr>
            <w:del w:id="344" w:author="ZTE-Ma Zhifeng" w:date="2022-07-22T12:28:00Z">
              <w:r w:rsidRPr="00D67A9D" w:rsidDel="002F47B9">
                <w:rPr>
                  <w:rFonts w:ascii="Arial" w:hAnsi="Arial"/>
                  <w:sz w:val="18"/>
                  <w:szCs w:val="18"/>
                  <w:lang w:eastAsia="fi-FI"/>
                </w:rPr>
                <w:delText>DC_2_n71</w:delText>
              </w:r>
              <w:r w:rsidRPr="00D67A9D" w:rsidDel="002F47B9">
                <w:rPr>
                  <w:rFonts w:ascii="Arial" w:hAnsi="Arial" w:hint="eastAsia"/>
                  <w:sz w:val="18"/>
                  <w:szCs w:val="18"/>
                  <w:lang w:eastAsia="zh-TW"/>
                </w:rPr>
                <w:delText>,</w:delText>
              </w:r>
            </w:del>
          </w:p>
        </w:tc>
        <w:tc>
          <w:tcPr>
            <w:tcW w:w="2835" w:type="dxa"/>
          </w:tcPr>
          <w:p w14:paraId="4E8DC12A" w14:textId="3648419B" w:rsidR="006466B9" w:rsidRPr="00D67A9D" w:rsidDel="002F47B9" w:rsidRDefault="006466B9" w:rsidP="006466B9">
            <w:pPr>
              <w:keepNext/>
              <w:keepLines/>
              <w:spacing w:after="0"/>
              <w:jc w:val="center"/>
              <w:rPr>
                <w:del w:id="345" w:author="ZTE-Ma Zhifeng" w:date="2022-07-22T12:28:00Z"/>
                <w:rFonts w:ascii="Arial" w:hAnsi="Arial"/>
                <w:sz w:val="18"/>
                <w:lang w:eastAsia="ja-JP"/>
              </w:rPr>
            </w:pPr>
            <w:del w:id="346" w:author="ZTE-Ma Zhifeng" w:date="2022-07-22T12:28:00Z">
              <w:r w:rsidRPr="00D67A9D" w:rsidDel="002F47B9">
                <w:rPr>
                  <w:rFonts w:ascii="Arial" w:hAnsi="Arial"/>
                  <w:sz w:val="18"/>
                  <w:szCs w:val="18"/>
                  <w:lang w:eastAsia="ja-JP"/>
                </w:rPr>
                <w:delText>2</w:delText>
              </w:r>
            </w:del>
          </w:p>
        </w:tc>
        <w:tc>
          <w:tcPr>
            <w:tcW w:w="2971" w:type="dxa"/>
          </w:tcPr>
          <w:p w14:paraId="2F3845FF" w14:textId="4784B47C" w:rsidR="006466B9" w:rsidRPr="00D67A9D" w:rsidDel="002F47B9" w:rsidRDefault="006466B9" w:rsidP="006466B9">
            <w:pPr>
              <w:keepNext/>
              <w:keepLines/>
              <w:spacing w:after="0"/>
              <w:jc w:val="center"/>
              <w:rPr>
                <w:del w:id="347" w:author="ZTE-Ma Zhifeng" w:date="2022-07-22T12:28:00Z"/>
                <w:rFonts w:ascii="Arial" w:eastAsia="MS Mincho" w:hAnsi="Arial"/>
                <w:sz w:val="18"/>
                <w:lang w:eastAsia="ja-JP"/>
              </w:rPr>
            </w:pPr>
            <w:del w:id="348"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5FBF1948" w14:textId="648CA17E" w:rsidTr="006466B9">
        <w:trPr>
          <w:gridAfter w:val="1"/>
          <w:wAfter w:w="6" w:type="dxa"/>
          <w:trHeight w:val="187"/>
          <w:jc w:val="center"/>
          <w:del w:id="349" w:author="ZTE-Ma Zhifeng" w:date="2022-07-22T12:28:00Z"/>
        </w:trPr>
        <w:tc>
          <w:tcPr>
            <w:tcW w:w="2552" w:type="dxa"/>
            <w:tcBorders>
              <w:top w:val="nil"/>
              <w:bottom w:val="single" w:sz="4" w:space="0" w:color="auto"/>
            </w:tcBorders>
            <w:shd w:val="clear" w:color="auto" w:fill="auto"/>
          </w:tcPr>
          <w:p w14:paraId="25C169D2" w14:textId="25CA2449" w:rsidR="006466B9" w:rsidRPr="00D67A9D" w:rsidDel="002F47B9" w:rsidRDefault="006466B9" w:rsidP="006466B9">
            <w:pPr>
              <w:keepNext/>
              <w:keepLines/>
              <w:spacing w:after="0"/>
              <w:jc w:val="center"/>
              <w:rPr>
                <w:del w:id="350" w:author="ZTE-Ma Zhifeng" w:date="2022-07-22T12:28:00Z"/>
                <w:rFonts w:ascii="Arial" w:hAnsi="Arial"/>
                <w:sz w:val="18"/>
              </w:rPr>
            </w:pPr>
            <w:del w:id="351" w:author="ZTE-Ma Zhifeng" w:date="2022-07-22T12:28:00Z">
              <w:r w:rsidRPr="00D67A9D" w:rsidDel="002F47B9">
                <w:rPr>
                  <w:rFonts w:ascii="Arial" w:hAnsi="Arial" w:hint="eastAsia"/>
                  <w:sz w:val="18"/>
                  <w:lang w:eastAsia="zh-TW"/>
                </w:rPr>
                <w:delText>DC_2-2_n71</w:delText>
              </w:r>
            </w:del>
          </w:p>
        </w:tc>
        <w:tc>
          <w:tcPr>
            <w:tcW w:w="2835" w:type="dxa"/>
          </w:tcPr>
          <w:p w14:paraId="080558A3" w14:textId="3AEEF02B" w:rsidR="006466B9" w:rsidRPr="00D67A9D" w:rsidDel="002F47B9" w:rsidRDefault="006466B9" w:rsidP="006466B9">
            <w:pPr>
              <w:keepNext/>
              <w:keepLines/>
              <w:spacing w:after="0"/>
              <w:jc w:val="center"/>
              <w:rPr>
                <w:del w:id="352" w:author="ZTE-Ma Zhifeng" w:date="2022-07-22T12:28:00Z"/>
                <w:rFonts w:ascii="Arial" w:hAnsi="Arial"/>
                <w:sz w:val="18"/>
                <w:lang w:eastAsia="ja-JP"/>
              </w:rPr>
            </w:pPr>
            <w:del w:id="353" w:author="ZTE-Ma Zhifeng" w:date="2022-07-22T12:28:00Z">
              <w:r w:rsidRPr="00D67A9D" w:rsidDel="002F47B9">
                <w:rPr>
                  <w:rFonts w:ascii="Arial" w:hAnsi="Arial"/>
                  <w:sz w:val="18"/>
                  <w:szCs w:val="18"/>
                  <w:lang w:eastAsia="ja-JP"/>
                </w:rPr>
                <w:delText>n71</w:delText>
              </w:r>
            </w:del>
          </w:p>
        </w:tc>
        <w:tc>
          <w:tcPr>
            <w:tcW w:w="2971" w:type="dxa"/>
          </w:tcPr>
          <w:p w14:paraId="5026134C" w14:textId="0B916998" w:rsidR="006466B9" w:rsidRPr="00D67A9D" w:rsidDel="002F47B9" w:rsidRDefault="006466B9" w:rsidP="006466B9">
            <w:pPr>
              <w:keepNext/>
              <w:keepLines/>
              <w:spacing w:after="0"/>
              <w:jc w:val="center"/>
              <w:rPr>
                <w:del w:id="354" w:author="ZTE-Ma Zhifeng" w:date="2022-07-22T12:28:00Z"/>
                <w:rFonts w:ascii="Arial" w:eastAsia="MS Mincho" w:hAnsi="Arial"/>
                <w:sz w:val="18"/>
                <w:lang w:eastAsia="ja-JP"/>
              </w:rPr>
            </w:pPr>
            <w:del w:id="355"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35BA3669" w14:textId="264BD535" w:rsidTr="006466B9">
        <w:trPr>
          <w:gridAfter w:val="1"/>
          <w:wAfter w:w="6" w:type="dxa"/>
          <w:trHeight w:val="187"/>
          <w:jc w:val="center"/>
          <w:del w:id="356" w:author="ZTE-Ma Zhifeng" w:date="2022-07-22T12:28:00Z"/>
        </w:trPr>
        <w:tc>
          <w:tcPr>
            <w:tcW w:w="2552" w:type="dxa"/>
            <w:tcBorders>
              <w:top w:val="nil"/>
              <w:bottom w:val="nil"/>
            </w:tcBorders>
            <w:shd w:val="clear" w:color="auto" w:fill="auto"/>
          </w:tcPr>
          <w:p w14:paraId="4139D4B8" w14:textId="021C3E3C" w:rsidR="006466B9" w:rsidRPr="00D67A9D" w:rsidDel="002F47B9" w:rsidRDefault="006466B9" w:rsidP="006466B9">
            <w:pPr>
              <w:keepNext/>
              <w:keepLines/>
              <w:spacing w:after="0"/>
              <w:jc w:val="center"/>
              <w:rPr>
                <w:del w:id="357" w:author="ZTE-Ma Zhifeng" w:date="2022-07-22T12:28:00Z"/>
                <w:rFonts w:ascii="Arial" w:hAnsi="Arial"/>
                <w:sz w:val="18"/>
                <w:lang w:eastAsia="zh-CN"/>
              </w:rPr>
            </w:pPr>
            <w:del w:id="358" w:author="ZTE-Ma Zhifeng" w:date="2022-07-22T12:28:00Z">
              <w:r w:rsidRPr="00D67A9D" w:rsidDel="002F47B9">
                <w:rPr>
                  <w:rFonts w:ascii="Arial" w:hAnsi="Arial"/>
                  <w:sz w:val="18"/>
                  <w:lang w:eastAsia="zh-CN"/>
                </w:rPr>
                <w:delText>DC_2_n77</w:delText>
              </w:r>
            </w:del>
          </w:p>
          <w:p w14:paraId="62A27075" w14:textId="708CEEF1" w:rsidR="006466B9" w:rsidRPr="00D67A9D" w:rsidDel="002F47B9" w:rsidRDefault="006466B9" w:rsidP="006466B9">
            <w:pPr>
              <w:keepNext/>
              <w:keepLines/>
              <w:spacing w:after="0"/>
              <w:jc w:val="center"/>
              <w:rPr>
                <w:del w:id="359" w:author="ZTE-Ma Zhifeng" w:date="2022-07-22T12:28:00Z"/>
                <w:rFonts w:ascii="Arial" w:hAnsi="Arial"/>
                <w:sz w:val="18"/>
              </w:rPr>
            </w:pPr>
            <w:del w:id="360" w:author="ZTE-Ma Zhifeng" w:date="2022-07-22T12:28:00Z">
              <w:r w:rsidRPr="00D67A9D" w:rsidDel="002F47B9">
                <w:rPr>
                  <w:rFonts w:ascii="Arial" w:hAnsi="Arial"/>
                  <w:sz w:val="18"/>
                  <w:lang w:eastAsia="fi-FI"/>
                </w:rPr>
                <w:delText>DC_2-2_n77</w:delText>
              </w:r>
            </w:del>
          </w:p>
        </w:tc>
        <w:tc>
          <w:tcPr>
            <w:tcW w:w="2835" w:type="dxa"/>
          </w:tcPr>
          <w:p w14:paraId="0CC11BA3" w14:textId="42D742FF" w:rsidR="006466B9" w:rsidRPr="00D67A9D" w:rsidDel="002F47B9" w:rsidRDefault="006466B9" w:rsidP="006466B9">
            <w:pPr>
              <w:keepNext/>
              <w:keepLines/>
              <w:spacing w:after="0"/>
              <w:jc w:val="center"/>
              <w:rPr>
                <w:del w:id="361" w:author="ZTE-Ma Zhifeng" w:date="2022-07-22T12:28:00Z"/>
                <w:rFonts w:ascii="Arial" w:hAnsi="Arial"/>
                <w:sz w:val="18"/>
                <w:szCs w:val="18"/>
                <w:lang w:eastAsia="ja-JP"/>
              </w:rPr>
            </w:pPr>
            <w:del w:id="362" w:author="ZTE-Ma Zhifeng" w:date="2022-07-22T12:28:00Z">
              <w:r w:rsidRPr="00D67A9D" w:rsidDel="002F47B9">
                <w:rPr>
                  <w:rFonts w:ascii="Arial" w:hAnsi="Arial"/>
                  <w:sz w:val="18"/>
                  <w:lang w:eastAsia="zh-CN"/>
                </w:rPr>
                <w:delText>2</w:delText>
              </w:r>
            </w:del>
          </w:p>
        </w:tc>
        <w:tc>
          <w:tcPr>
            <w:tcW w:w="2971" w:type="dxa"/>
          </w:tcPr>
          <w:p w14:paraId="674DFB9A" w14:textId="344A6D32" w:rsidR="006466B9" w:rsidRPr="00D67A9D" w:rsidDel="002F47B9" w:rsidRDefault="006466B9" w:rsidP="006466B9">
            <w:pPr>
              <w:keepNext/>
              <w:keepLines/>
              <w:spacing w:after="0"/>
              <w:jc w:val="center"/>
              <w:rPr>
                <w:del w:id="363" w:author="ZTE-Ma Zhifeng" w:date="2022-07-22T12:28:00Z"/>
                <w:rFonts w:ascii="Arial" w:eastAsia="MS Mincho" w:hAnsi="Arial"/>
                <w:sz w:val="18"/>
                <w:szCs w:val="18"/>
                <w:lang w:eastAsia="ja-JP"/>
              </w:rPr>
            </w:pPr>
            <w:del w:id="364" w:author="ZTE-Ma Zhifeng" w:date="2022-07-22T12:28:00Z">
              <w:r w:rsidRPr="00D67A9D" w:rsidDel="002F47B9">
                <w:rPr>
                  <w:rFonts w:ascii="Arial" w:hAnsi="Arial"/>
                  <w:sz w:val="18"/>
                  <w:lang w:eastAsia="zh-CN"/>
                </w:rPr>
                <w:delText>0.6</w:delText>
              </w:r>
            </w:del>
          </w:p>
        </w:tc>
      </w:tr>
      <w:tr w:rsidR="006466B9" w:rsidRPr="00D67A9D" w:rsidDel="002F47B9" w14:paraId="0F5A65FF" w14:textId="529EF738" w:rsidTr="006466B9">
        <w:trPr>
          <w:gridAfter w:val="1"/>
          <w:wAfter w:w="6" w:type="dxa"/>
          <w:trHeight w:val="187"/>
          <w:jc w:val="center"/>
          <w:del w:id="365" w:author="ZTE-Ma Zhifeng" w:date="2022-07-22T12:28:00Z"/>
        </w:trPr>
        <w:tc>
          <w:tcPr>
            <w:tcW w:w="2552" w:type="dxa"/>
            <w:tcBorders>
              <w:top w:val="nil"/>
              <w:bottom w:val="single" w:sz="4" w:space="0" w:color="auto"/>
            </w:tcBorders>
            <w:shd w:val="clear" w:color="auto" w:fill="auto"/>
          </w:tcPr>
          <w:p w14:paraId="43C63076" w14:textId="463F1504" w:rsidR="006466B9" w:rsidRPr="00D67A9D" w:rsidDel="002F47B9" w:rsidRDefault="006466B9" w:rsidP="006466B9">
            <w:pPr>
              <w:keepNext/>
              <w:keepLines/>
              <w:spacing w:after="0"/>
              <w:jc w:val="center"/>
              <w:rPr>
                <w:del w:id="366" w:author="ZTE-Ma Zhifeng" w:date="2022-07-22T12:28:00Z"/>
                <w:rFonts w:ascii="Arial" w:hAnsi="Arial"/>
                <w:sz w:val="18"/>
              </w:rPr>
            </w:pPr>
          </w:p>
        </w:tc>
        <w:tc>
          <w:tcPr>
            <w:tcW w:w="2835" w:type="dxa"/>
          </w:tcPr>
          <w:p w14:paraId="253E024D" w14:textId="0FD359B2" w:rsidR="006466B9" w:rsidRPr="00D67A9D" w:rsidDel="002F47B9" w:rsidRDefault="006466B9" w:rsidP="006466B9">
            <w:pPr>
              <w:keepNext/>
              <w:keepLines/>
              <w:spacing w:after="0"/>
              <w:jc w:val="center"/>
              <w:rPr>
                <w:del w:id="367" w:author="ZTE-Ma Zhifeng" w:date="2022-07-22T12:28:00Z"/>
                <w:rFonts w:ascii="Arial" w:hAnsi="Arial"/>
                <w:sz w:val="18"/>
                <w:szCs w:val="18"/>
                <w:lang w:eastAsia="ja-JP"/>
              </w:rPr>
            </w:pPr>
            <w:del w:id="368" w:author="ZTE-Ma Zhifeng" w:date="2022-07-22T12:28:00Z">
              <w:r w:rsidRPr="00D67A9D" w:rsidDel="002F47B9">
                <w:rPr>
                  <w:rFonts w:ascii="Arial" w:hAnsi="Arial"/>
                  <w:sz w:val="18"/>
                  <w:lang w:eastAsia="ja-JP"/>
                </w:rPr>
                <w:delText>n</w:delText>
              </w:r>
              <w:r w:rsidRPr="00D67A9D" w:rsidDel="002F47B9">
                <w:rPr>
                  <w:rFonts w:ascii="Arial" w:hAnsi="Arial"/>
                  <w:sz w:val="18"/>
                  <w:lang w:eastAsia="zh-CN"/>
                </w:rPr>
                <w:delText>77</w:delText>
              </w:r>
            </w:del>
          </w:p>
        </w:tc>
        <w:tc>
          <w:tcPr>
            <w:tcW w:w="2971" w:type="dxa"/>
          </w:tcPr>
          <w:p w14:paraId="56EAF8DF" w14:textId="2DC751EF" w:rsidR="006466B9" w:rsidRPr="00D67A9D" w:rsidDel="002F47B9" w:rsidRDefault="006466B9" w:rsidP="006466B9">
            <w:pPr>
              <w:keepNext/>
              <w:keepLines/>
              <w:spacing w:after="0"/>
              <w:jc w:val="center"/>
              <w:rPr>
                <w:del w:id="369" w:author="ZTE-Ma Zhifeng" w:date="2022-07-22T12:28:00Z"/>
                <w:rFonts w:ascii="Arial" w:eastAsia="MS Mincho" w:hAnsi="Arial"/>
                <w:sz w:val="18"/>
                <w:szCs w:val="18"/>
                <w:lang w:eastAsia="ja-JP"/>
              </w:rPr>
            </w:pPr>
            <w:del w:id="370" w:author="ZTE-Ma Zhifeng" w:date="2022-07-22T12:28:00Z">
              <w:r w:rsidRPr="00D67A9D" w:rsidDel="002F47B9">
                <w:rPr>
                  <w:rFonts w:ascii="Arial" w:hAnsi="Arial"/>
                  <w:sz w:val="18"/>
                  <w:lang w:eastAsia="zh-CN"/>
                </w:rPr>
                <w:delText>0.8</w:delText>
              </w:r>
            </w:del>
          </w:p>
        </w:tc>
      </w:tr>
      <w:tr w:rsidR="006466B9" w:rsidRPr="00D67A9D" w:rsidDel="002F47B9" w14:paraId="255C75B2" w14:textId="52C718A6" w:rsidTr="006466B9">
        <w:trPr>
          <w:gridAfter w:val="1"/>
          <w:wAfter w:w="6" w:type="dxa"/>
          <w:trHeight w:val="187"/>
          <w:jc w:val="center"/>
          <w:del w:id="371" w:author="ZTE-Ma Zhifeng" w:date="2022-07-22T12:28:00Z"/>
        </w:trPr>
        <w:tc>
          <w:tcPr>
            <w:tcW w:w="2552" w:type="dxa"/>
            <w:tcBorders>
              <w:bottom w:val="nil"/>
            </w:tcBorders>
            <w:shd w:val="clear" w:color="auto" w:fill="auto"/>
          </w:tcPr>
          <w:p w14:paraId="1A079918" w14:textId="22CFDA20" w:rsidR="006466B9" w:rsidRPr="00D67A9D" w:rsidDel="002F47B9" w:rsidRDefault="006466B9" w:rsidP="006466B9">
            <w:pPr>
              <w:keepNext/>
              <w:keepLines/>
              <w:spacing w:after="0"/>
              <w:jc w:val="center"/>
              <w:rPr>
                <w:del w:id="372" w:author="ZTE-Ma Zhifeng" w:date="2022-07-22T12:28:00Z"/>
                <w:rFonts w:ascii="Arial" w:hAnsi="Arial"/>
                <w:sz w:val="18"/>
                <w:lang w:eastAsia="zh-TW"/>
              </w:rPr>
            </w:pPr>
            <w:del w:id="373" w:author="ZTE-Ma Zhifeng" w:date="2022-07-22T12:28:00Z">
              <w:r w:rsidRPr="00D67A9D" w:rsidDel="002F47B9">
                <w:rPr>
                  <w:rFonts w:ascii="Arial" w:hAnsi="Arial"/>
                  <w:sz w:val="18"/>
                </w:rPr>
                <w:delText>DC_2_n78</w:delText>
              </w:r>
              <w:r w:rsidRPr="00D67A9D" w:rsidDel="002F47B9">
                <w:rPr>
                  <w:rFonts w:ascii="Arial" w:hAnsi="Arial" w:hint="eastAsia"/>
                  <w:sz w:val="18"/>
                  <w:lang w:eastAsia="zh-TW"/>
                </w:rPr>
                <w:delText>,</w:delText>
              </w:r>
            </w:del>
          </w:p>
        </w:tc>
        <w:tc>
          <w:tcPr>
            <w:tcW w:w="2835" w:type="dxa"/>
          </w:tcPr>
          <w:p w14:paraId="3088DCB3" w14:textId="7A9A8AE5" w:rsidR="006466B9" w:rsidRPr="00D67A9D" w:rsidDel="002F47B9" w:rsidRDefault="006466B9" w:rsidP="006466B9">
            <w:pPr>
              <w:keepNext/>
              <w:keepLines/>
              <w:spacing w:after="0"/>
              <w:jc w:val="center"/>
              <w:rPr>
                <w:del w:id="374" w:author="ZTE-Ma Zhifeng" w:date="2022-07-22T12:28:00Z"/>
                <w:rFonts w:ascii="Arial" w:hAnsi="Arial"/>
                <w:sz w:val="18"/>
                <w:lang w:eastAsia="ja-JP"/>
              </w:rPr>
            </w:pPr>
            <w:del w:id="375" w:author="ZTE-Ma Zhifeng" w:date="2022-07-22T12:28:00Z">
              <w:r w:rsidRPr="00D67A9D" w:rsidDel="002F47B9">
                <w:rPr>
                  <w:rFonts w:ascii="Arial" w:eastAsia="MS Mincho" w:hAnsi="Arial"/>
                  <w:sz w:val="18"/>
                  <w:lang w:eastAsia="ja-JP"/>
                </w:rPr>
                <w:delText>2</w:delText>
              </w:r>
            </w:del>
          </w:p>
        </w:tc>
        <w:tc>
          <w:tcPr>
            <w:tcW w:w="2971" w:type="dxa"/>
          </w:tcPr>
          <w:p w14:paraId="0D879499" w14:textId="15CF74F8" w:rsidR="006466B9" w:rsidRPr="00D67A9D" w:rsidDel="002F47B9" w:rsidRDefault="006466B9" w:rsidP="006466B9">
            <w:pPr>
              <w:keepNext/>
              <w:keepLines/>
              <w:spacing w:after="0"/>
              <w:jc w:val="center"/>
              <w:rPr>
                <w:del w:id="376" w:author="ZTE-Ma Zhifeng" w:date="2022-07-22T12:28:00Z"/>
                <w:rFonts w:ascii="Arial" w:eastAsia="MS Mincho" w:hAnsi="Arial"/>
                <w:sz w:val="18"/>
                <w:lang w:eastAsia="ja-JP"/>
              </w:rPr>
            </w:pPr>
            <w:del w:id="377" w:author="ZTE-Ma Zhifeng" w:date="2022-07-22T12:28:00Z">
              <w:r w:rsidRPr="00D67A9D" w:rsidDel="002F47B9">
                <w:rPr>
                  <w:rFonts w:ascii="Arial" w:eastAsia="MS Mincho" w:hAnsi="Arial"/>
                  <w:sz w:val="18"/>
                  <w:lang w:eastAsia="ja-JP"/>
                </w:rPr>
                <w:delText>0.6</w:delText>
              </w:r>
            </w:del>
          </w:p>
        </w:tc>
      </w:tr>
      <w:tr w:rsidR="006466B9" w:rsidRPr="00D67A9D" w:rsidDel="002F47B9" w14:paraId="1E469CDD" w14:textId="3059FF3A" w:rsidTr="006466B9">
        <w:trPr>
          <w:gridAfter w:val="1"/>
          <w:wAfter w:w="6" w:type="dxa"/>
          <w:trHeight w:val="187"/>
          <w:jc w:val="center"/>
          <w:del w:id="378" w:author="ZTE-Ma Zhifeng" w:date="2022-07-22T12:28:00Z"/>
        </w:trPr>
        <w:tc>
          <w:tcPr>
            <w:tcW w:w="2552" w:type="dxa"/>
            <w:tcBorders>
              <w:top w:val="nil"/>
              <w:bottom w:val="single" w:sz="4" w:space="0" w:color="auto"/>
            </w:tcBorders>
            <w:shd w:val="clear" w:color="auto" w:fill="auto"/>
          </w:tcPr>
          <w:p w14:paraId="671BE569" w14:textId="72E2F8D4" w:rsidR="006466B9" w:rsidRPr="00D67A9D" w:rsidDel="002F47B9" w:rsidRDefault="006466B9" w:rsidP="006466B9">
            <w:pPr>
              <w:keepNext/>
              <w:keepLines/>
              <w:spacing w:after="0"/>
              <w:jc w:val="center"/>
              <w:rPr>
                <w:del w:id="379" w:author="ZTE-Ma Zhifeng" w:date="2022-07-22T12:28:00Z"/>
                <w:rFonts w:ascii="Arial" w:hAnsi="Arial"/>
                <w:sz w:val="18"/>
              </w:rPr>
            </w:pPr>
            <w:del w:id="380" w:author="ZTE-Ma Zhifeng" w:date="2022-07-22T12:28:00Z">
              <w:r w:rsidRPr="00D67A9D" w:rsidDel="002F47B9">
                <w:rPr>
                  <w:rFonts w:ascii="Arial" w:hAnsi="Arial" w:hint="eastAsia"/>
                  <w:sz w:val="18"/>
                  <w:lang w:eastAsia="zh-TW"/>
                </w:rPr>
                <w:delText>DC_2-2_n78</w:delText>
              </w:r>
            </w:del>
          </w:p>
        </w:tc>
        <w:tc>
          <w:tcPr>
            <w:tcW w:w="2835" w:type="dxa"/>
          </w:tcPr>
          <w:p w14:paraId="343CCC61" w14:textId="6B31728B" w:rsidR="006466B9" w:rsidRPr="00D67A9D" w:rsidDel="002F47B9" w:rsidRDefault="006466B9" w:rsidP="006466B9">
            <w:pPr>
              <w:keepNext/>
              <w:keepLines/>
              <w:spacing w:after="0"/>
              <w:jc w:val="center"/>
              <w:rPr>
                <w:del w:id="381" w:author="ZTE-Ma Zhifeng" w:date="2022-07-22T12:28:00Z"/>
                <w:rFonts w:ascii="Arial" w:hAnsi="Arial"/>
                <w:sz w:val="18"/>
                <w:lang w:eastAsia="ja-JP"/>
              </w:rPr>
            </w:pPr>
            <w:del w:id="382" w:author="ZTE-Ma Zhifeng" w:date="2022-07-22T12:28:00Z">
              <w:r w:rsidRPr="00D67A9D" w:rsidDel="002F47B9">
                <w:rPr>
                  <w:rFonts w:ascii="Arial" w:eastAsia="MS Mincho" w:hAnsi="Arial"/>
                  <w:sz w:val="18"/>
                  <w:lang w:eastAsia="ja-JP"/>
                </w:rPr>
                <w:delText>n78</w:delText>
              </w:r>
            </w:del>
          </w:p>
        </w:tc>
        <w:tc>
          <w:tcPr>
            <w:tcW w:w="2971" w:type="dxa"/>
          </w:tcPr>
          <w:p w14:paraId="1B7979E9" w14:textId="6304205A" w:rsidR="006466B9" w:rsidRPr="00D67A9D" w:rsidDel="002F47B9" w:rsidRDefault="006466B9" w:rsidP="006466B9">
            <w:pPr>
              <w:keepNext/>
              <w:keepLines/>
              <w:spacing w:after="0"/>
              <w:jc w:val="center"/>
              <w:rPr>
                <w:del w:id="383" w:author="ZTE-Ma Zhifeng" w:date="2022-07-22T12:28:00Z"/>
                <w:rFonts w:ascii="Arial" w:eastAsia="MS Mincho" w:hAnsi="Arial"/>
                <w:sz w:val="18"/>
                <w:lang w:eastAsia="ja-JP"/>
              </w:rPr>
            </w:pPr>
            <w:del w:id="384" w:author="ZTE-Ma Zhifeng" w:date="2022-07-22T12:28:00Z">
              <w:r w:rsidRPr="00D67A9D" w:rsidDel="002F47B9">
                <w:rPr>
                  <w:rFonts w:ascii="Arial" w:eastAsia="MS Mincho" w:hAnsi="Arial"/>
                  <w:sz w:val="18"/>
                  <w:lang w:eastAsia="ja-JP"/>
                </w:rPr>
                <w:delText>0.8</w:delText>
              </w:r>
            </w:del>
          </w:p>
        </w:tc>
      </w:tr>
      <w:tr w:rsidR="006466B9" w:rsidRPr="00D67A9D" w:rsidDel="002F47B9" w14:paraId="763141F9" w14:textId="4426A0BD" w:rsidTr="006466B9">
        <w:trPr>
          <w:gridAfter w:val="1"/>
          <w:wAfter w:w="6" w:type="dxa"/>
          <w:trHeight w:val="187"/>
          <w:jc w:val="center"/>
          <w:del w:id="385" w:author="ZTE-Ma Zhifeng" w:date="2022-07-22T12:28:00Z"/>
        </w:trPr>
        <w:tc>
          <w:tcPr>
            <w:tcW w:w="2552" w:type="dxa"/>
            <w:tcBorders>
              <w:bottom w:val="nil"/>
            </w:tcBorders>
            <w:shd w:val="clear" w:color="auto" w:fill="auto"/>
          </w:tcPr>
          <w:p w14:paraId="15FC8D20" w14:textId="037F7D8C" w:rsidR="006466B9" w:rsidRPr="00D67A9D" w:rsidDel="002F47B9" w:rsidRDefault="006466B9" w:rsidP="006466B9">
            <w:pPr>
              <w:keepNext/>
              <w:keepLines/>
              <w:spacing w:after="0"/>
              <w:jc w:val="center"/>
              <w:rPr>
                <w:del w:id="386" w:author="ZTE-Ma Zhifeng" w:date="2022-07-22T12:28:00Z"/>
                <w:rFonts w:ascii="Arial" w:hAnsi="Arial"/>
                <w:sz w:val="18"/>
              </w:rPr>
            </w:pPr>
            <w:del w:id="387" w:author="ZTE-Ma Zhifeng" w:date="2022-07-22T12:28:00Z">
              <w:r w:rsidRPr="00D67A9D" w:rsidDel="002F47B9">
                <w:rPr>
                  <w:rFonts w:ascii="Arial" w:hAnsi="Arial"/>
                  <w:sz w:val="18"/>
                </w:rPr>
                <w:delText>DC_</w:delText>
              </w:r>
              <w:r w:rsidRPr="00D67A9D" w:rsidDel="002F47B9">
                <w:rPr>
                  <w:rFonts w:ascii="Arial" w:hAnsi="Arial"/>
                  <w:sz w:val="18"/>
                  <w:lang w:eastAsia="zh-TW"/>
                </w:rPr>
                <w:delText>3</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w:delText>
              </w:r>
              <w:r w:rsidRPr="00D67A9D" w:rsidDel="002F47B9">
                <w:rPr>
                  <w:rFonts w:ascii="Arial" w:hAnsi="Arial"/>
                  <w:sz w:val="18"/>
                  <w:lang w:eastAsia="zh-TW"/>
                </w:rPr>
                <w:delText>1</w:delText>
              </w:r>
            </w:del>
          </w:p>
        </w:tc>
        <w:tc>
          <w:tcPr>
            <w:tcW w:w="2835" w:type="dxa"/>
          </w:tcPr>
          <w:p w14:paraId="14BEB901" w14:textId="155B8923" w:rsidR="006466B9" w:rsidRPr="00D67A9D" w:rsidDel="002F47B9" w:rsidRDefault="006466B9" w:rsidP="006466B9">
            <w:pPr>
              <w:keepNext/>
              <w:keepLines/>
              <w:spacing w:after="0"/>
              <w:jc w:val="center"/>
              <w:rPr>
                <w:del w:id="388" w:author="ZTE-Ma Zhifeng" w:date="2022-07-22T12:28:00Z"/>
                <w:rFonts w:ascii="Arial" w:hAnsi="Arial"/>
                <w:sz w:val="18"/>
                <w:lang w:eastAsia="ja-JP"/>
              </w:rPr>
            </w:pPr>
            <w:del w:id="389" w:author="ZTE-Ma Zhifeng" w:date="2022-07-22T12:28:00Z">
              <w:r w:rsidRPr="00D67A9D" w:rsidDel="002F47B9">
                <w:rPr>
                  <w:rFonts w:ascii="Arial" w:hAnsi="Arial"/>
                  <w:sz w:val="18"/>
                  <w:lang w:eastAsia="zh-TW"/>
                </w:rPr>
                <w:delText>3</w:delText>
              </w:r>
            </w:del>
          </w:p>
        </w:tc>
        <w:tc>
          <w:tcPr>
            <w:tcW w:w="2971" w:type="dxa"/>
          </w:tcPr>
          <w:p w14:paraId="73CC0D90" w14:textId="2006E908" w:rsidR="006466B9" w:rsidRPr="00D67A9D" w:rsidDel="002F47B9" w:rsidRDefault="006466B9" w:rsidP="006466B9">
            <w:pPr>
              <w:keepNext/>
              <w:keepLines/>
              <w:spacing w:after="0"/>
              <w:jc w:val="center"/>
              <w:rPr>
                <w:del w:id="390" w:author="ZTE-Ma Zhifeng" w:date="2022-07-22T12:28:00Z"/>
                <w:rFonts w:ascii="Arial" w:eastAsia="MS Mincho" w:hAnsi="Arial"/>
                <w:sz w:val="18"/>
                <w:lang w:eastAsia="ja-JP"/>
              </w:rPr>
            </w:pPr>
            <w:del w:id="391"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3C15DEBB" w14:textId="3A9762C6" w:rsidTr="006466B9">
        <w:trPr>
          <w:gridAfter w:val="1"/>
          <w:wAfter w:w="6" w:type="dxa"/>
          <w:trHeight w:val="187"/>
          <w:jc w:val="center"/>
          <w:del w:id="392" w:author="ZTE-Ma Zhifeng" w:date="2022-07-22T12:28:00Z"/>
        </w:trPr>
        <w:tc>
          <w:tcPr>
            <w:tcW w:w="2552" w:type="dxa"/>
            <w:tcBorders>
              <w:top w:val="nil"/>
              <w:bottom w:val="single" w:sz="4" w:space="0" w:color="auto"/>
            </w:tcBorders>
            <w:shd w:val="clear" w:color="auto" w:fill="auto"/>
          </w:tcPr>
          <w:p w14:paraId="5ABCE69D" w14:textId="18F13B6B" w:rsidR="006466B9" w:rsidRPr="00D67A9D" w:rsidDel="002F47B9" w:rsidRDefault="006466B9" w:rsidP="006466B9">
            <w:pPr>
              <w:keepNext/>
              <w:keepLines/>
              <w:spacing w:after="0"/>
              <w:jc w:val="center"/>
              <w:rPr>
                <w:del w:id="393" w:author="ZTE-Ma Zhifeng" w:date="2022-07-22T12:28:00Z"/>
                <w:rFonts w:ascii="Arial" w:hAnsi="Arial"/>
                <w:sz w:val="18"/>
              </w:rPr>
            </w:pPr>
          </w:p>
        </w:tc>
        <w:tc>
          <w:tcPr>
            <w:tcW w:w="2835" w:type="dxa"/>
          </w:tcPr>
          <w:p w14:paraId="1BE80A4D" w14:textId="74304BF1" w:rsidR="006466B9" w:rsidRPr="00D67A9D" w:rsidDel="002F47B9" w:rsidRDefault="006466B9" w:rsidP="006466B9">
            <w:pPr>
              <w:keepNext/>
              <w:keepLines/>
              <w:spacing w:after="0"/>
              <w:jc w:val="center"/>
              <w:rPr>
                <w:del w:id="394" w:author="ZTE-Ma Zhifeng" w:date="2022-07-22T12:28:00Z"/>
                <w:rFonts w:ascii="Arial" w:hAnsi="Arial"/>
                <w:sz w:val="18"/>
                <w:lang w:eastAsia="ja-JP"/>
              </w:rPr>
            </w:pPr>
            <w:del w:id="395" w:author="ZTE-Ma Zhifeng" w:date="2022-07-22T12:28:00Z">
              <w:r w:rsidRPr="00D67A9D" w:rsidDel="002F47B9">
                <w:rPr>
                  <w:rFonts w:ascii="Arial" w:eastAsia="MS Mincho" w:hAnsi="Arial"/>
                  <w:sz w:val="18"/>
                  <w:lang w:eastAsia="ja-JP"/>
                </w:rPr>
                <w:delText>n</w:delText>
              </w:r>
              <w:r w:rsidRPr="00D67A9D" w:rsidDel="002F47B9">
                <w:rPr>
                  <w:rFonts w:ascii="Arial" w:hAnsi="Arial"/>
                  <w:sz w:val="18"/>
                  <w:lang w:eastAsia="zh-TW"/>
                </w:rPr>
                <w:delText>1</w:delText>
              </w:r>
            </w:del>
          </w:p>
        </w:tc>
        <w:tc>
          <w:tcPr>
            <w:tcW w:w="2971" w:type="dxa"/>
          </w:tcPr>
          <w:p w14:paraId="2FDFE9B7" w14:textId="3B25F792" w:rsidR="006466B9" w:rsidRPr="00D67A9D" w:rsidDel="002F47B9" w:rsidRDefault="006466B9" w:rsidP="006466B9">
            <w:pPr>
              <w:keepNext/>
              <w:keepLines/>
              <w:spacing w:after="0"/>
              <w:jc w:val="center"/>
              <w:rPr>
                <w:del w:id="396" w:author="ZTE-Ma Zhifeng" w:date="2022-07-22T12:28:00Z"/>
                <w:rFonts w:ascii="Arial" w:eastAsia="MS Mincho" w:hAnsi="Arial"/>
                <w:sz w:val="18"/>
                <w:lang w:eastAsia="ja-JP"/>
              </w:rPr>
            </w:pPr>
            <w:del w:id="397"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699A14A6" w14:textId="1AA008A0" w:rsidTr="006466B9">
        <w:trPr>
          <w:gridAfter w:val="1"/>
          <w:wAfter w:w="6" w:type="dxa"/>
          <w:trHeight w:val="187"/>
          <w:jc w:val="center"/>
          <w:del w:id="398" w:author="ZTE-Ma Zhifeng" w:date="2022-07-22T12:28:00Z"/>
        </w:trPr>
        <w:tc>
          <w:tcPr>
            <w:tcW w:w="2552" w:type="dxa"/>
            <w:tcBorders>
              <w:bottom w:val="nil"/>
            </w:tcBorders>
            <w:shd w:val="clear" w:color="auto" w:fill="auto"/>
          </w:tcPr>
          <w:p w14:paraId="2E0E9030" w14:textId="2882BD6B" w:rsidR="006466B9" w:rsidRPr="00D67A9D" w:rsidDel="002F47B9" w:rsidRDefault="006466B9" w:rsidP="006466B9">
            <w:pPr>
              <w:keepNext/>
              <w:keepLines/>
              <w:spacing w:after="0"/>
              <w:jc w:val="center"/>
              <w:rPr>
                <w:del w:id="399" w:author="ZTE-Ma Zhifeng" w:date="2022-07-22T12:28:00Z"/>
                <w:rFonts w:ascii="Arial" w:hAnsi="Arial"/>
                <w:sz w:val="18"/>
              </w:rPr>
            </w:pPr>
            <w:del w:id="400" w:author="ZTE-Ma Zhifeng" w:date="2022-07-22T12:28:00Z">
              <w:r w:rsidRPr="00D67A9D" w:rsidDel="002F47B9">
                <w:rPr>
                  <w:rFonts w:ascii="Arial" w:hAnsi="Arial"/>
                  <w:sz w:val="18"/>
                  <w:lang w:eastAsia="zh-CN"/>
                </w:rPr>
                <w:delText>DC</w:delText>
              </w:r>
              <w:r w:rsidRPr="00D67A9D" w:rsidDel="002F47B9">
                <w:rPr>
                  <w:rFonts w:ascii="Arial" w:hAnsi="Arial"/>
                  <w:sz w:val="18"/>
                </w:rPr>
                <w:delText>_3_n5</w:delText>
              </w:r>
            </w:del>
          </w:p>
        </w:tc>
        <w:tc>
          <w:tcPr>
            <w:tcW w:w="2835" w:type="dxa"/>
          </w:tcPr>
          <w:p w14:paraId="7FBE5C9F" w14:textId="10D28B4C" w:rsidR="006466B9" w:rsidRPr="00D67A9D" w:rsidDel="002F47B9" w:rsidRDefault="006466B9" w:rsidP="006466B9">
            <w:pPr>
              <w:keepNext/>
              <w:keepLines/>
              <w:spacing w:after="0"/>
              <w:jc w:val="center"/>
              <w:rPr>
                <w:del w:id="401" w:author="ZTE-Ma Zhifeng" w:date="2022-07-22T12:28:00Z"/>
                <w:rFonts w:ascii="Arial" w:hAnsi="Arial"/>
                <w:sz w:val="18"/>
                <w:lang w:eastAsia="ja-JP"/>
              </w:rPr>
            </w:pPr>
            <w:del w:id="402" w:author="ZTE-Ma Zhifeng" w:date="2022-07-22T12:28:00Z">
              <w:r w:rsidRPr="00D67A9D" w:rsidDel="002F47B9">
                <w:rPr>
                  <w:rFonts w:ascii="Arial" w:hAnsi="Arial"/>
                  <w:sz w:val="18"/>
                </w:rPr>
                <w:delText>3</w:delText>
              </w:r>
            </w:del>
          </w:p>
        </w:tc>
        <w:tc>
          <w:tcPr>
            <w:tcW w:w="2971" w:type="dxa"/>
          </w:tcPr>
          <w:p w14:paraId="44F44223" w14:textId="649DF3D4" w:rsidR="006466B9" w:rsidRPr="00D67A9D" w:rsidDel="002F47B9" w:rsidRDefault="006466B9" w:rsidP="006466B9">
            <w:pPr>
              <w:keepNext/>
              <w:keepLines/>
              <w:spacing w:after="0"/>
              <w:jc w:val="center"/>
              <w:rPr>
                <w:del w:id="403" w:author="ZTE-Ma Zhifeng" w:date="2022-07-22T12:28:00Z"/>
                <w:rFonts w:ascii="Arial" w:eastAsia="MS Mincho" w:hAnsi="Arial"/>
                <w:sz w:val="18"/>
                <w:lang w:eastAsia="ja-JP"/>
              </w:rPr>
            </w:pPr>
            <w:del w:id="404" w:author="ZTE-Ma Zhifeng" w:date="2022-07-22T12:28:00Z">
              <w:r w:rsidRPr="00D67A9D" w:rsidDel="002F47B9">
                <w:rPr>
                  <w:rFonts w:ascii="Arial" w:hAnsi="Arial"/>
                  <w:sz w:val="18"/>
                  <w:lang w:eastAsia="zh-CN"/>
                </w:rPr>
                <w:delText>0.3</w:delText>
              </w:r>
            </w:del>
          </w:p>
        </w:tc>
      </w:tr>
      <w:tr w:rsidR="006466B9" w:rsidRPr="00D67A9D" w:rsidDel="002F47B9" w14:paraId="76EC24F5" w14:textId="3498922C" w:rsidTr="006466B9">
        <w:trPr>
          <w:gridAfter w:val="1"/>
          <w:wAfter w:w="6" w:type="dxa"/>
          <w:trHeight w:val="187"/>
          <w:jc w:val="center"/>
          <w:del w:id="405" w:author="ZTE-Ma Zhifeng" w:date="2022-07-22T12:28:00Z"/>
        </w:trPr>
        <w:tc>
          <w:tcPr>
            <w:tcW w:w="2552" w:type="dxa"/>
            <w:tcBorders>
              <w:top w:val="nil"/>
              <w:bottom w:val="single" w:sz="4" w:space="0" w:color="auto"/>
            </w:tcBorders>
            <w:shd w:val="clear" w:color="auto" w:fill="auto"/>
          </w:tcPr>
          <w:p w14:paraId="57171FA3" w14:textId="0877983A" w:rsidR="006466B9" w:rsidRPr="00D67A9D" w:rsidDel="002F47B9" w:rsidRDefault="006466B9" w:rsidP="006466B9">
            <w:pPr>
              <w:keepNext/>
              <w:keepLines/>
              <w:spacing w:after="0"/>
              <w:jc w:val="center"/>
              <w:rPr>
                <w:del w:id="406" w:author="ZTE-Ma Zhifeng" w:date="2022-07-22T12:28:00Z"/>
                <w:rFonts w:ascii="Arial" w:hAnsi="Arial"/>
                <w:sz w:val="18"/>
              </w:rPr>
            </w:pPr>
          </w:p>
        </w:tc>
        <w:tc>
          <w:tcPr>
            <w:tcW w:w="2835" w:type="dxa"/>
          </w:tcPr>
          <w:p w14:paraId="2D25894E" w14:textId="78B22EF5" w:rsidR="006466B9" w:rsidRPr="00D67A9D" w:rsidDel="002F47B9" w:rsidRDefault="006466B9" w:rsidP="006466B9">
            <w:pPr>
              <w:keepNext/>
              <w:keepLines/>
              <w:spacing w:after="0"/>
              <w:jc w:val="center"/>
              <w:rPr>
                <w:del w:id="407" w:author="ZTE-Ma Zhifeng" w:date="2022-07-22T12:28:00Z"/>
                <w:rFonts w:ascii="Arial" w:hAnsi="Arial"/>
                <w:sz w:val="18"/>
                <w:lang w:eastAsia="ja-JP"/>
              </w:rPr>
            </w:pPr>
            <w:del w:id="408" w:author="ZTE-Ma Zhifeng" w:date="2022-07-22T12:28:00Z">
              <w:r w:rsidRPr="00D67A9D" w:rsidDel="002F47B9">
                <w:rPr>
                  <w:rFonts w:ascii="Arial" w:hAnsi="Arial"/>
                  <w:sz w:val="18"/>
                </w:rPr>
                <w:delText>n5</w:delText>
              </w:r>
            </w:del>
          </w:p>
        </w:tc>
        <w:tc>
          <w:tcPr>
            <w:tcW w:w="2971" w:type="dxa"/>
          </w:tcPr>
          <w:p w14:paraId="14114E0E" w14:textId="7F63D969" w:rsidR="006466B9" w:rsidRPr="00D67A9D" w:rsidDel="002F47B9" w:rsidRDefault="006466B9" w:rsidP="006466B9">
            <w:pPr>
              <w:keepNext/>
              <w:keepLines/>
              <w:spacing w:after="0"/>
              <w:jc w:val="center"/>
              <w:rPr>
                <w:del w:id="409" w:author="ZTE-Ma Zhifeng" w:date="2022-07-22T12:28:00Z"/>
                <w:rFonts w:ascii="Arial" w:eastAsia="MS Mincho" w:hAnsi="Arial"/>
                <w:sz w:val="18"/>
                <w:lang w:eastAsia="ja-JP"/>
              </w:rPr>
            </w:pPr>
            <w:del w:id="410" w:author="ZTE-Ma Zhifeng" w:date="2022-07-22T12:28:00Z">
              <w:r w:rsidRPr="00D67A9D" w:rsidDel="002F47B9">
                <w:rPr>
                  <w:rFonts w:ascii="Arial" w:hAnsi="Arial"/>
                  <w:sz w:val="18"/>
                  <w:lang w:eastAsia="zh-CN"/>
                </w:rPr>
                <w:delText>0.3</w:delText>
              </w:r>
            </w:del>
          </w:p>
        </w:tc>
      </w:tr>
      <w:tr w:rsidR="006466B9" w:rsidRPr="00D67A9D" w:rsidDel="002F47B9" w14:paraId="03AC3601" w14:textId="1BF5E8EA" w:rsidTr="006466B9">
        <w:trPr>
          <w:gridAfter w:val="1"/>
          <w:wAfter w:w="6" w:type="dxa"/>
          <w:trHeight w:val="187"/>
          <w:jc w:val="center"/>
          <w:del w:id="411" w:author="ZTE-Ma Zhifeng" w:date="2022-07-22T12:28:00Z"/>
        </w:trPr>
        <w:tc>
          <w:tcPr>
            <w:tcW w:w="2552" w:type="dxa"/>
            <w:tcBorders>
              <w:bottom w:val="nil"/>
            </w:tcBorders>
            <w:shd w:val="clear" w:color="auto" w:fill="auto"/>
          </w:tcPr>
          <w:p w14:paraId="5C52BBD8" w14:textId="07E4E05B" w:rsidR="006466B9" w:rsidRPr="00D67A9D" w:rsidDel="002F47B9" w:rsidRDefault="006466B9" w:rsidP="006466B9">
            <w:pPr>
              <w:keepNext/>
              <w:keepLines/>
              <w:spacing w:after="0"/>
              <w:jc w:val="center"/>
              <w:rPr>
                <w:del w:id="412" w:author="ZTE-Ma Zhifeng" w:date="2022-07-22T12:28:00Z"/>
                <w:rFonts w:ascii="Arial" w:hAnsi="Arial"/>
                <w:sz w:val="18"/>
                <w:lang w:eastAsia="zh-TW"/>
              </w:rPr>
            </w:pPr>
            <w:del w:id="413" w:author="ZTE-Ma Zhifeng" w:date="2022-07-22T12:28:00Z">
              <w:r w:rsidRPr="00D67A9D" w:rsidDel="002F47B9">
                <w:rPr>
                  <w:rFonts w:ascii="Arial" w:hAnsi="Arial"/>
                  <w:sz w:val="18"/>
                </w:rPr>
                <w:delText>DC_3_n8</w:delText>
              </w:r>
              <w:r w:rsidRPr="00D67A9D" w:rsidDel="002F47B9">
                <w:rPr>
                  <w:rFonts w:ascii="Arial" w:hAnsi="Arial" w:hint="eastAsia"/>
                  <w:sz w:val="18"/>
                  <w:lang w:eastAsia="zh-TW"/>
                </w:rPr>
                <w:delText>,</w:delText>
              </w:r>
            </w:del>
          </w:p>
        </w:tc>
        <w:tc>
          <w:tcPr>
            <w:tcW w:w="2835" w:type="dxa"/>
          </w:tcPr>
          <w:p w14:paraId="6CFD3C96" w14:textId="267C6F1C" w:rsidR="006466B9" w:rsidRPr="00D67A9D" w:rsidDel="002F47B9" w:rsidRDefault="006466B9" w:rsidP="006466B9">
            <w:pPr>
              <w:keepNext/>
              <w:keepLines/>
              <w:spacing w:after="0"/>
              <w:jc w:val="center"/>
              <w:rPr>
                <w:del w:id="414" w:author="ZTE-Ma Zhifeng" w:date="2022-07-22T12:28:00Z"/>
                <w:rFonts w:ascii="Arial" w:hAnsi="Arial"/>
                <w:sz w:val="18"/>
              </w:rPr>
            </w:pPr>
            <w:del w:id="415" w:author="ZTE-Ma Zhifeng" w:date="2022-07-22T12:28:00Z">
              <w:r w:rsidRPr="00D67A9D" w:rsidDel="002F47B9">
                <w:rPr>
                  <w:rFonts w:ascii="Arial" w:hAnsi="Arial"/>
                  <w:sz w:val="18"/>
                  <w:lang w:eastAsia="zh-CN"/>
                </w:rPr>
                <w:delText>3</w:delText>
              </w:r>
            </w:del>
          </w:p>
        </w:tc>
        <w:tc>
          <w:tcPr>
            <w:tcW w:w="2971" w:type="dxa"/>
          </w:tcPr>
          <w:p w14:paraId="4A0A2EA4" w14:textId="5CA75F0A" w:rsidR="006466B9" w:rsidRPr="00D67A9D" w:rsidDel="002F47B9" w:rsidRDefault="006466B9" w:rsidP="006466B9">
            <w:pPr>
              <w:keepNext/>
              <w:keepLines/>
              <w:spacing w:after="0"/>
              <w:jc w:val="center"/>
              <w:rPr>
                <w:del w:id="416" w:author="ZTE-Ma Zhifeng" w:date="2022-07-22T12:28:00Z"/>
                <w:rFonts w:ascii="Arial" w:hAnsi="Arial"/>
                <w:sz w:val="18"/>
                <w:lang w:eastAsia="zh-CN"/>
              </w:rPr>
            </w:pPr>
            <w:del w:id="417" w:author="ZTE-Ma Zhifeng" w:date="2022-07-22T12:28:00Z">
              <w:r w:rsidRPr="00D67A9D" w:rsidDel="002F47B9">
                <w:rPr>
                  <w:rFonts w:ascii="Arial" w:hAnsi="Arial"/>
                  <w:sz w:val="18"/>
                  <w:szCs w:val="18"/>
                  <w:lang w:eastAsia="ja-JP"/>
                </w:rPr>
                <w:delText>0.3</w:delText>
              </w:r>
            </w:del>
          </w:p>
        </w:tc>
      </w:tr>
      <w:tr w:rsidR="006466B9" w:rsidRPr="00D67A9D" w:rsidDel="002F47B9" w14:paraId="78CDF510" w14:textId="3C152575" w:rsidTr="006466B9">
        <w:trPr>
          <w:gridAfter w:val="1"/>
          <w:wAfter w:w="6" w:type="dxa"/>
          <w:trHeight w:val="187"/>
          <w:jc w:val="center"/>
          <w:del w:id="418" w:author="ZTE-Ma Zhifeng" w:date="2022-07-22T12:28:00Z"/>
        </w:trPr>
        <w:tc>
          <w:tcPr>
            <w:tcW w:w="2552" w:type="dxa"/>
            <w:tcBorders>
              <w:top w:val="nil"/>
              <w:bottom w:val="single" w:sz="4" w:space="0" w:color="auto"/>
            </w:tcBorders>
            <w:shd w:val="clear" w:color="auto" w:fill="auto"/>
          </w:tcPr>
          <w:p w14:paraId="00A07179" w14:textId="7D70139F" w:rsidR="006466B9" w:rsidRPr="00D67A9D" w:rsidDel="002F47B9" w:rsidRDefault="006466B9" w:rsidP="006466B9">
            <w:pPr>
              <w:keepNext/>
              <w:keepLines/>
              <w:spacing w:after="0"/>
              <w:jc w:val="center"/>
              <w:rPr>
                <w:del w:id="419" w:author="ZTE-Ma Zhifeng" w:date="2022-07-22T12:28:00Z"/>
                <w:rFonts w:ascii="Arial" w:hAnsi="Arial"/>
                <w:sz w:val="18"/>
              </w:rPr>
            </w:pPr>
            <w:del w:id="420" w:author="ZTE-Ma Zhifeng" w:date="2022-07-22T12:28:00Z">
              <w:r w:rsidRPr="00D67A9D" w:rsidDel="002F47B9">
                <w:rPr>
                  <w:rFonts w:ascii="Arial" w:hAnsi="Arial"/>
                  <w:sz w:val="18"/>
                  <w:szCs w:val="18"/>
                  <w:lang w:val="en-US" w:eastAsia="zh-CN"/>
                </w:rPr>
                <w:delText>DC_</w:delText>
              </w:r>
              <w:r w:rsidRPr="00D67A9D" w:rsidDel="002F47B9">
                <w:rPr>
                  <w:rFonts w:ascii="Arial" w:hAnsi="Arial" w:hint="eastAsia"/>
                  <w:sz w:val="18"/>
                  <w:szCs w:val="18"/>
                  <w:lang w:val="en-US" w:eastAsia="zh-TW"/>
                </w:rPr>
                <w:delText>3-3_n8</w:delText>
              </w:r>
            </w:del>
          </w:p>
        </w:tc>
        <w:tc>
          <w:tcPr>
            <w:tcW w:w="2835" w:type="dxa"/>
          </w:tcPr>
          <w:p w14:paraId="262DEFC6" w14:textId="4FADA3BC" w:rsidR="006466B9" w:rsidRPr="00D67A9D" w:rsidDel="002F47B9" w:rsidRDefault="006466B9" w:rsidP="006466B9">
            <w:pPr>
              <w:keepNext/>
              <w:keepLines/>
              <w:spacing w:after="0"/>
              <w:jc w:val="center"/>
              <w:rPr>
                <w:del w:id="421" w:author="ZTE-Ma Zhifeng" w:date="2022-07-22T12:28:00Z"/>
                <w:rFonts w:ascii="Arial" w:hAnsi="Arial"/>
                <w:sz w:val="18"/>
              </w:rPr>
            </w:pPr>
            <w:del w:id="422" w:author="ZTE-Ma Zhifeng" w:date="2022-07-22T12:28:00Z">
              <w:r w:rsidRPr="00D67A9D" w:rsidDel="002F47B9">
                <w:rPr>
                  <w:rFonts w:ascii="Arial" w:hAnsi="Arial"/>
                  <w:sz w:val="18"/>
                </w:rPr>
                <w:delText>n8</w:delText>
              </w:r>
            </w:del>
          </w:p>
        </w:tc>
        <w:tc>
          <w:tcPr>
            <w:tcW w:w="2971" w:type="dxa"/>
          </w:tcPr>
          <w:p w14:paraId="4B5436FA" w14:textId="704C5992" w:rsidR="006466B9" w:rsidRPr="00D67A9D" w:rsidDel="002F47B9" w:rsidRDefault="006466B9" w:rsidP="006466B9">
            <w:pPr>
              <w:keepNext/>
              <w:keepLines/>
              <w:spacing w:after="0"/>
              <w:jc w:val="center"/>
              <w:rPr>
                <w:del w:id="423" w:author="ZTE-Ma Zhifeng" w:date="2022-07-22T12:28:00Z"/>
                <w:rFonts w:ascii="Arial" w:hAnsi="Arial"/>
                <w:sz w:val="18"/>
                <w:lang w:eastAsia="zh-CN"/>
              </w:rPr>
            </w:pPr>
            <w:del w:id="424" w:author="ZTE-Ma Zhifeng" w:date="2022-07-22T12:28:00Z">
              <w:r w:rsidRPr="00D67A9D" w:rsidDel="002F47B9">
                <w:rPr>
                  <w:rFonts w:ascii="Arial" w:hAnsi="Arial"/>
                  <w:sz w:val="18"/>
                  <w:szCs w:val="18"/>
                  <w:lang w:eastAsia="ja-JP"/>
                </w:rPr>
                <w:delText>0.3</w:delText>
              </w:r>
            </w:del>
          </w:p>
        </w:tc>
      </w:tr>
      <w:tr w:rsidR="006466B9" w:rsidRPr="00D67A9D" w:rsidDel="002F47B9" w14:paraId="72050F99" w14:textId="747ACBB3" w:rsidTr="006466B9">
        <w:trPr>
          <w:gridAfter w:val="1"/>
          <w:wAfter w:w="6" w:type="dxa"/>
          <w:trHeight w:val="187"/>
          <w:jc w:val="center"/>
          <w:del w:id="425" w:author="ZTE-Ma Zhifeng" w:date="2022-07-22T12:28:00Z"/>
        </w:trPr>
        <w:tc>
          <w:tcPr>
            <w:tcW w:w="2552" w:type="dxa"/>
            <w:tcBorders>
              <w:bottom w:val="nil"/>
            </w:tcBorders>
            <w:shd w:val="clear" w:color="auto" w:fill="auto"/>
          </w:tcPr>
          <w:p w14:paraId="103F600D" w14:textId="3D91F748" w:rsidR="006466B9" w:rsidRPr="00D67A9D" w:rsidDel="002F47B9" w:rsidRDefault="006466B9" w:rsidP="006466B9">
            <w:pPr>
              <w:keepNext/>
              <w:keepLines/>
              <w:spacing w:after="0"/>
              <w:jc w:val="center"/>
              <w:rPr>
                <w:del w:id="426" w:author="ZTE-Ma Zhifeng" w:date="2022-07-22T12:28:00Z"/>
                <w:rFonts w:ascii="Arial" w:hAnsi="Arial"/>
                <w:sz w:val="18"/>
                <w:szCs w:val="18"/>
                <w:lang w:eastAsia="zh-TW"/>
              </w:rPr>
            </w:pPr>
            <w:del w:id="427" w:author="ZTE-Ma Zhifeng" w:date="2022-07-22T12:28:00Z">
              <w:r w:rsidRPr="00D67A9D" w:rsidDel="002F47B9">
                <w:rPr>
                  <w:rFonts w:ascii="Arial" w:hAnsi="Arial"/>
                  <w:sz w:val="18"/>
                  <w:szCs w:val="18"/>
                  <w:lang w:eastAsia="fi-FI"/>
                </w:rPr>
                <w:delText>DC_3_n7</w:delText>
              </w:r>
              <w:r w:rsidRPr="00D67A9D" w:rsidDel="002F47B9">
                <w:rPr>
                  <w:rFonts w:ascii="Arial" w:hAnsi="Arial" w:hint="eastAsia"/>
                  <w:sz w:val="18"/>
                  <w:szCs w:val="18"/>
                  <w:lang w:eastAsia="zh-TW"/>
                </w:rPr>
                <w:delText>,</w:delText>
              </w:r>
            </w:del>
          </w:p>
        </w:tc>
        <w:tc>
          <w:tcPr>
            <w:tcW w:w="2835" w:type="dxa"/>
          </w:tcPr>
          <w:p w14:paraId="6A54824D" w14:textId="5A1F00BA" w:rsidR="006466B9" w:rsidRPr="00D67A9D" w:rsidDel="002F47B9" w:rsidRDefault="006466B9" w:rsidP="006466B9">
            <w:pPr>
              <w:keepNext/>
              <w:keepLines/>
              <w:spacing w:after="0"/>
              <w:jc w:val="center"/>
              <w:rPr>
                <w:del w:id="428" w:author="ZTE-Ma Zhifeng" w:date="2022-07-22T12:28:00Z"/>
                <w:rFonts w:ascii="Arial" w:hAnsi="Arial"/>
                <w:sz w:val="18"/>
                <w:lang w:eastAsia="ja-JP"/>
              </w:rPr>
            </w:pPr>
            <w:del w:id="429" w:author="ZTE-Ma Zhifeng" w:date="2022-07-22T12:28:00Z">
              <w:r w:rsidRPr="00D67A9D" w:rsidDel="002F47B9">
                <w:rPr>
                  <w:rFonts w:ascii="Arial" w:hAnsi="Arial"/>
                  <w:sz w:val="18"/>
                  <w:szCs w:val="18"/>
                  <w:lang w:eastAsia="ja-JP"/>
                </w:rPr>
                <w:delText>3</w:delText>
              </w:r>
            </w:del>
          </w:p>
        </w:tc>
        <w:tc>
          <w:tcPr>
            <w:tcW w:w="2971" w:type="dxa"/>
          </w:tcPr>
          <w:p w14:paraId="4717AAED" w14:textId="2DC833DF" w:rsidR="006466B9" w:rsidRPr="00D67A9D" w:rsidDel="002F47B9" w:rsidRDefault="006466B9" w:rsidP="006466B9">
            <w:pPr>
              <w:keepNext/>
              <w:keepLines/>
              <w:spacing w:after="0"/>
              <w:jc w:val="center"/>
              <w:rPr>
                <w:del w:id="430" w:author="ZTE-Ma Zhifeng" w:date="2022-07-22T12:28:00Z"/>
                <w:rFonts w:ascii="Arial" w:eastAsia="MS Mincho" w:hAnsi="Arial"/>
                <w:sz w:val="18"/>
                <w:lang w:eastAsia="ja-JP"/>
              </w:rPr>
            </w:pPr>
            <w:del w:id="431"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17658B32" w14:textId="49239F73" w:rsidTr="006466B9">
        <w:trPr>
          <w:gridAfter w:val="1"/>
          <w:wAfter w:w="6" w:type="dxa"/>
          <w:trHeight w:val="187"/>
          <w:jc w:val="center"/>
          <w:del w:id="432" w:author="ZTE-Ma Zhifeng" w:date="2022-07-22T12:28:00Z"/>
        </w:trPr>
        <w:tc>
          <w:tcPr>
            <w:tcW w:w="2552" w:type="dxa"/>
            <w:tcBorders>
              <w:top w:val="nil"/>
              <w:bottom w:val="single" w:sz="4" w:space="0" w:color="auto"/>
            </w:tcBorders>
            <w:shd w:val="clear" w:color="auto" w:fill="auto"/>
          </w:tcPr>
          <w:p w14:paraId="4734680D" w14:textId="41EAE674" w:rsidR="006466B9" w:rsidRPr="00D67A9D" w:rsidDel="002F47B9" w:rsidRDefault="006466B9" w:rsidP="006466B9">
            <w:pPr>
              <w:keepNext/>
              <w:keepLines/>
              <w:spacing w:after="0"/>
              <w:jc w:val="center"/>
              <w:rPr>
                <w:del w:id="433" w:author="ZTE-Ma Zhifeng" w:date="2022-07-22T12:28:00Z"/>
                <w:rFonts w:ascii="Arial" w:hAnsi="Arial"/>
                <w:sz w:val="18"/>
              </w:rPr>
            </w:pPr>
            <w:del w:id="434" w:author="ZTE-Ma Zhifeng" w:date="2022-07-22T12:28:00Z">
              <w:r w:rsidRPr="00D67A9D" w:rsidDel="002F47B9">
                <w:rPr>
                  <w:rFonts w:ascii="Arial" w:hAnsi="Arial" w:hint="eastAsia"/>
                  <w:sz w:val="18"/>
                  <w:szCs w:val="18"/>
                  <w:lang w:eastAsia="zh-TW"/>
                </w:rPr>
                <w:delText>DC_3-3_n7</w:delText>
              </w:r>
            </w:del>
          </w:p>
        </w:tc>
        <w:tc>
          <w:tcPr>
            <w:tcW w:w="2835" w:type="dxa"/>
          </w:tcPr>
          <w:p w14:paraId="4088A426" w14:textId="3823FFC1" w:rsidR="006466B9" w:rsidRPr="00D67A9D" w:rsidDel="002F47B9" w:rsidRDefault="006466B9" w:rsidP="006466B9">
            <w:pPr>
              <w:keepNext/>
              <w:keepLines/>
              <w:spacing w:after="0"/>
              <w:jc w:val="center"/>
              <w:rPr>
                <w:del w:id="435" w:author="ZTE-Ma Zhifeng" w:date="2022-07-22T12:28:00Z"/>
                <w:rFonts w:ascii="Arial" w:hAnsi="Arial"/>
                <w:sz w:val="18"/>
                <w:lang w:eastAsia="ja-JP"/>
              </w:rPr>
            </w:pPr>
            <w:del w:id="436" w:author="ZTE-Ma Zhifeng" w:date="2022-07-22T12:28:00Z">
              <w:r w:rsidRPr="00D67A9D" w:rsidDel="002F47B9">
                <w:rPr>
                  <w:rFonts w:ascii="Arial" w:hAnsi="Arial"/>
                  <w:sz w:val="18"/>
                  <w:szCs w:val="18"/>
                  <w:lang w:eastAsia="ja-JP"/>
                </w:rPr>
                <w:delText>n7</w:delText>
              </w:r>
            </w:del>
          </w:p>
        </w:tc>
        <w:tc>
          <w:tcPr>
            <w:tcW w:w="2971" w:type="dxa"/>
          </w:tcPr>
          <w:p w14:paraId="550E0F15" w14:textId="146A3298" w:rsidR="006466B9" w:rsidRPr="00D67A9D" w:rsidDel="002F47B9" w:rsidRDefault="006466B9" w:rsidP="006466B9">
            <w:pPr>
              <w:keepNext/>
              <w:keepLines/>
              <w:spacing w:after="0"/>
              <w:jc w:val="center"/>
              <w:rPr>
                <w:del w:id="437" w:author="ZTE-Ma Zhifeng" w:date="2022-07-22T12:28:00Z"/>
                <w:rFonts w:ascii="Arial" w:eastAsia="MS Mincho" w:hAnsi="Arial"/>
                <w:sz w:val="18"/>
                <w:lang w:eastAsia="ja-JP"/>
              </w:rPr>
            </w:pPr>
            <w:del w:id="438"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618AAA6F" w14:textId="350A0CA1" w:rsidTr="006466B9">
        <w:trPr>
          <w:gridAfter w:val="1"/>
          <w:wAfter w:w="6" w:type="dxa"/>
          <w:trHeight w:val="187"/>
          <w:jc w:val="center"/>
          <w:del w:id="439" w:author="ZTE-Ma Zhifeng" w:date="2022-07-22T12:28:00Z"/>
        </w:trPr>
        <w:tc>
          <w:tcPr>
            <w:tcW w:w="2552" w:type="dxa"/>
            <w:tcBorders>
              <w:bottom w:val="nil"/>
            </w:tcBorders>
            <w:shd w:val="clear" w:color="auto" w:fill="auto"/>
          </w:tcPr>
          <w:p w14:paraId="2D99CC97" w14:textId="46F55249" w:rsidR="006466B9" w:rsidRPr="00D67A9D" w:rsidDel="002F47B9" w:rsidRDefault="006466B9" w:rsidP="006466B9">
            <w:pPr>
              <w:keepNext/>
              <w:keepLines/>
              <w:spacing w:after="0"/>
              <w:jc w:val="center"/>
              <w:rPr>
                <w:del w:id="440" w:author="ZTE-Ma Zhifeng" w:date="2022-07-22T12:28:00Z"/>
                <w:rFonts w:ascii="Arial" w:hAnsi="Arial"/>
                <w:sz w:val="18"/>
              </w:rPr>
            </w:pPr>
            <w:del w:id="441" w:author="ZTE-Ma Zhifeng" w:date="2022-07-22T12:28:00Z">
              <w:r w:rsidRPr="00D67A9D" w:rsidDel="002F47B9">
                <w:rPr>
                  <w:rFonts w:ascii="Arial" w:hAnsi="Arial"/>
                  <w:sz w:val="18"/>
                  <w:lang w:eastAsia="zh-CN"/>
                </w:rPr>
                <w:delText>DC</w:delText>
              </w:r>
              <w:r w:rsidRPr="00D67A9D" w:rsidDel="002F47B9">
                <w:rPr>
                  <w:rFonts w:ascii="Arial" w:hAnsi="Arial"/>
                  <w:sz w:val="18"/>
                </w:rPr>
                <w:delText>_3_n20</w:delText>
              </w:r>
            </w:del>
          </w:p>
        </w:tc>
        <w:tc>
          <w:tcPr>
            <w:tcW w:w="2835" w:type="dxa"/>
          </w:tcPr>
          <w:p w14:paraId="004A8504" w14:textId="7CF95E0E" w:rsidR="006466B9" w:rsidRPr="00D67A9D" w:rsidDel="002F47B9" w:rsidRDefault="006466B9" w:rsidP="006466B9">
            <w:pPr>
              <w:keepNext/>
              <w:keepLines/>
              <w:spacing w:after="0"/>
              <w:jc w:val="center"/>
              <w:rPr>
                <w:del w:id="442" w:author="ZTE-Ma Zhifeng" w:date="2022-07-22T12:28:00Z"/>
                <w:rFonts w:ascii="Arial" w:hAnsi="Arial"/>
                <w:sz w:val="18"/>
                <w:lang w:eastAsia="ja-JP"/>
              </w:rPr>
            </w:pPr>
            <w:del w:id="443" w:author="ZTE-Ma Zhifeng" w:date="2022-07-22T12:28:00Z">
              <w:r w:rsidRPr="00D67A9D" w:rsidDel="002F47B9">
                <w:rPr>
                  <w:rFonts w:ascii="Arial" w:hAnsi="Arial"/>
                  <w:sz w:val="18"/>
                  <w:lang w:eastAsia="zh-CN"/>
                </w:rPr>
                <w:delText>3</w:delText>
              </w:r>
            </w:del>
          </w:p>
        </w:tc>
        <w:tc>
          <w:tcPr>
            <w:tcW w:w="2971" w:type="dxa"/>
          </w:tcPr>
          <w:p w14:paraId="45DD9ADB" w14:textId="0A388319" w:rsidR="006466B9" w:rsidRPr="00D67A9D" w:rsidDel="002F47B9" w:rsidRDefault="006466B9" w:rsidP="006466B9">
            <w:pPr>
              <w:keepNext/>
              <w:keepLines/>
              <w:spacing w:after="0"/>
              <w:jc w:val="center"/>
              <w:rPr>
                <w:del w:id="444" w:author="ZTE-Ma Zhifeng" w:date="2022-07-22T12:28:00Z"/>
                <w:rFonts w:ascii="Arial" w:eastAsia="MS Mincho" w:hAnsi="Arial"/>
                <w:sz w:val="18"/>
                <w:lang w:eastAsia="ja-JP"/>
              </w:rPr>
            </w:pPr>
            <w:del w:id="445" w:author="ZTE-Ma Zhifeng" w:date="2022-07-22T12:28:00Z">
              <w:r w:rsidRPr="00D67A9D" w:rsidDel="002F47B9">
                <w:rPr>
                  <w:rFonts w:ascii="Arial" w:hAnsi="Arial"/>
                  <w:sz w:val="18"/>
                  <w:lang w:eastAsia="zh-CN"/>
                </w:rPr>
                <w:delText>0.3</w:delText>
              </w:r>
            </w:del>
          </w:p>
        </w:tc>
      </w:tr>
      <w:tr w:rsidR="006466B9" w:rsidRPr="00D67A9D" w:rsidDel="002F47B9" w14:paraId="7221621B" w14:textId="11765770" w:rsidTr="006466B9">
        <w:trPr>
          <w:gridAfter w:val="1"/>
          <w:wAfter w:w="6" w:type="dxa"/>
          <w:trHeight w:val="187"/>
          <w:jc w:val="center"/>
          <w:del w:id="446" w:author="ZTE-Ma Zhifeng" w:date="2022-07-22T12:28:00Z"/>
        </w:trPr>
        <w:tc>
          <w:tcPr>
            <w:tcW w:w="2552" w:type="dxa"/>
            <w:tcBorders>
              <w:top w:val="nil"/>
              <w:bottom w:val="single" w:sz="4" w:space="0" w:color="auto"/>
            </w:tcBorders>
            <w:shd w:val="clear" w:color="auto" w:fill="auto"/>
          </w:tcPr>
          <w:p w14:paraId="1FB95B9D" w14:textId="5D935F51" w:rsidR="006466B9" w:rsidRPr="00D67A9D" w:rsidDel="002F47B9" w:rsidRDefault="006466B9" w:rsidP="006466B9">
            <w:pPr>
              <w:keepNext/>
              <w:keepLines/>
              <w:spacing w:after="0"/>
              <w:jc w:val="center"/>
              <w:rPr>
                <w:del w:id="447" w:author="ZTE-Ma Zhifeng" w:date="2022-07-22T12:28:00Z"/>
                <w:rFonts w:ascii="Arial" w:hAnsi="Arial"/>
                <w:sz w:val="18"/>
              </w:rPr>
            </w:pPr>
          </w:p>
        </w:tc>
        <w:tc>
          <w:tcPr>
            <w:tcW w:w="2835" w:type="dxa"/>
          </w:tcPr>
          <w:p w14:paraId="24FC501B" w14:textId="52ECFBB5" w:rsidR="006466B9" w:rsidRPr="00D67A9D" w:rsidDel="002F47B9" w:rsidRDefault="006466B9" w:rsidP="006466B9">
            <w:pPr>
              <w:keepNext/>
              <w:keepLines/>
              <w:spacing w:after="0"/>
              <w:jc w:val="center"/>
              <w:rPr>
                <w:del w:id="448" w:author="ZTE-Ma Zhifeng" w:date="2022-07-22T12:28:00Z"/>
                <w:rFonts w:ascii="Arial" w:hAnsi="Arial"/>
                <w:sz w:val="18"/>
                <w:lang w:eastAsia="ja-JP"/>
              </w:rPr>
            </w:pPr>
            <w:del w:id="449" w:author="ZTE-Ma Zhifeng" w:date="2022-07-22T12:28:00Z">
              <w:r w:rsidRPr="00D67A9D" w:rsidDel="002F47B9">
                <w:rPr>
                  <w:rFonts w:ascii="Arial" w:hAnsi="Arial"/>
                  <w:sz w:val="18"/>
                  <w:lang w:eastAsia="zh-CN"/>
                </w:rPr>
                <w:delText>n20</w:delText>
              </w:r>
            </w:del>
          </w:p>
        </w:tc>
        <w:tc>
          <w:tcPr>
            <w:tcW w:w="2971" w:type="dxa"/>
          </w:tcPr>
          <w:p w14:paraId="7E99ECE1" w14:textId="3D41696D" w:rsidR="006466B9" w:rsidRPr="00D67A9D" w:rsidDel="002F47B9" w:rsidRDefault="006466B9" w:rsidP="006466B9">
            <w:pPr>
              <w:keepNext/>
              <w:keepLines/>
              <w:spacing w:after="0"/>
              <w:jc w:val="center"/>
              <w:rPr>
                <w:del w:id="450" w:author="ZTE-Ma Zhifeng" w:date="2022-07-22T12:28:00Z"/>
                <w:rFonts w:ascii="Arial" w:eastAsia="MS Mincho" w:hAnsi="Arial"/>
                <w:sz w:val="18"/>
                <w:lang w:eastAsia="ja-JP"/>
              </w:rPr>
            </w:pPr>
            <w:del w:id="451" w:author="ZTE-Ma Zhifeng" w:date="2022-07-22T12:28:00Z">
              <w:r w:rsidRPr="00D67A9D" w:rsidDel="002F47B9">
                <w:rPr>
                  <w:rFonts w:ascii="Arial" w:hAnsi="Arial"/>
                  <w:sz w:val="18"/>
                  <w:lang w:eastAsia="zh-CN"/>
                </w:rPr>
                <w:delText>0.3</w:delText>
              </w:r>
            </w:del>
          </w:p>
        </w:tc>
      </w:tr>
      <w:tr w:rsidR="006466B9" w:rsidRPr="00D67A9D" w:rsidDel="002F47B9" w14:paraId="19F46DBA" w14:textId="1D6D1969" w:rsidTr="006466B9">
        <w:trPr>
          <w:gridAfter w:val="1"/>
          <w:wAfter w:w="6" w:type="dxa"/>
          <w:trHeight w:val="187"/>
          <w:jc w:val="center"/>
          <w:del w:id="452" w:author="ZTE-Ma Zhifeng" w:date="2022-07-22T12:28:00Z"/>
        </w:trPr>
        <w:tc>
          <w:tcPr>
            <w:tcW w:w="2552" w:type="dxa"/>
            <w:tcBorders>
              <w:bottom w:val="nil"/>
            </w:tcBorders>
            <w:shd w:val="clear" w:color="auto" w:fill="auto"/>
          </w:tcPr>
          <w:p w14:paraId="05BD9515" w14:textId="52A41470" w:rsidR="006466B9" w:rsidRPr="00D67A9D" w:rsidDel="002F47B9" w:rsidRDefault="006466B9" w:rsidP="006466B9">
            <w:pPr>
              <w:keepNext/>
              <w:keepLines/>
              <w:spacing w:after="0"/>
              <w:jc w:val="center"/>
              <w:rPr>
                <w:del w:id="453" w:author="ZTE-Ma Zhifeng" w:date="2022-07-22T12:28:00Z"/>
                <w:rFonts w:ascii="Arial" w:hAnsi="Arial"/>
                <w:sz w:val="18"/>
              </w:rPr>
            </w:pPr>
            <w:del w:id="454" w:author="ZTE-Ma Zhifeng" w:date="2022-07-22T12:28:00Z">
              <w:r w:rsidRPr="00D67A9D" w:rsidDel="002F47B9">
                <w:rPr>
                  <w:rFonts w:ascii="Arial" w:hAnsi="Arial"/>
                  <w:sz w:val="18"/>
                  <w:szCs w:val="18"/>
                  <w:lang w:eastAsia="fi-FI"/>
                </w:rPr>
                <w:delText>DC_3_n28</w:delText>
              </w:r>
            </w:del>
          </w:p>
        </w:tc>
        <w:tc>
          <w:tcPr>
            <w:tcW w:w="2835" w:type="dxa"/>
          </w:tcPr>
          <w:p w14:paraId="550CF010" w14:textId="4D09F4E5" w:rsidR="006466B9" w:rsidRPr="00D67A9D" w:rsidDel="002F47B9" w:rsidRDefault="006466B9" w:rsidP="006466B9">
            <w:pPr>
              <w:keepNext/>
              <w:keepLines/>
              <w:spacing w:after="0"/>
              <w:jc w:val="center"/>
              <w:rPr>
                <w:del w:id="455" w:author="ZTE-Ma Zhifeng" w:date="2022-07-22T12:28:00Z"/>
                <w:rFonts w:ascii="Arial" w:hAnsi="Arial"/>
                <w:sz w:val="18"/>
                <w:lang w:eastAsia="ja-JP"/>
              </w:rPr>
            </w:pPr>
            <w:del w:id="456" w:author="ZTE-Ma Zhifeng" w:date="2022-07-22T12:28:00Z">
              <w:r w:rsidRPr="00D67A9D" w:rsidDel="002F47B9">
                <w:rPr>
                  <w:rFonts w:ascii="Arial" w:hAnsi="Arial"/>
                  <w:sz w:val="18"/>
                  <w:szCs w:val="18"/>
                  <w:lang w:eastAsia="ja-JP"/>
                </w:rPr>
                <w:delText>3</w:delText>
              </w:r>
            </w:del>
          </w:p>
        </w:tc>
        <w:tc>
          <w:tcPr>
            <w:tcW w:w="2971" w:type="dxa"/>
          </w:tcPr>
          <w:p w14:paraId="6C6280CF" w14:textId="5E6D2D3B" w:rsidR="006466B9" w:rsidRPr="00D67A9D" w:rsidDel="002F47B9" w:rsidRDefault="006466B9" w:rsidP="006466B9">
            <w:pPr>
              <w:keepNext/>
              <w:keepLines/>
              <w:spacing w:after="0"/>
              <w:jc w:val="center"/>
              <w:rPr>
                <w:del w:id="457" w:author="ZTE-Ma Zhifeng" w:date="2022-07-22T12:28:00Z"/>
                <w:rFonts w:ascii="Arial" w:eastAsia="MS Mincho" w:hAnsi="Arial"/>
                <w:sz w:val="18"/>
                <w:lang w:eastAsia="ja-JP"/>
              </w:rPr>
            </w:pPr>
            <w:del w:id="458"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0FC42064" w14:textId="5225223F" w:rsidTr="006466B9">
        <w:trPr>
          <w:gridAfter w:val="1"/>
          <w:wAfter w:w="6" w:type="dxa"/>
          <w:trHeight w:val="187"/>
          <w:jc w:val="center"/>
          <w:del w:id="459" w:author="ZTE-Ma Zhifeng" w:date="2022-07-22T12:28:00Z"/>
        </w:trPr>
        <w:tc>
          <w:tcPr>
            <w:tcW w:w="2552" w:type="dxa"/>
            <w:tcBorders>
              <w:top w:val="nil"/>
              <w:bottom w:val="single" w:sz="4" w:space="0" w:color="auto"/>
            </w:tcBorders>
            <w:shd w:val="clear" w:color="auto" w:fill="auto"/>
          </w:tcPr>
          <w:p w14:paraId="51223B08" w14:textId="7D7496F9" w:rsidR="006466B9" w:rsidRPr="00D67A9D" w:rsidDel="002F47B9" w:rsidRDefault="006466B9" w:rsidP="006466B9">
            <w:pPr>
              <w:keepNext/>
              <w:keepLines/>
              <w:spacing w:after="0"/>
              <w:jc w:val="center"/>
              <w:rPr>
                <w:del w:id="460" w:author="ZTE-Ma Zhifeng" w:date="2022-07-22T12:28:00Z"/>
                <w:rFonts w:ascii="Arial" w:hAnsi="Arial"/>
                <w:sz w:val="18"/>
              </w:rPr>
            </w:pPr>
          </w:p>
        </w:tc>
        <w:tc>
          <w:tcPr>
            <w:tcW w:w="2835" w:type="dxa"/>
          </w:tcPr>
          <w:p w14:paraId="293F802B" w14:textId="733E6800" w:rsidR="006466B9" w:rsidRPr="00D67A9D" w:rsidDel="002F47B9" w:rsidRDefault="006466B9" w:rsidP="006466B9">
            <w:pPr>
              <w:keepNext/>
              <w:keepLines/>
              <w:spacing w:after="0"/>
              <w:jc w:val="center"/>
              <w:rPr>
                <w:del w:id="461" w:author="ZTE-Ma Zhifeng" w:date="2022-07-22T12:28:00Z"/>
                <w:rFonts w:ascii="Arial" w:hAnsi="Arial"/>
                <w:sz w:val="18"/>
                <w:lang w:eastAsia="ja-JP"/>
              </w:rPr>
            </w:pPr>
            <w:del w:id="462" w:author="ZTE-Ma Zhifeng" w:date="2022-07-22T12:28:00Z">
              <w:r w:rsidRPr="00D67A9D" w:rsidDel="002F47B9">
                <w:rPr>
                  <w:rFonts w:ascii="Arial" w:hAnsi="Arial"/>
                  <w:sz w:val="18"/>
                  <w:szCs w:val="18"/>
                  <w:lang w:eastAsia="ja-JP"/>
                </w:rPr>
                <w:delText>n28</w:delText>
              </w:r>
            </w:del>
          </w:p>
        </w:tc>
        <w:tc>
          <w:tcPr>
            <w:tcW w:w="2971" w:type="dxa"/>
          </w:tcPr>
          <w:p w14:paraId="0424B86F" w14:textId="7F67F4BE" w:rsidR="006466B9" w:rsidRPr="00D67A9D" w:rsidDel="002F47B9" w:rsidRDefault="006466B9" w:rsidP="006466B9">
            <w:pPr>
              <w:keepNext/>
              <w:keepLines/>
              <w:spacing w:after="0"/>
              <w:jc w:val="center"/>
              <w:rPr>
                <w:del w:id="463" w:author="ZTE-Ma Zhifeng" w:date="2022-07-22T12:28:00Z"/>
                <w:rFonts w:ascii="Arial" w:eastAsia="MS Mincho" w:hAnsi="Arial"/>
                <w:sz w:val="18"/>
                <w:lang w:eastAsia="ja-JP"/>
              </w:rPr>
            </w:pPr>
            <w:del w:id="464"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239A56C1" w14:textId="7712BDD6" w:rsidTr="006466B9">
        <w:trPr>
          <w:gridAfter w:val="1"/>
          <w:wAfter w:w="6" w:type="dxa"/>
          <w:trHeight w:val="187"/>
          <w:jc w:val="center"/>
          <w:del w:id="465" w:author="ZTE-Ma Zhifeng" w:date="2022-07-22T12:28:00Z"/>
        </w:trPr>
        <w:tc>
          <w:tcPr>
            <w:tcW w:w="2552" w:type="dxa"/>
            <w:tcBorders>
              <w:bottom w:val="nil"/>
            </w:tcBorders>
            <w:shd w:val="clear" w:color="auto" w:fill="auto"/>
          </w:tcPr>
          <w:p w14:paraId="721B5A4B" w14:textId="0845C7D5" w:rsidR="006466B9" w:rsidRPr="00D67A9D" w:rsidDel="002F47B9" w:rsidRDefault="006466B9" w:rsidP="006466B9">
            <w:pPr>
              <w:keepNext/>
              <w:keepLines/>
              <w:spacing w:after="0"/>
              <w:jc w:val="center"/>
              <w:rPr>
                <w:del w:id="466" w:author="ZTE-Ma Zhifeng" w:date="2022-07-22T12:28:00Z"/>
                <w:rFonts w:ascii="Arial" w:hAnsi="Arial"/>
                <w:sz w:val="18"/>
              </w:rPr>
            </w:pPr>
            <w:del w:id="467" w:author="ZTE-Ma Zhifeng" w:date="2022-07-22T12:28:00Z">
              <w:r w:rsidRPr="00D67A9D" w:rsidDel="002F47B9">
                <w:rPr>
                  <w:rFonts w:ascii="Arial" w:hAnsi="Arial"/>
                  <w:sz w:val="18"/>
                  <w:lang w:eastAsia="zh-CN"/>
                </w:rPr>
                <w:delText>DC_3_n34</w:delText>
              </w:r>
            </w:del>
          </w:p>
        </w:tc>
        <w:tc>
          <w:tcPr>
            <w:tcW w:w="2835" w:type="dxa"/>
          </w:tcPr>
          <w:p w14:paraId="1E63D168" w14:textId="165A3EEC" w:rsidR="006466B9" w:rsidRPr="00D67A9D" w:rsidDel="002F47B9" w:rsidRDefault="006466B9" w:rsidP="006466B9">
            <w:pPr>
              <w:keepNext/>
              <w:keepLines/>
              <w:spacing w:after="0"/>
              <w:jc w:val="center"/>
              <w:rPr>
                <w:del w:id="468" w:author="ZTE-Ma Zhifeng" w:date="2022-07-22T12:28:00Z"/>
                <w:rFonts w:ascii="Arial" w:hAnsi="Arial"/>
                <w:sz w:val="18"/>
                <w:szCs w:val="18"/>
                <w:lang w:eastAsia="ja-JP"/>
              </w:rPr>
            </w:pPr>
            <w:del w:id="469" w:author="ZTE-Ma Zhifeng" w:date="2022-07-22T12:28:00Z">
              <w:r w:rsidRPr="00D67A9D" w:rsidDel="002F47B9">
                <w:rPr>
                  <w:rFonts w:ascii="Arial" w:hAnsi="Arial"/>
                  <w:sz w:val="18"/>
                  <w:lang w:eastAsia="zh-CN"/>
                </w:rPr>
                <w:delText>3</w:delText>
              </w:r>
            </w:del>
          </w:p>
        </w:tc>
        <w:tc>
          <w:tcPr>
            <w:tcW w:w="2971" w:type="dxa"/>
          </w:tcPr>
          <w:p w14:paraId="76653475" w14:textId="0E2D3339" w:rsidR="006466B9" w:rsidRPr="00D67A9D" w:rsidDel="002F47B9" w:rsidRDefault="006466B9" w:rsidP="006466B9">
            <w:pPr>
              <w:keepNext/>
              <w:keepLines/>
              <w:spacing w:after="0"/>
              <w:jc w:val="center"/>
              <w:rPr>
                <w:del w:id="470" w:author="ZTE-Ma Zhifeng" w:date="2022-07-22T12:28:00Z"/>
                <w:rFonts w:ascii="Arial" w:eastAsia="MS Mincho" w:hAnsi="Arial"/>
                <w:sz w:val="18"/>
                <w:szCs w:val="18"/>
                <w:lang w:eastAsia="ja-JP"/>
              </w:rPr>
            </w:pPr>
            <w:del w:id="471" w:author="ZTE-Ma Zhifeng" w:date="2022-07-22T12:28:00Z">
              <w:r w:rsidRPr="00D67A9D" w:rsidDel="002F47B9">
                <w:rPr>
                  <w:rFonts w:ascii="Arial" w:hAnsi="Arial"/>
                  <w:sz w:val="18"/>
                  <w:lang w:eastAsia="zh-CN"/>
                </w:rPr>
                <w:delText>0.5</w:delText>
              </w:r>
            </w:del>
          </w:p>
        </w:tc>
      </w:tr>
      <w:tr w:rsidR="006466B9" w:rsidRPr="00D67A9D" w:rsidDel="002F47B9" w14:paraId="2CCBC280" w14:textId="560FB6FC" w:rsidTr="006466B9">
        <w:trPr>
          <w:gridAfter w:val="1"/>
          <w:wAfter w:w="6" w:type="dxa"/>
          <w:trHeight w:val="187"/>
          <w:jc w:val="center"/>
          <w:del w:id="472" w:author="ZTE-Ma Zhifeng" w:date="2022-07-22T12:28:00Z"/>
        </w:trPr>
        <w:tc>
          <w:tcPr>
            <w:tcW w:w="2552" w:type="dxa"/>
            <w:tcBorders>
              <w:top w:val="nil"/>
              <w:bottom w:val="single" w:sz="4" w:space="0" w:color="auto"/>
            </w:tcBorders>
            <w:shd w:val="clear" w:color="auto" w:fill="auto"/>
          </w:tcPr>
          <w:p w14:paraId="72FEF377" w14:textId="2509BA6C" w:rsidR="006466B9" w:rsidRPr="00D67A9D" w:rsidDel="002F47B9" w:rsidRDefault="006466B9" w:rsidP="006466B9">
            <w:pPr>
              <w:keepNext/>
              <w:keepLines/>
              <w:spacing w:after="0"/>
              <w:jc w:val="center"/>
              <w:rPr>
                <w:del w:id="473" w:author="ZTE-Ma Zhifeng" w:date="2022-07-22T12:28:00Z"/>
                <w:rFonts w:ascii="Arial" w:hAnsi="Arial"/>
                <w:sz w:val="18"/>
              </w:rPr>
            </w:pPr>
          </w:p>
        </w:tc>
        <w:tc>
          <w:tcPr>
            <w:tcW w:w="2835" w:type="dxa"/>
          </w:tcPr>
          <w:p w14:paraId="39CF15C4" w14:textId="4A1E19A6" w:rsidR="006466B9" w:rsidRPr="00D67A9D" w:rsidDel="002F47B9" w:rsidRDefault="006466B9" w:rsidP="006466B9">
            <w:pPr>
              <w:keepNext/>
              <w:keepLines/>
              <w:spacing w:after="0"/>
              <w:jc w:val="center"/>
              <w:rPr>
                <w:del w:id="474" w:author="ZTE-Ma Zhifeng" w:date="2022-07-22T12:28:00Z"/>
                <w:rFonts w:ascii="Arial" w:hAnsi="Arial"/>
                <w:sz w:val="18"/>
                <w:szCs w:val="18"/>
                <w:lang w:eastAsia="ja-JP"/>
              </w:rPr>
            </w:pPr>
            <w:del w:id="475" w:author="ZTE-Ma Zhifeng" w:date="2022-07-22T12:28:00Z">
              <w:r w:rsidRPr="00D67A9D" w:rsidDel="002F47B9">
                <w:rPr>
                  <w:rFonts w:ascii="Arial" w:hAnsi="Arial"/>
                  <w:sz w:val="18"/>
                  <w:lang w:eastAsia="zh-CN"/>
                </w:rPr>
                <w:delText>n34</w:delText>
              </w:r>
            </w:del>
          </w:p>
        </w:tc>
        <w:tc>
          <w:tcPr>
            <w:tcW w:w="2971" w:type="dxa"/>
          </w:tcPr>
          <w:p w14:paraId="5882CBA8" w14:textId="20577427" w:rsidR="006466B9" w:rsidRPr="00D67A9D" w:rsidDel="002F47B9" w:rsidRDefault="006466B9" w:rsidP="006466B9">
            <w:pPr>
              <w:keepNext/>
              <w:keepLines/>
              <w:spacing w:after="0"/>
              <w:jc w:val="center"/>
              <w:rPr>
                <w:del w:id="476" w:author="ZTE-Ma Zhifeng" w:date="2022-07-22T12:28:00Z"/>
                <w:rFonts w:ascii="Arial" w:eastAsia="MS Mincho" w:hAnsi="Arial"/>
                <w:sz w:val="18"/>
                <w:szCs w:val="18"/>
                <w:lang w:eastAsia="ja-JP"/>
              </w:rPr>
            </w:pPr>
            <w:del w:id="477" w:author="ZTE-Ma Zhifeng" w:date="2022-07-22T12:28:00Z">
              <w:r w:rsidRPr="00D67A9D" w:rsidDel="002F47B9">
                <w:rPr>
                  <w:rFonts w:ascii="Arial" w:hAnsi="Arial"/>
                  <w:sz w:val="18"/>
                  <w:lang w:eastAsia="zh-CN"/>
                </w:rPr>
                <w:delText>0.5</w:delText>
              </w:r>
            </w:del>
          </w:p>
        </w:tc>
      </w:tr>
      <w:tr w:rsidR="006466B9" w:rsidRPr="00D67A9D" w:rsidDel="002F47B9" w14:paraId="1867B728" w14:textId="12D6EDE7" w:rsidTr="006466B9">
        <w:trPr>
          <w:gridAfter w:val="1"/>
          <w:wAfter w:w="6" w:type="dxa"/>
          <w:trHeight w:val="187"/>
          <w:jc w:val="center"/>
          <w:del w:id="478" w:author="ZTE-Ma Zhifeng" w:date="2022-07-22T12:28:00Z"/>
        </w:trPr>
        <w:tc>
          <w:tcPr>
            <w:tcW w:w="2552" w:type="dxa"/>
            <w:tcBorders>
              <w:bottom w:val="nil"/>
            </w:tcBorders>
            <w:shd w:val="clear" w:color="auto" w:fill="auto"/>
          </w:tcPr>
          <w:p w14:paraId="1FF17381" w14:textId="09EA45B3" w:rsidR="006466B9" w:rsidRPr="00D67A9D" w:rsidDel="002F47B9" w:rsidRDefault="006466B9" w:rsidP="006466B9">
            <w:pPr>
              <w:keepNext/>
              <w:keepLines/>
              <w:spacing w:after="0"/>
              <w:jc w:val="center"/>
              <w:rPr>
                <w:del w:id="479" w:author="ZTE-Ma Zhifeng" w:date="2022-07-22T12:28:00Z"/>
                <w:rFonts w:ascii="Arial" w:hAnsi="Arial"/>
                <w:sz w:val="18"/>
              </w:rPr>
            </w:pPr>
            <w:del w:id="480" w:author="ZTE-Ma Zhifeng" w:date="2022-07-22T12:28:00Z">
              <w:r w:rsidRPr="00D67A9D" w:rsidDel="002F47B9">
                <w:rPr>
                  <w:rFonts w:ascii="Arial" w:hAnsi="Arial"/>
                  <w:sz w:val="18"/>
                </w:rPr>
                <w:delText>DC_</w:delText>
              </w:r>
              <w:r w:rsidRPr="00D67A9D" w:rsidDel="002F47B9">
                <w:rPr>
                  <w:rFonts w:ascii="Arial" w:hAnsi="Arial"/>
                  <w:sz w:val="18"/>
                  <w:lang w:eastAsia="zh-CN"/>
                </w:rPr>
                <w:delText>3_n38</w:delText>
              </w:r>
            </w:del>
          </w:p>
        </w:tc>
        <w:tc>
          <w:tcPr>
            <w:tcW w:w="2835" w:type="dxa"/>
          </w:tcPr>
          <w:p w14:paraId="0CE8EEE3" w14:textId="0D301956" w:rsidR="006466B9" w:rsidRPr="00D67A9D" w:rsidDel="002F47B9" w:rsidRDefault="006466B9" w:rsidP="006466B9">
            <w:pPr>
              <w:keepNext/>
              <w:keepLines/>
              <w:spacing w:after="0"/>
              <w:jc w:val="center"/>
              <w:rPr>
                <w:del w:id="481" w:author="ZTE-Ma Zhifeng" w:date="2022-07-22T12:28:00Z"/>
                <w:rFonts w:ascii="Arial" w:hAnsi="Arial"/>
                <w:sz w:val="18"/>
                <w:lang w:eastAsia="ja-JP"/>
              </w:rPr>
            </w:pPr>
            <w:del w:id="482" w:author="ZTE-Ma Zhifeng" w:date="2022-07-22T12:28:00Z">
              <w:r w:rsidRPr="00D67A9D" w:rsidDel="002F47B9">
                <w:rPr>
                  <w:rFonts w:ascii="Arial" w:hAnsi="Arial"/>
                  <w:sz w:val="18"/>
                  <w:lang w:eastAsia="zh-CN"/>
                </w:rPr>
                <w:delText>3</w:delText>
              </w:r>
            </w:del>
          </w:p>
        </w:tc>
        <w:tc>
          <w:tcPr>
            <w:tcW w:w="2971" w:type="dxa"/>
          </w:tcPr>
          <w:p w14:paraId="5F2137D4" w14:textId="428C138D" w:rsidR="006466B9" w:rsidRPr="00D67A9D" w:rsidDel="002F47B9" w:rsidRDefault="006466B9" w:rsidP="006466B9">
            <w:pPr>
              <w:keepNext/>
              <w:keepLines/>
              <w:spacing w:after="0"/>
              <w:jc w:val="center"/>
              <w:rPr>
                <w:del w:id="483" w:author="ZTE-Ma Zhifeng" w:date="2022-07-22T12:28:00Z"/>
                <w:rFonts w:ascii="Arial" w:eastAsia="MS Mincho" w:hAnsi="Arial"/>
                <w:sz w:val="18"/>
                <w:lang w:eastAsia="ja-JP"/>
              </w:rPr>
            </w:pPr>
            <w:del w:id="484" w:author="ZTE-Ma Zhifeng" w:date="2022-07-22T12:28:00Z">
              <w:r w:rsidRPr="00D67A9D" w:rsidDel="002F47B9">
                <w:rPr>
                  <w:rFonts w:ascii="Arial" w:hAnsi="Arial"/>
                  <w:sz w:val="18"/>
                  <w:lang w:eastAsia="zh-CN"/>
                </w:rPr>
                <w:delText>0.5</w:delText>
              </w:r>
            </w:del>
          </w:p>
        </w:tc>
      </w:tr>
      <w:tr w:rsidR="006466B9" w:rsidRPr="00D67A9D" w:rsidDel="002F47B9" w14:paraId="0C58F8D9" w14:textId="439AB436" w:rsidTr="006466B9">
        <w:trPr>
          <w:gridAfter w:val="1"/>
          <w:wAfter w:w="6" w:type="dxa"/>
          <w:trHeight w:val="187"/>
          <w:jc w:val="center"/>
          <w:del w:id="485" w:author="ZTE-Ma Zhifeng" w:date="2022-07-22T12:28:00Z"/>
        </w:trPr>
        <w:tc>
          <w:tcPr>
            <w:tcW w:w="2552" w:type="dxa"/>
            <w:tcBorders>
              <w:top w:val="nil"/>
              <w:bottom w:val="single" w:sz="4" w:space="0" w:color="auto"/>
            </w:tcBorders>
            <w:shd w:val="clear" w:color="auto" w:fill="auto"/>
          </w:tcPr>
          <w:p w14:paraId="5DEA25AA" w14:textId="5A717D0D" w:rsidR="006466B9" w:rsidRPr="00D67A9D" w:rsidDel="002F47B9" w:rsidRDefault="006466B9" w:rsidP="006466B9">
            <w:pPr>
              <w:keepNext/>
              <w:keepLines/>
              <w:spacing w:after="0"/>
              <w:jc w:val="center"/>
              <w:rPr>
                <w:del w:id="486" w:author="ZTE-Ma Zhifeng" w:date="2022-07-22T12:28:00Z"/>
                <w:rFonts w:ascii="Arial" w:hAnsi="Arial"/>
                <w:sz w:val="18"/>
              </w:rPr>
            </w:pPr>
          </w:p>
        </w:tc>
        <w:tc>
          <w:tcPr>
            <w:tcW w:w="2835" w:type="dxa"/>
          </w:tcPr>
          <w:p w14:paraId="7AB3C412" w14:textId="3145A5F3" w:rsidR="006466B9" w:rsidRPr="00D67A9D" w:rsidDel="002F47B9" w:rsidRDefault="006466B9" w:rsidP="006466B9">
            <w:pPr>
              <w:keepNext/>
              <w:keepLines/>
              <w:spacing w:after="0"/>
              <w:jc w:val="center"/>
              <w:rPr>
                <w:del w:id="487" w:author="ZTE-Ma Zhifeng" w:date="2022-07-22T12:28:00Z"/>
                <w:rFonts w:ascii="Arial" w:hAnsi="Arial"/>
                <w:sz w:val="18"/>
                <w:lang w:eastAsia="ja-JP"/>
              </w:rPr>
            </w:pPr>
            <w:del w:id="488" w:author="ZTE-Ma Zhifeng" w:date="2022-07-22T12:28:00Z">
              <w:r w:rsidRPr="00D67A9D" w:rsidDel="002F47B9">
                <w:rPr>
                  <w:rFonts w:ascii="Arial" w:eastAsia="MS Mincho" w:hAnsi="Arial"/>
                  <w:sz w:val="18"/>
                  <w:lang w:eastAsia="ja-JP"/>
                </w:rPr>
                <w:delText>n38</w:delText>
              </w:r>
            </w:del>
          </w:p>
        </w:tc>
        <w:tc>
          <w:tcPr>
            <w:tcW w:w="2971" w:type="dxa"/>
          </w:tcPr>
          <w:p w14:paraId="5D75D428" w14:textId="024C490A" w:rsidR="006466B9" w:rsidRPr="00D67A9D" w:rsidDel="002F47B9" w:rsidRDefault="006466B9" w:rsidP="006466B9">
            <w:pPr>
              <w:keepNext/>
              <w:keepLines/>
              <w:spacing w:after="0"/>
              <w:jc w:val="center"/>
              <w:rPr>
                <w:del w:id="489" w:author="ZTE-Ma Zhifeng" w:date="2022-07-22T12:28:00Z"/>
                <w:rFonts w:ascii="Arial" w:eastAsia="MS Mincho" w:hAnsi="Arial"/>
                <w:sz w:val="18"/>
                <w:lang w:eastAsia="ja-JP"/>
              </w:rPr>
            </w:pPr>
            <w:del w:id="490" w:author="ZTE-Ma Zhifeng" w:date="2022-07-22T12:28:00Z">
              <w:r w:rsidRPr="00D67A9D" w:rsidDel="002F47B9">
                <w:rPr>
                  <w:rFonts w:ascii="Arial" w:hAnsi="Arial"/>
                  <w:sz w:val="18"/>
                  <w:lang w:eastAsia="zh-CN"/>
                </w:rPr>
                <w:delText>0.5</w:delText>
              </w:r>
            </w:del>
          </w:p>
        </w:tc>
      </w:tr>
      <w:tr w:rsidR="006466B9" w:rsidRPr="00D67A9D" w:rsidDel="002F47B9" w14:paraId="6FAA2179" w14:textId="5A35F529" w:rsidTr="006466B9">
        <w:trPr>
          <w:gridAfter w:val="1"/>
          <w:wAfter w:w="6" w:type="dxa"/>
          <w:trHeight w:val="187"/>
          <w:jc w:val="center"/>
          <w:del w:id="491" w:author="ZTE-Ma Zhifeng" w:date="2022-07-22T12:28:00Z"/>
        </w:trPr>
        <w:tc>
          <w:tcPr>
            <w:tcW w:w="2552" w:type="dxa"/>
            <w:tcBorders>
              <w:bottom w:val="nil"/>
            </w:tcBorders>
            <w:shd w:val="clear" w:color="auto" w:fill="auto"/>
          </w:tcPr>
          <w:p w14:paraId="4C4F490A" w14:textId="64C2C0F8" w:rsidR="006466B9" w:rsidRPr="00D67A9D" w:rsidDel="002F47B9" w:rsidRDefault="006466B9" w:rsidP="006466B9">
            <w:pPr>
              <w:keepNext/>
              <w:keepLines/>
              <w:spacing w:after="0"/>
              <w:jc w:val="center"/>
              <w:rPr>
                <w:del w:id="492" w:author="ZTE-Ma Zhifeng" w:date="2022-07-22T12:28:00Z"/>
                <w:rFonts w:ascii="Arial" w:hAnsi="Arial"/>
                <w:sz w:val="18"/>
              </w:rPr>
            </w:pPr>
            <w:del w:id="493"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3</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n40</w:delText>
              </w:r>
            </w:del>
          </w:p>
        </w:tc>
        <w:tc>
          <w:tcPr>
            <w:tcW w:w="2835" w:type="dxa"/>
          </w:tcPr>
          <w:p w14:paraId="18B1E4EB" w14:textId="11089060" w:rsidR="006466B9" w:rsidRPr="00D67A9D" w:rsidDel="002F47B9" w:rsidRDefault="006466B9" w:rsidP="006466B9">
            <w:pPr>
              <w:keepNext/>
              <w:keepLines/>
              <w:spacing w:after="0"/>
              <w:jc w:val="center"/>
              <w:rPr>
                <w:del w:id="494" w:author="ZTE-Ma Zhifeng" w:date="2022-07-22T12:28:00Z"/>
                <w:rFonts w:ascii="Arial" w:hAnsi="Arial"/>
                <w:sz w:val="18"/>
                <w:lang w:eastAsia="ja-JP"/>
              </w:rPr>
            </w:pPr>
            <w:del w:id="495" w:author="ZTE-Ma Zhifeng" w:date="2022-07-22T12:28:00Z">
              <w:r w:rsidRPr="00D67A9D" w:rsidDel="002F47B9">
                <w:rPr>
                  <w:rFonts w:ascii="Arial" w:hAnsi="Arial"/>
                  <w:sz w:val="18"/>
                  <w:szCs w:val="18"/>
                  <w:lang w:eastAsia="zh-TW"/>
                </w:rPr>
                <w:delText>3</w:delText>
              </w:r>
            </w:del>
          </w:p>
        </w:tc>
        <w:tc>
          <w:tcPr>
            <w:tcW w:w="2971" w:type="dxa"/>
          </w:tcPr>
          <w:p w14:paraId="7BA7CE81" w14:textId="1A4167C0" w:rsidR="006466B9" w:rsidRPr="00D67A9D" w:rsidDel="002F47B9" w:rsidRDefault="006466B9" w:rsidP="006466B9">
            <w:pPr>
              <w:keepNext/>
              <w:keepLines/>
              <w:spacing w:after="0"/>
              <w:jc w:val="center"/>
              <w:rPr>
                <w:del w:id="496" w:author="ZTE-Ma Zhifeng" w:date="2022-07-22T12:28:00Z"/>
                <w:rFonts w:ascii="Arial" w:eastAsia="MS Mincho" w:hAnsi="Arial"/>
                <w:sz w:val="18"/>
                <w:lang w:eastAsia="ja-JP"/>
              </w:rPr>
            </w:pPr>
            <w:del w:id="497" w:author="ZTE-Ma Zhifeng" w:date="2022-07-22T12:28:00Z">
              <w:r w:rsidRPr="00D67A9D" w:rsidDel="002F47B9">
                <w:rPr>
                  <w:rFonts w:ascii="Arial" w:hAnsi="Arial"/>
                  <w:sz w:val="18"/>
                  <w:lang w:eastAsia="zh-CN"/>
                </w:rPr>
                <w:delText>0.5</w:delText>
              </w:r>
            </w:del>
          </w:p>
        </w:tc>
      </w:tr>
      <w:tr w:rsidR="006466B9" w:rsidRPr="00D67A9D" w:rsidDel="002F47B9" w14:paraId="655F3962" w14:textId="36FBF4B0" w:rsidTr="006466B9">
        <w:trPr>
          <w:gridAfter w:val="1"/>
          <w:wAfter w:w="6" w:type="dxa"/>
          <w:trHeight w:val="187"/>
          <w:jc w:val="center"/>
          <w:del w:id="498" w:author="ZTE-Ma Zhifeng" w:date="2022-07-22T12:28:00Z"/>
        </w:trPr>
        <w:tc>
          <w:tcPr>
            <w:tcW w:w="2552" w:type="dxa"/>
            <w:tcBorders>
              <w:top w:val="nil"/>
              <w:bottom w:val="single" w:sz="4" w:space="0" w:color="auto"/>
            </w:tcBorders>
            <w:shd w:val="clear" w:color="auto" w:fill="auto"/>
          </w:tcPr>
          <w:p w14:paraId="6CD30D79" w14:textId="630AF983" w:rsidR="006466B9" w:rsidRPr="00D67A9D" w:rsidDel="002F47B9" w:rsidRDefault="006466B9" w:rsidP="006466B9">
            <w:pPr>
              <w:keepNext/>
              <w:keepLines/>
              <w:spacing w:after="0"/>
              <w:jc w:val="center"/>
              <w:rPr>
                <w:del w:id="499" w:author="ZTE-Ma Zhifeng" w:date="2022-07-22T12:28:00Z"/>
                <w:rFonts w:ascii="Arial" w:hAnsi="Arial"/>
                <w:sz w:val="18"/>
              </w:rPr>
            </w:pPr>
          </w:p>
        </w:tc>
        <w:tc>
          <w:tcPr>
            <w:tcW w:w="2835" w:type="dxa"/>
          </w:tcPr>
          <w:p w14:paraId="77B8D829" w14:textId="70B4CE8E" w:rsidR="006466B9" w:rsidRPr="00D67A9D" w:rsidDel="002F47B9" w:rsidRDefault="006466B9" w:rsidP="006466B9">
            <w:pPr>
              <w:keepNext/>
              <w:keepLines/>
              <w:spacing w:after="0"/>
              <w:jc w:val="center"/>
              <w:rPr>
                <w:del w:id="500" w:author="ZTE-Ma Zhifeng" w:date="2022-07-22T12:28:00Z"/>
                <w:rFonts w:ascii="Arial" w:hAnsi="Arial"/>
                <w:sz w:val="18"/>
                <w:lang w:eastAsia="ja-JP"/>
              </w:rPr>
            </w:pPr>
            <w:del w:id="501" w:author="ZTE-Ma Zhifeng" w:date="2022-07-22T12:28:00Z">
              <w:r w:rsidRPr="00D67A9D" w:rsidDel="002F47B9">
                <w:rPr>
                  <w:rFonts w:ascii="Arial" w:hAnsi="Arial"/>
                  <w:sz w:val="18"/>
                  <w:szCs w:val="18"/>
                  <w:lang w:eastAsia="zh-TW"/>
                </w:rPr>
                <w:delText>n40</w:delText>
              </w:r>
            </w:del>
          </w:p>
        </w:tc>
        <w:tc>
          <w:tcPr>
            <w:tcW w:w="2971" w:type="dxa"/>
          </w:tcPr>
          <w:p w14:paraId="09498AD1" w14:textId="388DE7A2" w:rsidR="006466B9" w:rsidRPr="00D67A9D" w:rsidDel="002F47B9" w:rsidRDefault="006466B9" w:rsidP="006466B9">
            <w:pPr>
              <w:keepNext/>
              <w:keepLines/>
              <w:spacing w:after="0"/>
              <w:jc w:val="center"/>
              <w:rPr>
                <w:del w:id="502" w:author="ZTE-Ma Zhifeng" w:date="2022-07-22T12:28:00Z"/>
                <w:rFonts w:ascii="Arial" w:eastAsia="MS Mincho" w:hAnsi="Arial"/>
                <w:sz w:val="18"/>
                <w:lang w:eastAsia="ja-JP"/>
              </w:rPr>
            </w:pPr>
            <w:del w:id="503" w:author="ZTE-Ma Zhifeng" w:date="2022-07-22T12:28:00Z">
              <w:r w:rsidRPr="00D67A9D" w:rsidDel="002F47B9">
                <w:rPr>
                  <w:rFonts w:ascii="Arial" w:hAnsi="Arial"/>
                  <w:sz w:val="18"/>
                  <w:lang w:eastAsia="zh-CN"/>
                </w:rPr>
                <w:delText>0.5</w:delText>
              </w:r>
            </w:del>
          </w:p>
        </w:tc>
      </w:tr>
      <w:tr w:rsidR="006466B9" w:rsidRPr="00D67A9D" w:rsidDel="002F47B9" w14:paraId="2B07D359" w14:textId="60221E20" w:rsidTr="006466B9">
        <w:trPr>
          <w:gridAfter w:val="1"/>
          <w:wAfter w:w="6" w:type="dxa"/>
          <w:trHeight w:val="187"/>
          <w:jc w:val="center"/>
          <w:del w:id="504" w:author="ZTE-Ma Zhifeng" w:date="2022-07-22T12:28:00Z"/>
        </w:trPr>
        <w:tc>
          <w:tcPr>
            <w:tcW w:w="2552" w:type="dxa"/>
            <w:tcBorders>
              <w:bottom w:val="nil"/>
            </w:tcBorders>
            <w:shd w:val="clear" w:color="auto" w:fill="auto"/>
          </w:tcPr>
          <w:p w14:paraId="11294D0E" w14:textId="5F9B2D84" w:rsidR="006466B9" w:rsidRPr="00D67A9D" w:rsidDel="002F47B9" w:rsidRDefault="006466B9" w:rsidP="006466B9">
            <w:pPr>
              <w:keepNext/>
              <w:keepLines/>
              <w:spacing w:after="0"/>
              <w:jc w:val="center"/>
              <w:rPr>
                <w:del w:id="505" w:author="ZTE-Ma Zhifeng" w:date="2022-07-22T12:28:00Z"/>
                <w:rFonts w:ascii="Arial" w:hAnsi="Arial"/>
                <w:sz w:val="18"/>
              </w:rPr>
            </w:pPr>
            <w:del w:id="506" w:author="ZTE-Ma Zhifeng" w:date="2022-07-22T12:28:00Z">
              <w:r w:rsidRPr="00D67A9D" w:rsidDel="002F47B9">
                <w:rPr>
                  <w:rFonts w:ascii="Arial" w:hAnsi="Arial"/>
                  <w:sz w:val="18"/>
                </w:rPr>
                <w:delText>DC_</w:delText>
              </w:r>
              <w:r w:rsidRPr="00D67A9D" w:rsidDel="002F47B9">
                <w:rPr>
                  <w:rFonts w:ascii="Arial" w:hAnsi="Arial"/>
                  <w:sz w:val="18"/>
                  <w:lang w:eastAsia="zh-CN"/>
                </w:rPr>
                <w:delText>3</w:delText>
              </w:r>
              <w:r w:rsidRPr="00D67A9D" w:rsidDel="002F47B9">
                <w:rPr>
                  <w:rFonts w:ascii="Arial" w:hAnsi="Arial"/>
                  <w:sz w:val="18"/>
                </w:rPr>
                <w:delText>-</w:delText>
              </w:r>
              <w:r w:rsidRPr="00D67A9D" w:rsidDel="002F47B9">
                <w:rPr>
                  <w:rFonts w:ascii="Arial" w:hAnsi="Arial"/>
                  <w:sz w:val="18"/>
                  <w:lang w:eastAsia="ja-JP"/>
                </w:rPr>
                <w:delText>n</w:delText>
              </w:r>
              <w:r w:rsidRPr="00D67A9D" w:rsidDel="002F47B9">
                <w:rPr>
                  <w:rFonts w:ascii="Arial" w:hAnsi="Arial"/>
                  <w:sz w:val="18"/>
                  <w:lang w:eastAsia="zh-CN"/>
                </w:rPr>
                <w:delText>41</w:delText>
              </w:r>
            </w:del>
          </w:p>
        </w:tc>
        <w:tc>
          <w:tcPr>
            <w:tcW w:w="2835" w:type="dxa"/>
            <w:tcBorders>
              <w:bottom w:val="single" w:sz="4" w:space="0" w:color="auto"/>
            </w:tcBorders>
          </w:tcPr>
          <w:p w14:paraId="787DCD80" w14:textId="055968A0" w:rsidR="006466B9" w:rsidRPr="00D67A9D" w:rsidDel="002F47B9" w:rsidRDefault="006466B9" w:rsidP="006466B9">
            <w:pPr>
              <w:keepNext/>
              <w:keepLines/>
              <w:spacing w:after="0"/>
              <w:jc w:val="center"/>
              <w:rPr>
                <w:del w:id="507" w:author="ZTE-Ma Zhifeng" w:date="2022-07-22T12:28:00Z"/>
                <w:rFonts w:ascii="Arial" w:hAnsi="Arial"/>
                <w:sz w:val="18"/>
                <w:lang w:eastAsia="ja-JP"/>
              </w:rPr>
            </w:pPr>
            <w:del w:id="508" w:author="ZTE-Ma Zhifeng" w:date="2022-07-22T12:28:00Z">
              <w:r w:rsidRPr="00D67A9D" w:rsidDel="002F47B9">
                <w:rPr>
                  <w:rFonts w:ascii="Arial" w:hAnsi="Arial"/>
                  <w:sz w:val="18"/>
                  <w:lang w:eastAsia="zh-CN"/>
                </w:rPr>
                <w:delText>3</w:delText>
              </w:r>
            </w:del>
          </w:p>
        </w:tc>
        <w:tc>
          <w:tcPr>
            <w:tcW w:w="2971" w:type="dxa"/>
          </w:tcPr>
          <w:p w14:paraId="0D41A947" w14:textId="34C0B665" w:rsidR="006466B9" w:rsidRPr="00D67A9D" w:rsidDel="002F47B9" w:rsidRDefault="006466B9" w:rsidP="006466B9">
            <w:pPr>
              <w:keepNext/>
              <w:keepLines/>
              <w:spacing w:after="0"/>
              <w:jc w:val="center"/>
              <w:rPr>
                <w:del w:id="509" w:author="ZTE-Ma Zhifeng" w:date="2022-07-22T12:28:00Z"/>
                <w:rFonts w:ascii="Arial" w:eastAsia="MS Mincho" w:hAnsi="Arial"/>
                <w:sz w:val="18"/>
                <w:lang w:eastAsia="ja-JP"/>
              </w:rPr>
            </w:pPr>
            <w:del w:id="510" w:author="ZTE-Ma Zhifeng" w:date="2022-07-22T12:28:00Z">
              <w:r w:rsidRPr="00D67A9D" w:rsidDel="002F47B9">
                <w:rPr>
                  <w:rFonts w:ascii="Arial" w:hAnsi="Arial"/>
                  <w:sz w:val="18"/>
                  <w:lang w:eastAsia="zh-CN"/>
                </w:rPr>
                <w:delText>0.5</w:delText>
              </w:r>
            </w:del>
          </w:p>
        </w:tc>
      </w:tr>
      <w:tr w:rsidR="006466B9" w:rsidRPr="00D67A9D" w:rsidDel="002F47B9" w14:paraId="7B07E3AD" w14:textId="61DCBEDF" w:rsidTr="006466B9">
        <w:trPr>
          <w:gridAfter w:val="1"/>
          <w:wAfter w:w="6" w:type="dxa"/>
          <w:trHeight w:val="187"/>
          <w:jc w:val="center"/>
          <w:del w:id="511" w:author="ZTE-Ma Zhifeng" w:date="2022-07-22T12:28:00Z"/>
        </w:trPr>
        <w:tc>
          <w:tcPr>
            <w:tcW w:w="2552" w:type="dxa"/>
            <w:tcBorders>
              <w:top w:val="nil"/>
              <w:bottom w:val="nil"/>
            </w:tcBorders>
            <w:shd w:val="clear" w:color="auto" w:fill="auto"/>
          </w:tcPr>
          <w:p w14:paraId="6643CCE7" w14:textId="17EA9EE0" w:rsidR="006466B9" w:rsidRPr="00D67A9D" w:rsidDel="002F47B9" w:rsidRDefault="006466B9" w:rsidP="006466B9">
            <w:pPr>
              <w:keepNext/>
              <w:keepLines/>
              <w:spacing w:after="0"/>
              <w:jc w:val="center"/>
              <w:rPr>
                <w:del w:id="512" w:author="ZTE-Ma Zhifeng" w:date="2022-07-22T12:28:00Z"/>
                <w:rFonts w:ascii="Arial" w:hAnsi="Arial"/>
                <w:sz w:val="18"/>
              </w:rPr>
            </w:pPr>
          </w:p>
        </w:tc>
        <w:tc>
          <w:tcPr>
            <w:tcW w:w="2835" w:type="dxa"/>
            <w:tcBorders>
              <w:bottom w:val="nil"/>
            </w:tcBorders>
            <w:shd w:val="clear" w:color="auto" w:fill="auto"/>
          </w:tcPr>
          <w:p w14:paraId="5218B660" w14:textId="37F909FD" w:rsidR="006466B9" w:rsidRPr="00D67A9D" w:rsidDel="002F47B9" w:rsidRDefault="006466B9" w:rsidP="006466B9">
            <w:pPr>
              <w:keepNext/>
              <w:keepLines/>
              <w:spacing w:after="0"/>
              <w:jc w:val="center"/>
              <w:rPr>
                <w:del w:id="513" w:author="ZTE-Ma Zhifeng" w:date="2022-07-22T12:28:00Z"/>
                <w:rFonts w:ascii="Arial" w:hAnsi="Arial"/>
                <w:sz w:val="18"/>
                <w:lang w:eastAsia="ja-JP"/>
              </w:rPr>
            </w:pPr>
            <w:del w:id="514" w:author="ZTE-Ma Zhifeng" w:date="2022-07-22T12:28:00Z">
              <w:r w:rsidRPr="00D67A9D" w:rsidDel="002F47B9">
                <w:rPr>
                  <w:rFonts w:ascii="Arial" w:hAnsi="Arial"/>
                  <w:sz w:val="18"/>
                  <w:lang w:eastAsia="zh-CN"/>
                </w:rPr>
                <w:delText>n41</w:delText>
              </w:r>
            </w:del>
          </w:p>
        </w:tc>
        <w:tc>
          <w:tcPr>
            <w:tcW w:w="2971" w:type="dxa"/>
          </w:tcPr>
          <w:p w14:paraId="19194F67" w14:textId="014226F2" w:rsidR="006466B9" w:rsidRPr="00D67A9D" w:rsidDel="002F47B9" w:rsidRDefault="006466B9" w:rsidP="006466B9">
            <w:pPr>
              <w:keepNext/>
              <w:keepLines/>
              <w:spacing w:after="0"/>
              <w:jc w:val="center"/>
              <w:rPr>
                <w:del w:id="515" w:author="ZTE-Ma Zhifeng" w:date="2022-07-22T12:28:00Z"/>
                <w:rFonts w:ascii="Arial" w:eastAsia="MS Mincho" w:hAnsi="Arial"/>
                <w:sz w:val="18"/>
                <w:lang w:eastAsia="ja-JP"/>
              </w:rPr>
            </w:pPr>
            <w:del w:id="516" w:author="ZTE-Ma Zhifeng" w:date="2022-07-22T12:28:00Z">
              <w:r w:rsidRPr="00D67A9D" w:rsidDel="002F47B9">
                <w:rPr>
                  <w:rFonts w:ascii="Arial" w:hAnsi="Arial"/>
                  <w:sz w:val="18"/>
                  <w:lang w:eastAsia="zh-CN"/>
                </w:rPr>
                <w:delText>0.3</w:delText>
              </w:r>
              <w:r w:rsidRPr="00D67A9D" w:rsidDel="002F47B9">
                <w:rPr>
                  <w:rFonts w:ascii="Arial" w:hAnsi="Arial"/>
                  <w:sz w:val="18"/>
                  <w:vertAlign w:val="superscript"/>
                  <w:lang w:eastAsia="zh-CN"/>
                </w:rPr>
                <w:delText>3</w:delText>
              </w:r>
            </w:del>
          </w:p>
        </w:tc>
      </w:tr>
      <w:tr w:rsidR="006466B9" w:rsidRPr="00D67A9D" w:rsidDel="002F47B9" w14:paraId="00139135" w14:textId="7D1D08F8" w:rsidTr="006466B9">
        <w:trPr>
          <w:gridAfter w:val="1"/>
          <w:wAfter w:w="6" w:type="dxa"/>
          <w:trHeight w:val="187"/>
          <w:jc w:val="center"/>
          <w:del w:id="517" w:author="ZTE-Ma Zhifeng" w:date="2022-07-22T12:28:00Z"/>
        </w:trPr>
        <w:tc>
          <w:tcPr>
            <w:tcW w:w="2552" w:type="dxa"/>
            <w:tcBorders>
              <w:top w:val="nil"/>
              <w:bottom w:val="single" w:sz="4" w:space="0" w:color="auto"/>
            </w:tcBorders>
            <w:shd w:val="clear" w:color="auto" w:fill="auto"/>
          </w:tcPr>
          <w:p w14:paraId="78B66C10" w14:textId="6C934A40" w:rsidR="006466B9" w:rsidRPr="00D67A9D" w:rsidDel="002F47B9" w:rsidRDefault="006466B9" w:rsidP="006466B9">
            <w:pPr>
              <w:keepNext/>
              <w:keepLines/>
              <w:spacing w:after="0"/>
              <w:jc w:val="center"/>
              <w:rPr>
                <w:del w:id="518" w:author="ZTE-Ma Zhifeng" w:date="2022-07-22T12:28:00Z"/>
                <w:rFonts w:ascii="Arial" w:hAnsi="Arial"/>
                <w:sz w:val="18"/>
              </w:rPr>
            </w:pPr>
          </w:p>
        </w:tc>
        <w:tc>
          <w:tcPr>
            <w:tcW w:w="2835" w:type="dxa"/>
            <w:tcBorders>
              <w:top w:val="nil"/>
            </w:tcBorders>
            <w:shd w:val="clear" w:color="auto" w:fill="auto"/>
          </w:tcPr>
          <w:p w14:paraId="095CAAB6" w14:textId="69946B5D" w:rsidR="006466B9" w:rsidRPr="00D67A9D" w:rsidDel="002F47B9" w:rsidRDefault="006466B9" w:rsidP="006466B9">
            <w:pPr>
              <w:keepNext/>
              <w:keepLines/>
              <w:spacing w:after="0"/>
              <w:jc w:val="center"/>
              <w:rPr>
                <w:del w:id="519" w:author="ZTE-Ma Zhifeng" w:date="2022-07-22T12:28:00Z"/>
                <w:rFonts w:ascii="Arial" w:hAnsi="Arial"/>
                <w:sz w:val="18"/>
                <w:lang w:eastAsia="ja-JP"/>
              </w:rPr>
            </w:pPr>
          </w:p>
        </w:tc>
        <w:tc>
          <w:tcPr>
            <w:tcW w:w="2971" w:type="dxa"/>
          </w:tcPr>
          <w:p w14:paraId="430DB633" w14:textId="71CDBEC9" w:rsidR="006466B9" w:rsidRPr="00D67A9D" w:rsidDel="002F47B9" w:rsidRDefault="006466B9" w:rsidP="006466B9">
            <w:pPr>
              <w:keepNext/>
              <w:keepLines/>
              <w:spacing w:after="0"/>
              <w:jc w:val="center"/>
              <w:rPr>
                <w:del w:id="520" w:author="ZTE-Ma Zhifeng" w:date="2022-07-22T12:28:00Z"/>
                <w:rFonts w:ascii="Arial" w:eastAsia="MS Mincho" w:hAnsi="Arial"/>
                <w:sz w:val="18"/>
                <w:lang w:eastAsia="ja-JP"/>
              </w:rPr>
            </w:pPr>
            <w:del w:id="521" w:author="ZTE-Ma Zhifeng" w:date="2022-07-22T12:28:00Z">
              <w:r w:rsidRPr="00D67A9D" w:rsidDel="002F47B9">
                <w:rPr>
                  <w:rFonts w:ascii="Arial" w:hAnsi="Arial"/>
                  <w:sz w:val="18"/>
                  <w:lang w:eastAsia="zh-CN"/>
                </w:rPr>
                <w:delText>0.8</w:delText>
              </w:r>
              <w:r w:rsidRPr="00D67A9D" w:rsidDel="002F47B9">
                <w:rPr>
                  <w:rFonts w:ascii="Arial" w:hAnsi="Arial"/>
                  <w:sz w:val="18"/>
                  <w:vertAlign w:val="superscript"/>
                  <w:lang w:eastAsia="zh-CN"/>
                </w:rPr>
                <w:delText>4</w:delText>
              </w:r>
            </w:del>
          </w:p>
        </w:tc>
      </w:tr>
      <w:tr w:rsidR="006466B9" w:rsidRPr="00D67A9D" w:rsidDel="002F47B9" w14:paraId="456F4FDF" w14:textId="0FA367FA" w:rsidTr="006466B9">
        <w:trPr>
          <w:gridAfter w:val="1"/>
          <w:wAfter w:w="6" w:type="dxa"/>
          <w:trHeight w:val="187"/>
          <w:jc w:val="center"/>
          <w:del w:id="522" w:author="ZTE-Ma Zhifeng" w:date="2022-07-22T12:28:00Z"/>
        </w:trPr>
        <w:tc>
          <w:tcPr>
            <w:tcW w:w="2552" w:type="dxa"/>
            <w:tcBorders>
              <w:bottom w:val="nil"/>
            </w:tcBorders>
            <w:shd w:val="clear" w:color="auto" w:fill="auto"/>
          </w:tcPr>
          <w:p w14:paraId="09B64718" w14:textId="2A655DC4" w:rsidR="006466B9" w:rsidRPr="00D67A9D" w:rsidDel="002F47B9" w:rsidRDefault="006466B9" w:rsidP="006466B9">
            <w:pPr>
              <w:keepNext/>
              <w:keepLines/>
              <w:spacing w:after="0"/>
              <w:jc w:val="center"/>
              <w:rPr>
                <w:del w:id="523" w:author="ZTE-Ma Zhifeng" w:date="2022-07-22T12:28:00Z"/>
                <w:rFonts w:ascii="Arial" w:hAnsi="Arial"/>
                <w:sz w:val="18"/>
                <w:szCs w:val="18"/>
                <w:lang w:eastAsia="ja-JP"/>
              </w:rPr>
            </w:pPr>
            <w:del w:id="524" w:author="ZTE-Ma Zhifeng" w:date="2022-07-22T12:28:00Z">
              <w:r w:rsidRPr="00D67A9D" w:rsidDel="002F47B9">
                <w:rPr>
                  <w:rFonts w:ascii="Arial" w:hAnsi="Arial"/>
                  <w:sz w:val="18"/>
                </w:rPr>
                <w:delText>DC_</w:delText>
              </w:r>
              <w:r w:rsidRPr="00D67A9D" w:rsidDel="002F47B9">
                <w:rPr>
                  <w:rFonts w:ascii="Arial" w:hAnsi="Arial"/>
                  <w:sz w:val="18"/>
                  <w:lang w:eastAsia="zh-TW"/>
                </w:rPr>
                <w:delText>3</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835" w:type="dxa"/>
          </w:tcPr>
          <w:p w14:paraId="30D216F9" w14:textId="3CFDF57E" w:rsidR="006466B9" w:rsidRPr="00D67A9D" w:rsidDel="002F47B9" w:rsidRDefault="006466B9" w:rsidP="006466B9">
            <w:pPr>
              <w:keepNext/>
              <w:keepLines/>
              <w:spacing w:after="0"/>
              <w:jc w:val="center"/>
              <w:rPr>
                <w:del w:id="525" w:author="ZTE-Ma Zhifeng" w:date="2022-07-22T12:28:00Z"/>
                <w:rFonts w:ascii="Arial" w:hAnsi="Arial"/>
                <w:sz w:val="18"/>
                <w:szCs w:val="18"/>
                <w:lang w:eastAsia="zh-TW"/>
              </w:rPr>
            </w:pPr>
            <w:del w:id="526" w:author="ZTE-Ma Zhifeng" w:date="2022-07-22T12:28:00Z">
              <w:r w:rsidRPr="00D67A9D" w:rsidDel="002F47B9">
                <w:rPr>
                  <w:rFonts w:ascii="Arial" w:hAnsi="Arial"/>
                  <w:sz w:val="18"/>
                  <w:lang w:eastAsia="zh-TW"/>
                </w:rPr>
                <w:delText>3</w:delText>
              </w:r>
            </w:del>
          </w:p>
        </w:tc>
        <w:tc>
          <w:tcPr>
            <w:tcW w:w="2971" w:type="dxa"/>
          </w:tcPr>
          <w:p w14:paraId="06C818E2" w14:textId="33BA5D8B" w:rsidR="006466B9" w:rsidRPr="00D67A9D" w:rsidDel="002F47B9" w:rsidRDefault="006466B9" w:rsidP="006466B9">
            <w:pPr>
              <w:keepNext/>
              <w:keepLines/>
              <w:spacing w:after="0"/>
              <w:jc w:val="center"/>
              <w:rPr>
                <w:del w:id="527" w:author="ZTE-Ma Zhifeng" w:date="2022-07-22T12:28:00Z"/>
                <w:rFonts w:ascii="Arial" w:eastAsia="Malgun Gothic" w:hAnsi="Arial"/>
                <w:sz w:val="18"/>
                <w:szCs w:val="18"/>
                <w:lang w:eastAsia="ko-KR"/>
              </w:rPr>
            </w:pPr>
            <w:del w:id="528"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20109786" w14:textId="16C3292C" w:rsidTr="006466B9">
        <w:trPr>
          <w:gridAfter w:val="1"/>
          <w:wAfter w:w="6" w:type="dxa"/>
          <w:trHeight w:val="187"/>
          <w:jc w:val="center"/>
          <w:del w:id="529" w:author="ZTE-Ma Zhifeng" w:date="2022-07-22T12:28:00Z"/>
        </w:trPr>
        <w:tc>
          <w:tcPr>
            <w:tcW w:w="2552" w:type="dxa"/>
            <w:tcBorders>
              <w:top w:val="nil"/>
              <w:bottom w:val="single" w:sz="4" w:space="0" w:color="auto"/>
            </w:tcBorders>
            <w:shd w:val="clear" w:color="auto" w:fill="auto"/>
          </w:tcPr>
          <w:p w14:paraId="5A57F993" w14:textId="0AD8AA6E" w:rsidR="006466B9" w:rsidRPr="00D67A9D" w:rsidDel="002F47B9" w:rsidRDefault="006466B9" w:rsidP="006466B9">
            <w:pPr>
              <w:keepNext/>
              <w:keepLines/>
              <w:spacing w:after="0"/>
              <w:jc w:val="center"/>
              <w:rPr>
                <w:del w:id="530" w:author="ZTE-Ma Zhifeng" w:date="2022-07-22T12:28:00Z"/>
                <w:rFonts w:ascii="Arial" w:hAnsi="Arial"/>
                <w:sz w:val="18"/>
                <w:szCs w:val="18"/>
                <w:lang w:eastAsia="ja-JP"/>
              </w:rPr>
            </w:pPr>
          </w:p>
        </w:tc>
        <w:tc>
          <w:tcPr>
            <w:tcW w:w="2835" w:type="dxa"/>
          </w:tcPr>
          <w:p w14:paraId="7C0E54E4" w14:textId="00BFDF45" w:rsidR="006466B9" w:rsidRPr="00D67A9D" w:rsidDel="002F47B9" w:rsidRDefault="006466B9" w:rsidP="006466B9">
            <w:pPr>
              <w:keepNext/>
              <w:keepLines/>
              <w:spacing w:after="0"/>
              <w:jc w:val="center"/>
              <w:rPr>
                <w:del w:id="531" w:author="ZTE-Ma Zhifeng" w:date="2022-07-22T12:28:00Z"/>
                <w:rFonts w:ascii="Arial" w:hAnsi="Arial"/>
                <w:sz w:val="18"/>
                <w:szCs w:val="18"/>
                <w:lang w:eastAsia="zh-TW"/>
              </w:rPr>
            </w:pPr>
            <w:del w:id="532"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971" w:type="dxa"/>
          </w:tcPr>
          <w:p w14:paraId="4CDB9C86" w14:textId="699F13B0" w:rsidR="006466B9" w:rsidRPr="00D67A9D" w:rsidDel="002F47B9" w:rsidRDefault="006466B9" w:rsidP="006466B9">
            <w:pPr>
              <w:keepNext/>
              <w:keepLines/>
              <w:spacing w:after="0"/>
              <w:jc w:val="center"/>
              <w:rPr>
                <w:del w:id="533" w:author="ZTE-Ma Zhifeng" w:date="2022-07-22T12:28:00Z"/>
                <w:rFonts w:ascii="Arial" w:eastAsia="Malgun Gothic" w:hAnsi="Arial"/>
                <w:sz w:val="18"/>
                <w:szCs w:val="18"/>
                <w:lang w:eastAsia="ko-KR"/>
              </w:rPr>
            </w:pPr>
            <w:del w:id="534"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7E0C5184" w14:textId="1B00B4ED" w:rsidTr="006466B9">
        <w:trPr>
          <w:gridAfter w:val="1"/>
          <w:wAfter w:w="6" w:type="dxa"/>
          <w:trHeight w:val="187"/>
          <w:jc w:val="center"/>
          <w:del w:id="535" w:author="ZTE-Ma Zhifeng" w:date="2022-07-22T12:28:00Z"/>
        </w:trPr>
        <w:tc>
          <w:tcPr>
            <w:tcW w:w="2552" w:type="dxa"/>
            <w:tcBorders>
              <w:bottom w:val="nil"/>
            </w:tcBorders>
            <w:shd w:val="clear" w:color="auto" w:fill="auto"/>
          </w:tcPr>
          <w:p w14:paraId="3791B72A" w14:textId="63FA13FB" w:rsidR="006466B9" w:rsidRPr="00D67A9D" w:rsidDel="002F47B9" w:rsidRDefault="006466B9" w:rsidP="006466B9">
            <w:pPr>
              <w:keepNext/>
              <w:keepLines/>
              <w:spacing w:after="0"/>
              <w:jc w:val="center"/>
              <w:rPr>
                <w:del w:id="536" w:author="ZTE-Ma Zhifeng" w:date="2022-07-22T12:28:00Z"/>
                <w:rFonts w:ascii="Arial" w:hAnsi="Arial"/>
                <w:sz w:val="18"/>
              </w:rPr>
            </w:pPr>
            <w:del w:id="537"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3</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n51</w:delText>
              </w:r>
            </w:del>
          </w:p>
        </w:tc>
        <w:tc>
          <w:tcPr>
            <w:tcW w:w="2835" w:type="dxa"/>
          </w:tcPr>
          <w:p w14:paraId="6C2C84AC" w14:textId="47AECF5E" w:rsidR="006466B9" w:rsidRPr="00D67A9D" w:rsidDel="002F47B9" w:rsidRDefault="006466B9" w:rsidP="006466B9">
            <w:pPr>
              <w:keepNext/>
              <w:keepLines/>
              <w:spacing w:after="0"/>
              <w:jc w:val="center"/>
              <w:rPr>
                <w:del w:id="538" w:author="ZTE-Ma Zhifeng" w:date="2022-07-22T12:28:00Z"/>
                <w:rFonts w:ascii="Arial" w:hAnsi="Arial"/>
                <w:sz w:val="18"/>
                <w:lang w:eastAsia="ja-JP"/>
              </w:rPr>
            </w:pPr>
            <w:del w:id="539" w:author="ZTE-Ma Zhifeng" w:date="2022-07-22T12:28:00Z">
              <w:r w:rsidRPr="00D67A9D" w:rsidDel="002F47B9">
                <w:rPr>
                  <w:rFonts w:ascii="Arial" w:hAnsi="Arial"/>
                  <w:sz w:val="18"/>
                  <w:szCs w:val="18"/>
                  <w:lang w:eastAsia="zh-TW"/>
                </w:rPr>
                <w:delText>3</w:delText>
              </w:r>
            </w:del>
          </w:p>
        </w:tc>
        <w:tc>
          <w:tcPr>
            <w:tcW w:w="2971" w:type="dxa"/>
          </w:tcPr>
          <w:p w14:paraId="02EAA017" w14:textId="3B49D86E" w:rsidR="006466B9" w:rsidRPr="00D67A9D" w:rsidDel="002F47B9" w:rsidRDefault="006466B9" w:rsidP="006466B9">
            <w:pPr>
              <w:keepNext/>
              <w:keepLines/>
              <w:spacing w:after="0"/>
              <w:jc w:val="center"/>
              <w:rPr>
                <w:del w:id="540" w:author="ZTE-Ma Zhifeng" w:date="2022-07-22T12:28:00Z"/>
                <w:rFonts w:ascii="Arial" w:eastAsia="MS Mincho" w:hAnsi="Arial"/>
                <w:sz w:val="18"/>
                <w:lang w:eastAsia="ja-JP"/>
              </w:rPr>
            </w:pPr>
            <w:del w:id="541" w:author="ZTE-Ma Zhifeng" w:date="2022-07-22T12:28:00Z">
              <w:r w:rsidRPr="00D67A9D" w:rsidDel="002F47B9">
                <w:rPr>
                  <w:rFonts w:ascii="Arial" w:eastAsia="Malgun Gothic" w:hAnsi="Arial"/>
                  <w:sz w:val="18"/>
                  <w:szCs w:val="18"/>
                  <w:lang w:eastAsia="ko-KR"/>
                </w:rPr>
                <w:delText>0.3</w:delText>
              </w:r>
            </w:del>
          </w:p>
        </w:tc>
      </w:tr>
      <w:tr w:rsidR="006466B9" w:rsidRPr="00D67A9D" w:rsidDel="002F47B9" w14:paraId="4C4CA87B" w14:textId="1EB85DDC" w:rsidTr="006466B9">
        <w:trPr>
          <w:gridAfter w:val="1"/>
          <w:wAfter w:w="6" w:type="dxa"/>
          <w:trHeight w:val="187"/>
          <w:jc w:val="center"/>
          <w:del w:id="542" w:author="ZTE-Ma Zhifeng" w:date="2022-07-22T12:28:00Z"/>
        </w:trPr>
        <w:tc>
          <w:tcPr>
            <w:tcW w:w="2552" w:type="dxa"/>
            <w:tcBorders>
              <w:top w:val="nil"/>
              <w:bottom w:val="single" w:sz="4" w:space="0" w:color="auto"/>
            </w:tcBorders>
            <w:shd w:val="clear" w:color="auto" w:fill="auto"/>
          </w:tcPr>
          <w:p w14:paraId="39A039E1" w14:textId="0529AE16" w:rsidR="006466B9" w:rsidRPr="00D67A9D" w:rsidDel="002F47B9" w:rsidRDefault="006466B9" w:rsidP="006466B9">
            <w:pPr>
              <w:keepNext/>
              <w:keepLines/>
              <w:spacing w:after="0"/>
              <w:jc w:val="center"/>
              <w:rPr>
                <w:del w:id="543" w:author="ZTE-Ma Zhifeng" w:date="2022-07-22T12:28:00Z"/>
                <w:rFonts w:ascii="Arial" w:hAnsi="Arial"/>
                <w:sz w:val="18"/>
              </w:rPr>
            </w:pPr>
          </w:p>
        </w:tc>
        <w:tc>
          <w:tcPr>
            <w:tcW w:w="2835" w:type="dxa"/>
          </w:tcPr>
          <w:p w14:paraId="52D94022" w14:textId="72F86548" w:rsidR="006466B9" w:rsidRPr="00D67A9D" w:rsidDel="002F47B9" w:rsidRDefault="006466B9" w:rsidP="006466B9">
            <w:pPr>
              <w:keepNext/>
              <w:keepLines/>
              <w:spacing w:after="0"/>
              <w:jc w:val="center"/>
              <w:rPr>
                <w:del w:id="544" w:author="ZTE-Ma Zhifeng" w:date="2022-07-22T12:28:00Z"/>
                <w:rFonts w:ascii="Arial" w:hAnsi="Arial"/>
                <w:sz w:val="18"/>
                <w:lang w:eastAsia="ja-JP"/>
              </w:rPr>
            </w:pPr>
            <w:del w:id="545" w:author="ZTE-Ma Zhifeng" w:date="2022-07-22T12:28:00Z">
              <w:r w:rsidRPr="00D67A9D" w:rsidDel="002F47B9">
                <w:rPr>
                  <w:rFonts w:ascii="Arial" w:hAnsi="Arial"/>
                  <w:sz w:val="18"/>
                  <w:szCs w:val="18"/>
                  <w:lang w:eastAsia="zh-TW"/>
                </w:rPr>
                <w:delText>n51</w:delText>
              </w:r>
            </w:del>
          </w:p>
        </w:tc>
        <w:tc>
          <w:tcPr>
            <w:tcW w:w="2971" w:type="dxa"/>
          </w:tcPr>
          <w:p w14:paraId="737E388F" w14:textId="7DF442EC" w:rsidR="006466B9" w:rsidRPr="00D67A9D" w:rsidDel="002F47B9" w:rsidRDefault="006466B9" w:rsidP="006466B9">
            <w:pPr>
              <w:keepNext/>
              <w:keepLines/>
              <w:spacing w:after="0"/>
              <w:jc w:val="center"/>
              <w:rPr>
                <w:del w:id="546" w:author="ZTE-Ma Zhifeng" w:date="2022-07-22T12:28:00Z"/>
                <w:rFonts w:ascii="Arial" w:eastAsia="MS Mincho" w:hAnsi="Arial"/>
                <w:sz w:val="18"/>
                <w:lang w:eastAsia="ja-JP"/>
              </w:rPr>
            </w:pPr>
            <w:del w:id="547" w:author="ZTE-Ma Zhifeng" w:date="2022-07-22T12:28:00Z">
              <w:r w:rsidRPr="00D67A9D" w:rsidDel="002F47B9">
                <w:rPr>
                  <w:rFonts w:ascii="Arial" w:eastAsia="Malgun Gothic" w:hAnsi="Arial"/>
                  <w:sz w:val="18"/>
                  <w:szCs w:val="18"/>
                  <w:lang w:eastAsia="ko-KR"/>
                </w:rPr>
                <w:delText>0.3</w:delText>
              </w:r>
            </w:del>
          </w:p>
        </w:tc>
      </w:tr>
      <w:tr w:rsidR="006466B9" w:rsidRPr="00D67A9D" w:rsidDel="002F47B9" w14:paraId="119AEFB2" w14:textId="4A325154" w:rsidTr="006466B9">
        <w:trPr>
          <w:gridAfter w:val="1"/>
          <w:wAfter w:w="6" w:type="dxa"/>
          <w:trHeight w:val="187"/>
          <w:jc w:val="center"/>
          <w:del w:id="548" w:author="ZTE-Ma Zhifeng" w:date="2022-07-22T12:28:00Z"/>
        </w:trPr>
        <w:tc>
          <w:tcPr>
            <w:tcW w:w="2552" w:type="dxa"/>
            <w:tcBorders>
              <w:bottom w:val="nil"/>
            </w:tcBorders>
            <w:shd w:val="clear" w:color="auto" w:fill="auto"/>
          </w:tcPr>
          <w:p w14:paraId="33E84B21" w14:textId="614E356A" w:rsidR="006466B9" w:rsidRPr="00D67A9D" w:rsidDel="002F47B9" w:rsidRDefault="006466B9" w:rsidP="006466B9">
            <w:pPr>
              <w:keepNext/>
              <w:keepLines/>
              <w:spacing w:after="0"/>
              <w:jc w:val="center"/>
              <w:rPr>
                <w:del w:id="549" w:author="ZTE-Ma Zhifeng" w:date="2022-07-22T12:28:00Z"/>
                <w:rFonts w:ascii="Arial" w:hAnsi="Arial"/>
                <w:sz w:val="18"/>
              </w:rPr>
            </w:pPr>
            <w:del w:id="550" w:author="ZTE-Ma Zhifeng" w:date="2022-07-22T12:28:00Z">
              <w:r w:rsidRPr="00D67A9D" w:rsidDel="002F47B9">
                <w:rPr>
                  <w:rFonts w:ascii="Arial" w:hAnsi="Arial" w:cs="Arial"/>
                  <w:sz w:val="18"/>
                </w:rPr>
                <w:delText>DC_3_n71</w:delText>
              </w:r>
            </w:del>
          </w:p>
        </w:tc>
        <w:tc>
          <w:tcPr>
            <w:tcW w:w="2835" w:type="dxa"/>
          </w:tcPr>
          <w:p w14:paraId="7196FFA9" w14:textId="6870C030" w:rsidR="006466B9" w:rsidRPr="00D67A9D" w:rsidDel="002F47B9" w:rsidRDefault="006466B9" w:rsidP="006466B9">
            <w:pPr>
              <w:keepNext/>
              <w:keepLines/>
              <w:spacing w:after="0"/>
              <w:jc w:val="center"/>
              <w:rPr>
                <w:del w:id="551" w:author="ZTE-Ma Zhifeng" w:date="2022-07-22T12:28:00Z"/>
                <w:rFonts w:ascii="Arial" w:hAnsi="Arial"/>
                <w:sz w:val="18"/>
                <w:szCs w:val="18"/>
                <w:lang w:eastAsia="zh-TW"/>
              </w:rPr>
            </w:pPr>
            <w:del w:id="552" w:author="ZTE-Ma Zhifeng" w:date="2022-07-22T12:28:00Z">
              <w:r w:rsidRPr="00D67A9D" w:rsidDel="002F47B9">
                <w:rPr>
                  <w:rFonts w:ascii="Arial" w:hAnsi="Arial" w:cs="Arial"/>
                  <w:sz w:val="18"/>
                  <w:lang w:eastAsia="zh-CN"/>
                </w:rPr>
                <w:delText>3</w:delText>
              </w:r>
            </w:del>
          </w:p>
        </w:tc>
        <w:tc>
          <w:tcPr>
            <w:tcW w:w="2971" w:type="dxa"/>
          </w:tcPr>
          <w:p w14:paraId="48DAEBF5" w14:textId="6F2A70B2" w:rsidR="006466B9" w:rsidRPr="00D67A9D" w:rsidDel="002F47B9" w:rsidRDefault="006466B9" w:rsidP="006466B9">
            <w:pPr>
              <w:keepNext/>
              <w:keepLines/>
              <w:spacing w:after="0"/>
              <w:jc w:val="center"/>
              <w:rPr>
                <w:del w:id="553" w:author="ZTE-Ma Zhifeng" w:date="2022-07-22T12:28:00Z"/>
                <w:rFonts w:ascii="Arial" w:eastAsia="Malgun Gothic" w:hAnsi="Arial"/>
                <w:sz w:val="18"/>
                <w:szCs w:val="18"/>
                <w:lang w:eastAsia="ko-KR"/>
              </w:rPr>
            </w:pPr>
            <w:del w:id="554" w:author="ZTE-Ma Zhifeng" w:date="2022-07-22T12:28:00Z">
              <w:r w:rsidRPr="00D67A9D" w:rsidDel="002F47B9">
                <w:rPr>
                  <w:rFonts w:ascii="Arial" w:hAnsi="Arial" w:cs="Arial"/>
                  <w:sz w:val="18"/>
                  <w:szCs w:val="18"/>
                  <w:lang w:eastAsia="ja-JP"/>
                </w:rPr>
                <w:delText>0.3</w:delText>
              </w:r>
            </w:del>
          </w:p>
        </w:tc>
      </w:tr>
      <w:tr w:rsidR="006466B9" w:rsidRPr="00D67A9D" w:rsidDel="002F47B9" w14:paraId="7013372C" w14:textId="3B73250C" w:rsidTr="006466B9">
        <w:trPr>
          <w:gridAfter w:val="1"/>
          <w:wAfter w:w="6" w:type="dxa"/>
          <w:trHeight w:val="187"/>
          <w:jc w:val="center"/>
          <w:del w:id="555" w:author="ZTE-Ma Zhifeng" w:date="2022-07-22T12:28:00Z"/>
        </w:trPr>
        <w:tc>
          <w:tcPr>
            <w:tcW w:w="2552" w:type="dxa"/>
            <w:tcBorders>
              <w:top w:val="nil"/>
              <w:bottom w:val="single" w:sz="4" w:space="0" w:color="auto"/>
            </w:tcBorders>
            <w:shd w:val="clear" w:color="auto" w:fill="auto"/>
          </w:tcPr>
          <w:p w14:paraId="7FEA4365" w14:textId="0766D651" w:rsidR="006466B9" w:rsidRPr="00D67A9D" w:rsidDel="002F47B9" w:rsidRDefault="006466B9" w:rsidP="006466B9">
            <w:pPr>
              <w:keepNext/>
              <w:keepLines/>
              <w:spacing w:after="0"/>
              <w:jc w:val="center"/>
              <w:rPr>
                <w:del w:id="556" w:author="ZTE-Ma Zhifeng" w:date="2022-07-22T12:28:00Z"/>
                <w:rFonts w:ascii="Arial" w:hAnsi="Arial"/>
                <w:sz w:val="18"/>
              </w:rPr>
            </w:pPr>
          </w:p>
        </w:tc>
        <w:tc>
          <w:tcPr>
            <w:tcW w:w="2835" w:type="dxa"/>
          </w:tcPr>
          <w:p w14:paraId="592881AF" w14:textId="070EA69B" w:rsidR="006466B9" w:rsidRPr="00D67A9D" w:rsidDel="002F47B9" w:rsidRDefault="006466B9" w:rsidP="006466B9">
            <w:pPr>
              <w:keepNext/>
              <w:keepLines/>
              <w:spacing w:after="0"/>
              <w:jc w:val="center"/>
              <w:rPr>
                <w:del w:id="557" w:author="ZTE-Ma Zhifeng" w:date="2022-07-22T12:28:00Z"/>
                <w:rFonts w:ascii="Arial" w:hAnsi="Arial"/>
                <w:sz w:val="18"/>
                <w:szCs w:val="18"/>
                <w:lang w:eastAsia="zh-TW"/>
              </w:rPr>
            </w:pPr>
            <w:del w:id="558" w:author="ZTE-Ma Zhifeng" w:date="2022-07-22T12:28:00Z">
              <w:r w:rsidRPr="00D67A9D" w:rsidDel="002F47B9">
                <w:rPr>
                  <w:rFonts w:ascii="Arial" w:hAnsi="Arial" w:cs="Arial"/>
                  <w:sz w:val="18"/>
                </w:rPr>
                <w:delText>n71</w:delText>
              </w:r>
            </w:del>
          </w:p>
        </w:tc>
        <w:tc>
          <w:tcPr>
            <w:tcW w:w="2971" w:type="dxa"/>
          </w:tcPr>
          <w:p w14:paraId="02040A7E" w14:textId="002F8E4F" w:rsidR="006466B9" w:rsidRPr="00D67A9D" w:rsidDel="002F47B9" w:rsidRDefault="006466B9" w:rsidP="006466B9">
            <w:pPr>
              <w:keepNext/>
              <w:keepLines/>
              <w:spacing w:after="0"/>
              <w:jc w:val="center"/>
              <w:rPr>
                <w:del w:id="559" w:author="ZTE-Ma Zhifeng" w:date="2022-07-22T12:28:00Z"/>
                <w:rFonts w:ascii="Arial" w:eastAsia="Malgun Gothic" w:hAnsi="Arial"/>
                <w:sz w:val="18"/>
                <w:szCs w:val="18"/>
                <w:lang w:eastAsia="ko-KR"/>
              </w:rPr>
            </w:pPr>
            <w:del w:id="560" w:author="ZTE-Ma Zhifeng" w:date="2022-07-22T12:28:00Z">
              <w:r w:rsidRPr="00D67A9D" w:rsidDel="002F47B9">
                <w:rPr>
                  <w:rFonts w:ascii="Arial" w:hAnsi="Arial" w:cs="Arial"/>
                  <w:sz w:val="18"/>
                  <w:szCs w:val="18"/>
                  <w:lang w:eastAsia="ja-JP"/>
                </w:rPr>
                <w:delText>0.3</w:delText>
              </w:r>
            </w:del>
          </w:p>
        </w:tc>
      </w:tr>
      <w:tr w:rsidR="006466B9" w:rsidRPr="00D67A9D" w:rsidDel="002F47B9" w14:paraId="1B0F4F04" w14:textId="687CCA22" w:rsidTr="006466B9">
        <w:trPr>
          <w:gridAfter w:val="1"/>
          <w:wAfter w:w="6" w:type="dxa"/>
          <w:trHeight w:val="187"/>
          <w:jc w:val="center"/>
          <w:del w:id="561" w:author="ZTE-Ma Zhifeng" w:date="2022-07-22T12:28:00Z"/>
        </w:trPr>
        <w:tc>
          <w:tcPr>
            <w:tcW w:w="2552" w:type="dxa"/>
            <w:tcBorders>
              <w:bottom w:val="nil"/>
            </w:tcBorders>
            <w:shd w:val="clear" w:color="auto" w:fill="auto"/>
          </w:tcPr>
          <w:p w14:paraId="2C38840E" w14:textId="646DFA7C" w:rsidR="006466B9" w:rsidRPr="00D67A9D" w:rsidDel="002F47B9" w:rsidRDefault="006466B9" w:rsidP="006466B9">
            <w:pPr>
              <w:keepNext/>
              <w:keepLines/>
              <w:spacing w:after="0"/>
              <w:jc w:val="center"/>
              <w:rPr>
                <w:del w:id="562" w:author="ZTE-Ma Zhifeng" w:date="2022-07-22T12:28:00Z"/>
                <w:rFonts w:ascii="Arial" w:hAnsi="Arial"/>
                <w:sz w:val="18"/>
              </w:rPr>
            </w:pPr>
            <w:del w:id="563" w:author="ZTE-Ma Zhifeng" w:date="2022-07-22T12:28:00Z">
              <w:r w:rsidRPr="00D67A9D" w:rsidDel="002F47B9">
                <w:rPr>
                  <w:rFonts w:ascii="Arial" w:hAnsi="Arial"/>
                  <w:sz w:val="18"/>
                  <w:lang w:eastAsia="fi-FI"/>
                </w:rPr>
                <w:delText>DC_3_n77, DC_3-3_n77</w:delText>
              </w:r>
            </w:del>
          </w:p>
        </w:tc>
        <w:tc>
          <w:tcPr>
            <w:tcW w:w="2835" w:type="dxa"/>
          </w:tcPr>
          <w:p w14:paraId="0F2EDB3D" w14:textId="3309C86E" w:rsidR="006466B9" w:rsidRPr="00D67A9D" w:rsidDel="002F47B9" w:rsidRDefault="006466B9" w:rsidP="006466B9">
            <w:pPr>
              <w:keepNext/>
              <w:keepLines/>
              <w:spacing w:after="0"/>
              <w:jc w:val="center"/>
              <w:rPr>
                <w:del w:id="564" w:author="ZTE-Ma Zhifeng" w:date="2022-07-22T12:28:00Z"/>
                <w:rFonts w:ascii="Arial" w:hAnsi="Arial"/>
                <w:sz w:val="18"/>
              </w:rPr>
            </w:pPr>
            <w:del w:id="565" w:author="ZTE-Ma Zhifeng" w:date="2022-07-22T12:28:00Z">
              <w:r w:rsidRPr="00D67A9D" w:rsidDel="002F47B9">
                <w:rPr>
                  <w:rFonts w:ascii="Arial" w:hAnsi="Arial"/>
                  <w:sz w:val="18"/>
                  <w:lang w:eastAsia="ja-JP"/>
                </w:rPr>
                <w:delText>3</w:delText>
              </w:r>
            </w:del>
          </w:p>
        </w:tc>
        <w:tc>
          <w:tcPr>
            <w:tcW w:w="2971" w:type="dxa"/>
          </w:tcPr>
          <w:p w14:paraId="139D77F3" w14:textId="507D0D87" w:rsidR="006466B9" w:rsidRPr="00D67A9D" w:rsidDel="002F47B9" w:rsidRDefault="006466B9" w:rsidP="006466B9">
            <w:pPr>
              <w:keepNext/>
              <w:keepLines/>
              <w:spacing w:after="0"/>
              <w:jc w:val="center"/>
              <w:rPr>
                <w:del w:id="566" w:author="ZTE-Ma Zhifeng" w:date="2022-07-22T12:28:00Z"/>
                <w:rFonts w:ascii="Arial" w:hAnsi="Arial"/>
                <w:sz w:val="18"/>
              </w:rPr>
            </w:pPr>
            <w:del w:id="567" w:author="ZTE-Ma Zhifeng" w:date="2022-07-22T12:28:00Z">
              <w:r w:rsidRPr="00D67A9D" w:rsidDel="002F47B9">
                <w:rPr>
                  <w:rFonts w:ascii="Arial" w:eastAsia="MS Mincho" w:hAnsi="Arial"/>
                  <w:sz w:val="18"/>
                  <w:lang w:eastAsia="ja-JP"/>
                </w:rPr>
                <w:delText>0.6</w:delText>
              </w:r>
            </w:del>
          </w:p>
        </w:tc>
      </w:tr>
      <w:tr w:rsidR="006466B9" w:rsidRPr="00D67A9D" w:rsidDel="002F47B9" w14:paraId="17840D4C" w14:textId="28340F60" w:rsidTr="006466B9">
        <w:trPr>
          <w:gridAfter w:val="1"/>
          <w:wAfter w:w="6" w:type="dxa"/>
          <w:trHeight w:val="187"/>
          <w:jc w:val="center"/>
          <w:del w:id="568" w:author="ZTE-Ma Zhifeng" w:date="2022-07-22T12:28:00Z"/>
        </w:trPr>
        <w:tc>
          <w:tcPr>
            <w:tcW w:w="2552" w:type="dxa"/>
            <w:tcBorders>
              <w:top w:val="nil"/>
              <w:bottom w:val="single" w:sz="4" w:space="0" w:color="auto"/>
            </w:tcBorders>
            <w:shd w:val="clear" w:color="auto" w:fill="auto"/>
          </w:tcPr>
          <w:p w14:paraId="35570699" w14:textId="16636F3E" w:rsidR="006466B9" w:rsidRPr="00D67A9D" w:rsidDel="002F47B9" w:rsidRDefault="006466B9" w:rsidP="006466B9">
            <w:pPr>
              <w:keepNext/>
              <w:keepLines/>
              <w:spacing w:after="0"/>
              <w:jc w:val="center"/>
              <w:rPr>
                <w:del w:id="569" w:author="ZTE-Ma Zhifeng" w:date="2022-07-22T12:28:00Z"/>
                <w:rFonts w:ascii="Arial" w:hAnsi="Arial"/>
                <w:sz w:val="18"/>
              </w:rPr>
            </w:pPr>
          </w:p>
        </w:tc>
        <w:tc>
          <w:tcPr>
            <w:tcW w:w="2835" w:type="dxa"/>
          </w:tcPr>
          <w:p w14:paraId="66A4F39F" w14:textId="05D426E1" w:rsidR="006466B9" w:rsidRPr="00D67A9D" w:rsidDel="002F47B9" w:rsidRDefault="006466B9" w:rsidP="006466B9">
            <w:pPr>
              <w:keepNext/>
              <w:keepLines/>
              <w:spacing w:after="0"/>
              <w:jc w:val="center"/>
              <w:rPr>
                <w:del w:id="570" w:author="ZTE-Ma Zhifeng" w:date="2022-07-22T12:28:00Z"/>
                <w:rFonts w:ascii="Arial" w:hAnsi="Arial"/>
                <w:sz w:val="18"/>
              </w:rPr>
            </w:pPr>
            <w:del w:id="571" w:author="ZTE-Ma Zhifeng" w:date="2022-07-22T12:28:00Z">
              <w:r w:rsidRPr="00D67A9D" w:rsidDel="002F47B9">
                <w:rPr>
                  <w:rFonts w:ascii="Arial" w:hAnsi="Arial"/>
                  <w:sz w:val="18"/>
                  <w:lang w:eastAsia="ja-JP"/>
                </w:rPr>
                <w:delText>n77</w:delText>
              </w:r>
            </w:del>
          </w:p>
        </w:tc>
        <w:tc>
          <w:tcPr>
            <w:tcW w:w="2971" w:type="dxa"/>
          </w:tcPr>
          <w:p w14:paraId="61230502" w14:textId="6DC135A6" w:rsidR="006466B9" w:rsidRPr="00D67A9D" w:rsidDel="002F47B9" w:rsidRDefault="006466B9" w:rsidP="006466B9">
            <w:pPr>
              <w:keepNext/>
              <w:keepLines/>
              <w:spacing w:after="0"/>
              <w:jc w:val="center"/>
              <w:rPr>
                <w:del w:id="572" w:author="ZTE-Ma Zhifeng" w:date="2022-07-22T12:28:00Z"/>
                <w:rFonts w:ascii="Arial" w:hAnsi="Arial"/>
                <w:sz w:val="18"/>
              </w:rPr>
            </w:pPr>
            <w:del w:id="573" w:author="ZTE-Ma Zhifeng" w:date="2022-07-22T12:28:00Z">
              <w:r w:rsidRPr="00D67A9D" w:rsidDel="002F47B9">
                <w:rPr>
                  <w:rFonts w:ascii="Arial" w:eastAsia="MS Mincho" w:hAnsi="Arial"/>
                  <w:sz w:val="18"/>
                  <w:lang w:eastAsia="ja-JP"/>
                </w:rPr>
                <w:delText>0.8</w:delText>
              </w:r>
            </w:del>
          </w:p>
        </w:tc>
      </w:tr>
      <w:tr w:rsidR="006466B9" w:rsidRPr="00D67A9D" w:rsidDel="002F47B9" w14:paraId="4080BC16" w14:textId="55D153D5" w:rsidTr="006466B9">
        <w:trPr>
          <w:gridAfter w:val="1"/>
          <w:wAfter w:w="6" w:type="dxa"/>
          <w:trHeight w:val="187"/>
          <w:jc w:val="center"/>
          <w:del w:id="574" w:author="ZTE-Ma Zhifeng" w:date="2022-07-22T12:28:00Z"/>
        </w:trPr>
        <w:tc>
          <w:tcPr>
            <w:tcW w:w="2552" w:type="dxa"/>
            <w:tcBorders>
              <w:bottom w:val="nil"/>
            </w:tcBorders>
            <w:shd w:val="clear" w:color="auto" w:fill="auto"/>
          </w:tcPr>
          <w:p w14:paraId="3FFEE1D8" w14:textId="2EF09C47" w:rsidR="006466B9" w:rsidRPr="00D67A9D" w:rsidDel="002F47B9" w:rsidRDefault="006466B9" w:rsidP="006466B9">
            <w:pPr>
              <w:keepNext/>
              <w:keepLines/>
              <w:spacing w:after="0"/>
              <w:jc w:val="center"/>
              <w:rPr>
                <w:del w:id="575" w:author="ZTE-Ma Zhifeng" w:date="2022-07-22T12:28:00Z"/>
                <w:rFonts w:ascii="Arial" w:hAnsi="Arial"/>
                <w:sz w:val="18"/>
              </w:rPr>
            </w:pPr>
            <w:del w:id="576" w:author="ZTE-Ma Zhifeng" w:date="2022-07-22T12:28:00Z">
              <w:r w:rsidRPr="00D67A9D" w:rsidDel="002F47B9">
                <w:rPr>
                  <w:rFonts w:ascii="Arial" w:hAnsi="Arial"/>
                  <w:sz w:val="18"/>
                  <w:lang w:eastAsia="fi-FI"/>
                </w:rPr>
                <w:delText>DC_3_n78, DC_3-3_n78</w:delText>
              </w:r>
            </w:del>
          </w:p>
        </w:tc>
        <w:tc>
          <w:tcPr>
            <w:tcW w:w="2835" w:type="dxa"/>
          </w:tcPr>
          <w:p w14:paraId="302AEF04" w14:textId="4CDFB0BC" w:rsidR="006466B9" w:rsidRPr="00D67A9D" w:rsidDel="002F47B9" w:rsidRDefault="006466B9" w:rsidP="006466B9">
            <w:pPr>
              <w:keepNext/>
              <w:keepLines/>
              <w:spacing w:after="0"/>
              <w:jc w:val="center"/>
              <w:rPr>
                <w:del w:id="577" w:author="ZTE-Ma Zhifeng" w:date="2022-07-22T12:28:00Z"/>
                <w:rFonts w:ascii="Arial" w:hAnsi="Arial"/>
                <w:sz w:val="18"/>
              </w:rPr>
            </w:pPr>
            <w:del w:id="578" w:author="ZTE-Ma Zhifeng" w:date="2022-07-22T12:28:00Z">
              <w:r w:rsidRPr="00D67A9D" w:rsidDel="002F47B9">
                <w:rPr>
                  <w:rFonts w:ascii="Arial" w:hAnsi="Arial"/>
                  <w:sz w:val="18"/>
                  <w:lang w:eastAsia="ja-JP"/>
                </w:rPr>
                <w:delText>3</w:delText>
              </w:r>
            </w:del>
          </w:p>
        </w:tc>
        <w:tc>
          <w:tcPr>
            <w:tcW w:w="2971" w:type="dxa"/>
          </w:tcPr>
          <w:p w14:paraId="7A20343B" w14:textId="63768B78" w:rsidR="006466B9" w:rsidRPr="00D67A9D" w:rsidDel="002F47B9" w:rsidRDefault="006466B9" w:rsidP="006466B9">
            <w:pPr>
              <w:keepNext/>
              <w:keepLines/>
              <w:spacing w:after="0"/>
              <w:jc w:val="center"/>
              <w:rPr>
                <w:del w:id="579" w:author="ZTE-Ma Zhifeng" w:date="2022-07-22T12:28:00Z"/>
                <w:rFonts w:ascii="Arial" w:hAnsi="Arial"/>
                <w:sz w:val="18"/>
              </w:rPr>
            </w:pPr>
            <w:del w:id="580" w:author="ZTE-Ma Zhifeng" w:date="2022-07-22T12:28:00Z">
              <w:r w:rsidRPr="00D67A9D" w:rsidDel="002F47B9">
                <w:rPr>
                  <w:rFonts w:ascii="Arial" w:eastAsia="MS Mincho" w:hAnsi="Arial"/>
                  <w:sz w:val="18"/>
                  <w:lang w:eastAsia="ja-JP"/>
                </w:rPr>
                <w:delText>0.6</w:delText>
              </w:r>
            </w:del>
          </w:p>
        </w:tc>
      </w:tr>
      <w:tr w:rsidR="006466B9" w:rsidRPr="00D67A9D" w:rsidDel="002F47B9" w14:paraId="4DDD7030" w14:textId="1AE375DA" w:rsidTr="006466B9">
        <w:trPr>
          <w:gridAfter w:val="1"/>
          <w:wAfter w:w="6" w:type="dxa"/>
          <w:trHeight w:val="187"/>
          <w:jc w:val="center"/>
          <w:del w:id="581" w:author="ZTE-Ma Zhifeng" w:date="2022-07-22T12:28:00Z"/>
        </w:trPr>
        <w:tc>
          <w:tcPr>
            <w:tcW w:w="2552" w:type="dxa"/>
            <w:tcBorders>
              <w:top w:val="nil"/>
              <w:bottom w:val="single" w:sz="4" w:space="0" w:color="auto"/>
            </w:tcBorders>
            <w:shd w:val="clear" w:color="auto" w:fill="auto"/>
          </w:tcPr>
          <w:p w14:paraId="25BC6D30" w14:textId="5A89F908" w:rsidR="006466B9" w:rsidRPr="00D67A9D" w:rsidDel="002F47B9" w:rsidRDefault="006466B9" w:rsidP="006466B9">
            <w:pPr>
              <w:keepNext/>
              <w:keepLines/>
              <w:spacing w:after="0"/>
              <w:jc w:val="center"/>
              <w:rPr>
                <w:del w:id="582" w:author="ZTE-Ma Zhifeng" w:date="2022-07-22T12:28:00Z"/>
                <w:rFonts w:ascii="Arial" w:hAnsi="Arial"/>
                <w:sz w:val="18"/>
              </w:rPr>
            </w:pPr>
          </w:p>
        </w:tc>
        <w:tc>
          <w:tcPr>
            <w:tcW w:w="2835" w:type="dxa"/>
          </w:tcPr>
          <w:p w14:paraId="48B59212" w14:textId="3E551825" w:rsidR="006466B9" w:rsidRPr="00D67A9D" w:rsidDel="002F47B9" w:rsidRDefault="006466B9" w:rsidP="006466B9">
            <w:pPr>
              <w:keepNext/>
              <w:keepLines/>
              <w:spacing w:after="0"/>
              <w:jc w:val="center"/>
              <w:rPr>
                <w:del w:id="583" w:author="ZTE-Ma Zhifeng" w:date="2022-07-22T12:28:00Z"/>
                <w:rFonts w:ascii="Arial" w:hAnsi="Arial"/>
                <w:sz w:val="18"/>
              </w:rPr>
            </w:pPr>
            <w:del w:id="584" w:author="ZTE-Ma Zhifeng" w:date="2022-07-22T12:28:00Z">
              <w:r w:rsidRPr="00D67A9D" w:rsidDel="002F47B9">
                <w:rPr>
                  <w:rFonts w:ascii="Arial" w:hAnsi="Arial"/>
                  <w:sz w:val="18"/>
                  <w:lang w:eastAsia="ja-JP"/>
                </w:rPr>
                <w:delText>n78</w:delText>
              </w:r>
            </w:del>
          </w:p>
        </w:tc>
        <w:tc>
          <w:tcPr>
            <w:tcW w:w="2971" w:type="dxa"/>
          </w:tcPr>
          <w:p w14:paraId="78B188E3" w14:textId="59688C83" w:rsidR="006466B9" w:rsidRPr="00D67A9D" w:rsidDel="002F47B9" w:rsidRDefault="006466B9" w:rsidP="006466B9">
            <w:pPr>
              <w:keepNext/>
              <w:keepLines/>
              <w:spacing w:after="0"/>
              <w:jc w:val="center"/>
              <w:rPr>
                <w:del w:id="585" w:author="ZTE-Ma Zhifeng" w:date="2022-07-22T12:28:00Z"/>
                <w:rFonts w:ascii="Arial" w:hAnsi="Arial"/>
                <w:sz w:val="18"/>
              </w:rPr>
            </w:pPr>
            <w:del w:id="586" w:author="ZTE-Ma Zhifeng" w:date="2022-07-22T12:28:00Z">
              <w:r w:rsidRPr="00D67A9D" w:rsidDel="002F47B9">
                <w:rPr>
                  <w:rFonts w:ascii="Arial" w:eastAsia="MS Mincho" w:hAnsi="Arial"/>
                  <w:sz w:val="18"/>
                  <w:lang w:eastAsia="ja-JP"/>
                </w:rPr>
                <w:delText>0.8</w:delText>
              </w:r>
            </w:del>
          </w:p>
        </w:tc>
      </w:tr>
      <w:tr w:rsidR="006466B9" w:rsidRPr="00D67A9D" w:rsidDel="002F47B9" w14:paraId="79D2FE0C" w14:textId="4A219091" w:rsidTr="006466B9">
        <w:trPr>
          <w:gridAfter w:val="1"/>
          <w:wAfter w:w="6" w:type="dxa"/>
          <w:trHeight w:val="187"/>
          <w:jc w:val="center"/>
          <w:del w:id="587" w:author="ZTE-Ma Zhifeng" w:date="2022-07-22T12:28:00Z"/>
        </w:trPr>
        <w:tc>
          <w:tcPr>
            <w:tcW w:w="2552" w:type="dxa"/>
            <w:tcBorders>
              <w:top w:val="nil"/>
              <w:bottom w:val="nil"/>
            </w:tcBorders>
            <w:shd w:val="clear" w:color="auto" w:fill="auto"/>
          </w:tcPr>
          <w:p w14:paraId="4325C7DD" w14:textId="232CF421" w:rsidR="006466B9" w:rsidRPr="00D67A9D" w:rsidDel="002F47B9" w:rsidRDefault="006466B9" w:rsidP="006466B9">
            <w:pPr>
              <w:keepNext/>
              <w:keepLines/>
              <w:spacing w:after="0"/>
              <w:jc w:val="center"/>
              <w:rPr>
                <w:del w:id="588" w:author="ZTE-Ma Zhifeng" w:date="2022-07-22T12:28:00Z"/>
                <w:rFonts w:ascii="Arial" w:hAnsi="Arial"/>
                <w:sz w:val="18"/>
              </w:rPr>
            </w:pPr>
            <w:del w:id="589" w:author="ZTE-Ma Zhifeng" w:date="2022-07-22T12:28:00Z">
              <w:r w:rsidRPr="00D67A9D" w:rsidDel="002F47B9">
                <w:rPr>
                  <w:rFonts w:ascii="Arial" w:hAnsi="Arial"/>
                  <w:sz w:val="18"/>
                </w:rPr>
                <w:delText>DC_4_n2</w:delText>
              </w:r>
            </w:del>
          </w:p>
        </w:tc>
        <w:tc>
          <w:tcPr>
            <w:tcW w:w="2835" w:type="dxa"/>
          </w:tcPr>
          <w:p w14:paraId="1B714EBE" w14:textId="6B9D1312" w:rsidR="006466B9" w:rsidRPr="00D67A9D" w:rsidDel="002F47B9" w:rsidRDefault="006466B9" w:rsidP="006466B9">
            <w:pPr>
              <w:keepNext/>
              <w:keepLines/>
              <w:spacing w:after="0"/>
              <w:jc w:val="center"/>
              <w:rPr>
                <w:del w:id="590" w:author="ZTE-Ma Zhifeng" w:date="2022-07-22T12:28:00Z"/>
                <w:rFonts w:ascii="Arial" w:hAnsi="Arial"/>
                <w:sz w:val="18"/>
                <w:lang w:eastAsia="ja-JP"/>
              </w:rPr>
            </w:pPr>
            <w:del w:id="591" w:author="ZTE-Ma Zhifeng" w:date="2022-07-22T12:28:00Z">
              <w:r w:rsidRPr="00D67A9D" w:rsidDel="002F47B9">
                <w:rPr>
                  <w:rFonts w:ascii="Arial" w:eastAsia="Arial" w:hAnsi="Arial"/>
                  <w:sz w:val="18"/>
                </w:rPr>
                <w:delText>4</w:delText>
              </w:r>
            </w:del>
          </w:p>
        </w:tc>
        <w:tc>
          <w:tcPr>
            <w:tcW w:w="2971" w:type="dxa"/>
          </w:tcPr>
          <w:p w14:paraId="64E68040" w14:textId="62FAC9EE" w:rsidR="006466B9" w:rsidRPr="00D67A9D" w:rsidDel="002F47B9" w:rsidRDefault="006466B9" w:rsidP="006466B9">
            <w:pPr>
              <w:keepNext/>
              <w:keepLines/>
              <w:spacing w:after="0"/>
              <w:jc w:val="center"/>
              <w:rPr>
                <w:del w:id="592" w:author="ZTE-Ma Zhifeng" w:date="2022-07-22T12:28:00Z"/>
                <w:rFonts w:ascii="Arial" w:eastAsia="MS Mincho" w:hAnsi="Arial"/>
                <w:sz w:val="18"/>
                <w:lang w:eastAsia="ja-JP"/>
              </w:rPr>
            </w:pPr>
            <w:del w:id="593" w:author="ZTE-Ma Zhifeng" w:date="2022-07-22T12:28:00Z">
              <w:r w:rsidRPr="00D67A9D" w:rsidDel="002F47B9">
                <w:rPr>
                  <w:rFonts w:ascii="Arial" w:hAnsi="Arial"/>
                  <w:sz w:val="18"/>
                </w:rPr>
                <w:delText>0.5</w:delText>
              </w:r>
            </w:del>
          </w:p>
        </w:tc>
      </w:tr>
      <w:tr w:rsidR="006466B9" w:rsidRPr="00D67A9D" w:rsidDel="002F47B9" w14:paraId="33E35834" w14:textId="7C85E6BF" w:rsidTr="006466B9">
        <w:trPr>
          <w:gridAfter w:val="1"/>
          <w:wAfter w:w="6" w:type="dxa"/>
          <w:trHeight w:val="187"/>
          <w:jc w:val="center"/>
          <w:del w:id="594" w:author="ZTE-Ma Zhifeng" w:date="2022-07-22T12:28:00Z"/>
        </w:trPr>
        <w:tc>
          <w:tcPr>
            <w:tcW w:w="2552" w:type="dxa"/>
            <w:tcBorders>
              <w:top w:val="nil"/>
              <w:bottom w:val="single" w:sz="4" w:space="0" w:color="auto"/>
            </w:tcBorders>
            <w:shd w:val="clear" w:color="auto" w:fill="auto"/>
          </w:tcPr>
          <w:p w14:paraId="2E691AA8" w14:textId="04B3F41B" w:rsidR="006466B9" w:rsidRPr="00D67A9D" w:rsidDel="002F47B9" w:rsidRDefault="006466B9" w:rsidP="006466B9">
            <w:pPr>
              <w:keepNext/>
              <w:keepLines/>
              <w:spacing w:after="0"/>
              <w:jc w:val="center"/>
              <w:rPr>
                <w:del w:id="595" w:author="ZTE-Ma Zhifeng" w:date="2022-07-22T12:28:00Z"/>
                <w:rFonts w:ascii="Arial" w:hAnsi="Arial"/>
                <w:sz w:val="18"/>
              </w:rPr>
            </w:pPr>
          </w:p>
        </w:tc>
        <w:tc>
          <w:tcPr>
            <w:tcW w:w="2835" w:type="dxa"/>
          </w:tcPr>
          <w:p w14:paraId="11306218" w14:textId="027A75C7" w:rsidR="006466B9" w:rsidRPr="00D67A9D" w:rsidDel="002F47B9" w:rsidRDefault="006466B9" w:rsidP="006466B9">
            <w:pPr>
              <w:keepNext/>
              <w:keepLines/>
              <w:spacing w:after="0"/>
              <w:jc w:val="center"/>
              <w:rPr>
                <w:del w:id="596" w:author="ZTE-Ma Zhifeng" w:date="2022-07-22T12:28:00Z"/>
                <w:rFonts w:ascii="Arial" w:hAnsi="Arial"/>
                <w:sz w:val="18"/>
                <w:lang w:eastAsia="ja-JP"/>
              </w:rPr>
            </w:pPr>
            <w:del w:id="597" w:author="ZTE-Ma Zhifeng" w:date="2022-07-22T12:28:00Z">
              <w:r w:rsidRPr="00D67A9D" w:rsidDel="002F47B9">
                <w:rPr>
                  <w:rFonts w:ascii="Arial" w:eastAsia="Symbol" w:hAnsi="Arial"/>
                  <w:sz w:val="18"/>
                  <w:lang w:eastAsia="ja-JP"/>
                </w:rPr>
                <w:delText>n2</w:delText>
              </w:r>
            </w:del>
          </w:p>
        </w:tc>
        <w:tc>
          <w:tcPr>
            <w:tcW w:w="2971" w:type="dxa"/>
          </w:tcPr>
          <w:p w14:paraId="082FFC01" w14:textId="6D51F737" w:rsidR="006466B9" w:rsidRPr="00D67A9D" w:rsidDel="002F47B9" w:rsidRDefault="006466B9" w:rsidP="006466B9">
            <w:pPr>
              <w:keepNext/>
              <w:keepLines/>
              <w:spacing w:after="0"/>
              <w:jc w:val="center"/>
              <w:rPr>
                <w:del w:id="598" w:author="ZTE-Ma Zhifeng" w:date="2022-07-22T12:28:00Z"/>
                <w:rFonts w:ascii="Arial" w:eastAsia="MS Mincho" w:hAnsi="Arial"/>
                <w:sz w:val="18"/>
                <w:lang w:eastAsia="ja-JP"/>
              </w:rPr>
            </w:pPr>
            <w:del w:id="599" w:author="ZTE-Ma Zhifeng" w:date="2022-07-22T12:28:00Z">
              <w:r w:rsidRPr="00D67A9D" w:rsidDel="002F47B9">
                <w:rPr>
                  <w:rFonts w:ascii="Arial" w:hAnsi="Arial"/>
                  <w:sz w:val="18"/>
                </w:rPr>
                <w:delText>0.5</w:delText>
              </w:r>
            </w:del>
          </w:p>
        </w:tc>
      </w:tr>
      <w:tr w:rsidR="006466B9" w:rsidRPr="00D67A9D" w:rsidDel="002F47B9" w14:paraId="12FAD712" w14:textId="29BDF73E" w:rsidTr="006466B9">
        <w:trPr>
          <w:gridAfter w:val="1"/>
          <w:wAfter w:w="6" w:type="dxa"/>
          <w:trHeight w:val="187"/>
          <w:jc w:val="center"/>
          <w:del w:id="600" w:author="ZTE-Ma Zhifeng" w:date="2022-07-22T12:28:00Z"/>
        </w:trPr>
        <w:tc>
          <w:tcPr>
            <w:tcW w:w="2552" w:type="dxa"/>
            <w:tcBorders>
              <w:top w:val="nil"/>
              <w:bottom w:val="nil"/>
            </w:tcBorders>
            <w:shd w:val="clear" w:color="auto" w:fill="auto"/>
          </w:tcPr>
          <w:p w14:paraId="33BB9251" w14:textId="6167049E" w:rsidR="006466B9" w:rsidRPr="00D67A9D" w:rsidDel="002F47B9" w:rsidRDefault="006466B9" w:rsidP="006466B9">
            <w:pPr>
              <w:keepNext/>
              <w:keepLines/>
              <w:spacing w:after="0"/>
              <w:jc w:val="center"/>
              <w:rPr>
                <w:del w:id="601" w:author="ZTE-Ma Zhifeng" w:date="2022-07-22T12:28:00Z"/>
                <w:rFonts w:ascii="Arial" w:hAnsi="Arial"/>
                <w:sz w:val="18"/>
              </w:rPr>
            </w:pPr>
            <w:del w:id="602" w:author="ZTE-Ma Zhifeng" w:date="2022-07-22T12:28:00Z">
              <w:r w:rsidRPr="00D67A9D" w:rsidDel="002F47B9">
                <w:rPr>
                  <w:rFonts w:ascii="Arial" w:hAnsi="Arial"/>
                  <w:sz w:val="18"/>
                  <w:lang w:eastAsia="zh-CN"/>
                </w:rPr>
                <w:delText>DC</w:delText>
              </w:r>
              <w:r w:rsidRPr="00D67A9D" w:rsidDel="002F47B9">
                <w:rPr>
                  <w:rFonts w:ascii="Arial" w:hAnsi="Arial"/>
                  <w:sz w:val="18"/>
                </w:rPr>
                <w:delText>_4_n5</w:delText>
              </w:r>
            </w:del>
          </w:p>
        </w:tc>
        <w:tc>
          <w:tcPr>
            <w:tcW w:w="2835" w:type="dxa"/>
          </w:tcPr>
          <w:p w14:paraId="3DE8F595" w14:textId="695A6C63" w:rsidR="006466B9" w:rsidRPr="00D67A9D" w:rsidDel="002F47B9" w:rsidRDefault="006466B9" w:rsidP="006466B9">
            <w:pPr>
              <w:keepNext/>
              <w:keepLines/>
              <w:spacing w:after="0"/>
              <w:jc w:val="center"/>
              <w:rPr>
                <w:del w:id="603" w:author="ZTE-Ma Zhifeng" w:date="2022-07-22T12:28:00Z"/>
                <w:rFonts w:ascii="Arial" w:hAnsi="Arial"/>
                <w:sz w:val="18"/>
                <w:lang w:eastAsia="ja-JP"/>
              </w:rPr>
            </w:pPr>
            <w:del w:id="604" w:author="ZTE-Ma Zhifeng" w:date="2022-07-22T12:28:00Z">
              <w:r w:rsidRPr="00D67A9D" w:rsidDel="002F47B9">
                <w:rPr>
                  <w:rFonts w:ascii="Arial" w:hAnsi="Arial"/>
                  <w:sz w:val="18"/>
                </w:rPr>
                <w:delText>4</w:delText>
              </w:r>
            </w:del>
          </w:p>
        </w:tc>
        <w:tc>
          <w:tcPr>
            <w:tcW w:w="2971" w:type="dxa"/>
          </w:tcPr>
          <w:p w14:paraId="2D222BE6" w14:textId="21E0021E" w:rsidR="006466B9" w:rsidRPr="00D67A9D" w:rsidDel="002F47B9" w:rsidRDefault="006466B9" w:rsidP="006466B9">
            <w:pPr>
              <w:keepNext/>
              <w:keepLines/>
              <w:spacing w:after="0"/>
              <w:jc w:val="center"/>
              <w:rPr>
                <w:del w:id="605" w:author="ZTE-Ma Zhifeng" w:date="2022-07-22T12:28:00Z"/>
                <w:rFonts w:ascii="Arial" w:eastAsia="MS Mincho" w:hAnsi="Arial"/>
                <w:sz w:val="18"/>
                <w:lang w:eastAsia="ja-JP"/>
              </w:rPr>
            </w:pPr>
            <w:del w:id="606" w:author="ZTE-Ma Zhifeng" w:date="2022-07-22T12:28:00Z">
              <w:r w:rsidRPr="00D67A9D" w:rsidDel="002F47B9">
                <w:rPr>
                  <w:rFonts w:ascii="Arial" w:hAnsi="Arial"/>
                  <w:sz w:val="18"/>
                  <w:lang w:eastAsia="zh-CN"/>
                </w:rPr>
                <w:delText>0.3</w:delText>
              </w:r>
            </w:del>
          </w:p>
        </w:tc>
      </w:tr>
      <w:tr w:rsidR="006466B9" w:rsidRPr="00D67A9D" w:rsidDel="002F47B9" w14:paraId="0CAED970" w14:textId="1AA6946D" w:rsidTr="006466B9">
        <w:trPr>
          <w:gridAfter w:val="1"/>
          <w:wAfter w:w="6" w:type="dxa"/>
          <w:trHeight w:val="187"/>
          <w:jc w:val="center"/>
          <w:del w:id="607" w:author="ZTE-Ma Zhifeng" w:date="2022-07-22T12:28:00Z"/>
        </w:trPr>
        <w:tc>
          <w:tcPr>
            <w:tcW w:w="2552" w:type="dxa"/>
            <w:tcBorders>
              <w:top w:val="nil"/>
              <w:bottom w:val="single" w:sz="4" w:space="0" w:color="auto"/>
            </w:tcBorders>
            <w:shd w:val="clear" w:color="auto" w:fill="auto"/>
          </w:tcPr>
          <w:p w14:paraId="3C199013" w14:textId="77C2BDCB" w:rsidR="006466B9" w:rsidRPr="00D67A9D" w:rsidDel="002F47B9" w:rsidRDefault="006466B9" w:rsidP="006466B9">
            <w:pPr>
              <w:keepNext/>
              <w:keepLines/>
              <w:spacing w:after="0"/>
              <w:jc w:val="center"/>
              <w:rPr>
                <w:del w:id="608" w:author="ZTE-Ma Zhifeng" w:date="2022-07-22T12:28:00Z"/>
                <w:rFonts w:ascii="Arial" w:hAnsi="Arial"/>
                <w:sz w:val="18"/>
              </w:rPr>
            </w:pPr>
          </w:p>
        </w:tc>
        <w:tc>
          <w:tcPr>
            <w:tcW w:w="2835" w:type="dxa"/>
          </w:tcPr>
          <w:p w14:paraId="3BB90E22" w14:textId="38E74707" w:rsidR="006466B9" w:rsidRPr="00D67A9D" w:rsidDel="002F47B9" w:rsidRDefault="006466B9" w:rsidP="006466B9">
            <w:pPr>
              <w:keepNext/>
              <w:keepLines/>
              <w:spacing w:after="0"/>
              <w:jc w:val="center"/>
              <w:rPr>
                <w:del w:id="609" w:author="ZTE-Ma Zhifeng" w:date="2022-07-22T12:28:00Z"/>
                <w:rFonts w:ascii="Arial" w:hAnsi="Arial"/>
                <w:sz w:val="18"/>
                <w:lang w:eastAsia="ja-JP"/>
              </w:rPr>
            </w:pPr>
            <w:del w:id="610" w:author="ZTE-Ma Zhifeng" w:date="2022-07-22T12:28:00Z">
              <w:r w:rsidRPr="00D67A9D" w:rsidDel="002F47B9">
                <w:rPr>
                  <w:rFonts w:ascii="Arial" w:hAnsi="Arial"/>
                  <w:sz w:val="18"/>
                </w:rPr>
                <w:delText>n5</w:delText>
              </w:r>
            </w:del>
          </w:p>
        </w:tc>
        <w:tc>
          <w:tcPr>
            <w:tcW w:w="2971" w:type="dxa"/>
          </w:tcPr>
          <w:p w14:paraId="455FF10A" w14:textId="637F0318" w:rsidR="006466B9" w:rsidRPr="00D67A9D" w:rsidDel="002F47B9" w:rsidRDefault="006466B9" w:rsidP="006466B9">
            <w:pPr>
              <w:keepNext/>
              <w:keepLines/>
              <w:spacing w:after="0"/>
              <w:jc w:val="center"/>
              <w:rPr>
                <w:del w:id="611" w:author="ZTE-Ma Zhifeng" w:date="2022-07-22T12:28:00Z"/>
                <w:rFonts w:ascii="Arial" w:eastAsia="MS Mincho" w:hAnsi="Arial"/>
                <w:sz w:val="18"/>
                <w:lang w:eastAsia="ja-JP"/>
              </w:rPr>
            </w:pPr>
            <w:del w:id="612" w:author="ZTE-Ma Zhifeng" w:date="2022-07-22T12:28:00Z">
              <w:r w:rsidRPr="00D67A9D" w:rsidDel="002F47B9">
                <w:rPr>
                  <w:rFonts w:ascii="Arial" w:hAnsi="Arial"/>
                  <w:sz w:val="18"/>
                  <w:lang w:eastAsia="zh-CN"/>
                </w:rPr>
                <w:delText>0.3</w:delText>
              </w:r>
            </w:del>
          </w:p>
        </w:tc>
      </w:tr>
      <w:tr w:rsidR="006466B9" w:rsidRPr="00D67A9D" w:rsidDel="002F47B9" w14:paraId="3C26C447" w14:textId="206D88FD" w:rsidTr="006466B9">
        <w:trPr>
          <w:gridAfter w:val="1"/>
          <w:wAfter w:w="6" w:type="dxa"/>
          <w:trHeight w:val="187"/>
          <w:jc w:val="center"/>
          <w:del w:id="613" w:author="ZTE-Ma Zhifeng" w:date="2022-07-22T12:28:00Z"/>
        </w:trPr>
        <w:tc>
          <w:tcPr>
            <w:tcW w:w="2552" w:type="dxa"/>
            <w:tcBorders>
              <w:top w:val="nil"/>
              <w:bottom w:val="nil"/>
            </w:tcBorders>
            <w:shd w:val="clear" w:color="auto" w:fill="auto"/>
          </w:tcPr>
          <w:p w14:paraId="2AD85822" w14:textId="18B81B4D" w:rsidR="006466B9" w:rsidRPr="00D67A9D" w:rsidDel="002F47B9" w:rsidRDefault="006466B9" w:rsidP="006466B9">
            <w:pPr>
              <w:keepNext/>
              <w:keepLines/>
              <w:spacing w:after="0"/>
              <w:jc w:val="center"/>
              <w:rPr>
                <w:del w:id="614" w:author="ZTE-Ma Zhifeng" w:date="2022-07-22T12:28:00Z"/>
                <w:rFonts w:ascii="Arial" w:hAnsi="Arial"/>
                <w:sz w:val="18"/>
              </w:rPr>
            </w:pPr>
            <w:del w:id="615" w:author="ZTE-Ma Zhifeng" w:date="2022-07-22T12:28:00Z">
              <w:r w:rsidRPr="00D67A9D" w:rsidDel="002F47B9">
                <w:rPr>
                  <w:rFonts w:ascii="Arial" w:hAnsi="Arial"/>
                  <w:sz w:val="18"/>
                  <w:lang w:eastAsia="zh-CN"/>
                </w:rPr>
                <w:delText>DC</w:delText>
              </w:r>
              <w:r w:rsidRPr="00D67A9D" w:rsidDel="002F47B9">
                <w:rPr>
                  <w:rFonts w:ascii="Arial" w:hAnsi="Arial"/>
                  <w:sz w:val="18"/>
                </w:rPr>
                <w:delText>_4_n7</w:delText>
              </w:r>
            </w:del>
          </w:p>
        </w:tc>
        <w:tc>
          <w:tcPr>
            <w:tcW w:w="2835" w:type="dxa"/>
          </w:tcPr>
          <w:p w14:paraId="48B9DDE7" w14:textId="061D21F4" w:rsidR="006466B9" w:rsidRPr="00D67A9D" w:rsidDel="002F47B9" w:rsidRDefault="006466B9" w:rsidP="006466B9">
            <w:pPr>
              <w:keepNext/>
              <w:keepLines/>
              <w:spacing w:after="0"/>
              <w:jc w:val="center"/>
              <w:rPr>
                <w:del w:id="616" w:author="ZTE-Ma Zhifeng" w:date="2022-07-22T12:28:00Z"/>
                <w:rFonts w:ascii="Arial" w:hAnsi="Arial"/>
                <w:sz w:val="18"/>
                <w:lang w:eastAsia="ja-JP"/>
              </w:rPr>
            </w:pPr>
            <w:del w:id="617" w:author="ZTE-Ma Zhifeng" w:date="2022-07-22T12:28:00Z">
              <w:r w:rsidRPr="00D67A9D" w:rsidDel="002F47B9">
                <w:rPr>
                  <w:rFonts w:ascii="Arial" w:hAnsi="Arial"/>
                  <w:sz w:val="18"/>
                </w:rPr>
                <w:delText>4</w:delText>
              </w:r>
            </w:del>
          </w:p>
        </w:tc>
        <w:tc>
          <w:tcPr>
            <w:tcW w:w="2971" w:type="dxa"/>
          </w:tcPr>
          <w:p w14:paraId="1D82C0AF" w14:textId="37E67D9C" w:rsidR="006466B9" w:rsidRPr="00D67A9D" w:rsidDel="002F47B9" w:rsidRDefault="006466B9" w:rsidP="006466B9">
            <w:pPr>
              <w:keepNext/>
              <w:keepLines/>
              <w:spacing w:after="0"/>
              <w:jc w:val="center"/>
              <w:rPr>
                <w:del w:id="618" w:author="ZTE-Ma Zhifeng" w:date="2022-07-22T12:28:00Z"/>
                <w:rFonts w:ascii="Arial" w:eastAsia="MS Mincho" w:hAnsi="Arial"/>
                <w:sz w:val="18"/>
                <w:lang w:eastAsia="ja-JP"/>
              </w:rPr>
            </w:pPr>
            <w:del w:id="619" w:author="ZTE-Ma Zhifeng" w:date="2022-07-22T12:28:00Z">
              <w:r w:rsidRPr="00D67A9D" w:rsidDel="002F47B9">
                <w:rPr>
                  <w:rFonts w:ascii="Arial" w:hAnsi="Arial"/>
                  <w:sz w:val="18"/>
                  <w:lang w:eastAsia="zh-CN"/>
                </w:rPr>
                <w:delText>0.5</w:delText>
              </w:r>
            </w:del>
          </w:p>
        </w:tc>
      </w:tr>
      <w:tr w:rsidR="006466B9" w:rsidRPr="00D67A9D" w:rsidDel="002F47B9" w14:paraId="326C9DB3" w14:textId="0FC2993C" w:rsidTr="006466B9">
        <w:trPr>
          <w:gridAfter w:val="1"/>
          <w:wAfter w:w="6" w:type="dxa"/>
          <w:trHeight w:val="187"/>
          <w:jc w:val="center"/>
          <w:del w:id="620" w:author="ZTE-Ma Zhifeng" w:date="2022-07-22T12:28:00Z"/>
        </w:trPr>
        <w:tc>
          <w:tcPr>
            <w:tcW w:w="2552" w:type="dxa"/>
            <w:tcBorders>
              <w:top w:val="nil"/>
              <w:bottom w:val="single" w:sz="4" w:space="0" w:color="auto"/>
            </w:tcBorders>
            <w:shd w:val="clear" w:color="auto" w:fill="auto"/>
          </w:tcPr>
          <w:p w14:paraId="3644B54E" w14:textId="252D180C" w:rsidR="006466B9" w:rsidRPr="00D67A9D" w:rsidDel="002F47B9" w:rsidRDefault="006466B9" w:rsidP="006466B9">
            <w:pPr>
              <w:keepNext/>
              <w:keepLines/>
              <w:spacing w:after="0"/>
              <w:jc w:val="center"/>
              <w:rPr>
                <w:del w:id="621" w:author="ZTE-Ma Zhifeng" w:date="2022-07-22T12:28:00Z"/>
                <w:rFonts w:ascii="Arial" w:hAnsi="Arial"/>
                <w:sz w:val="18"/>
              </w:rPr>
            </w:pPr>
          </w:p>
        </w:tc>
        <w:tc>
          <w:tcPr>
            <w:tcW w:w="2835" w:type="dxa"/>
          </w:tcPr>
          <w:p w14:paraId="04EC3F31" w14:textId="7981DD60" w:rsidR="006466B9" w:rsidRPr="00D67A9D" w:rsidDel="002F47B9" w:rsidRDefault="006466B9" w:rsidP="006466B9">
            <w:pPr>
              <w:keepNext/>
              <w:keepLines/>
              <w:spacing w:after="0"/>
              <w:jc w:val="center"/>
              <w:rPr>
                <w:del w:id="622" w:author="ZTE-Ma Zhifeng" w:date="2022-07-22T12:28:00Z"/>
                <w:rFonts w:ascii="Arial" w:hAnsi="Arial"/>
                <w:sz w:val="18"/>
                <w:lang w:eastAsia="ja-JP"/>
              </w:rPr>
            </w:pPr>
            <w:del w:id="623" w:author="ZTE-Ma Zhifeng" w:date="2022-07-22T12:28:00Z">
              <w:r w:rsidRPr="00D67A9D" w:rsidDel="002F47B9">
                <w:rPr>
                  <w:rFonts w:ascii="Arial" w:hAnsi="Arial"/>
                  <w:sz w:val="18"/>
                </w:rPr>
                <w:delText>n7</w:delText>
              </w:r>
            </w:del>
          </w:p>
        </w:tc>
        <w:tc>
          <w:tcPr>
            <w:tcW w:w="2971" w:type="dxa"/>
          </w:tcPr>
          <w:p w14:paraId="7640E3B5" w14:textId="2F92047A" w:rsidR="006466B9" w:rsidRPr="00D67A9D" w:rsidDel="002F47B9" w:rsidRDefault="006466B9" w:rsidP="006466B9">
            <w:pPr>
              <w:keepNext/>
              <w:keepLines/>
              <w:spacing w:after="0"/>
              <w:jc w:val="center"/>
              <w:rPr>
                <w:del w:id="624" w:author="ZTE-Ma Zhifeng" w:date="2022-07-22T12:28:00Z"/>
                <w:rFonts w:ascii="Arial" w:eastAsia="MS Mincho" w:hAnsi="Arial"/>
                <w:sz w:val="18"/>
                <w:lang w:eastAsia="ja-JP"/>
              </w:rPr>
            </w:pPr>
            <w:del w:id="625" w:author="ZTE-Ma Zhifeng" w:date="2022-07-22T12:28:00Z">
              <w:r w:rsidRPr="00D67A9D" w:rsidDel="002F47B9">
                <w:rPr>
                  <w:rFonts w:ascii="Arial" w:hAnsi="Arial"/>
                  <w:sz w:val="18"/>
                  <w:lang w:eastAsia="zh-CN"/>
                </w:rPr>
                <w:delText>0.5</w:delText>
              </w:r>
            </w:del>
          </w:p>
        </w:tc>
      </w:tr>
      <w:tr w:rsidR="006466B9" w:rsidRPr="00D67A9D" w:rsidDel="002F47B9" w14:paraId="24B02722" w14:textId="3574C895" w:rsidTr="006466B9">
        <w:trPr>
          <w:gridAfter w:val="1"/>
          <w:wAfter w:w="6" w:type="dxa"/>
          <w:trHeight w:val="187"/>
          <w:jc w:val="center"/>
          <w:del w:id="626" w:author="ZTE-Ma Zhifeng" w:date="2022-07-22T12:28:00Z"/>
        </w:trPr>
        <w:tc>
          <w:tcPr>
            <w:tcW w:w="2552" w:type="dxa"/>
            <w:tcBorders>
              <w:top w:val="nil"/>
              <w:bottom w:val="nil"/>
            </w:tcBorders>
            <w:shd w:val="clear" w:color="auto" w:fill="auto"/>
          </w:tcPr>
          <w:p w14:paraId="0BEABB1D" w14:textId="377D4F44" w:rsidR="006466B9" w:rsidRPr="00D67A9D" w:rsidDel="002F47B9" w:rsidRDefault="006466B9" w:rsidP="006466B9">
            <w:pPr>
              <w:keepNext/>
              <w:keepLines/>
              <w:spacing w:after="0"/>
              <w:jc w:val="center"/>
              <w:rPr>
                <w:del w:id="627" w:author="ZTE-Ma Zhifeng" w:date="2022-07-22T12:28:00Z"/>
                <w:rFonts w:ascii="Arial" w:hAnsi="Arial"/>
                <w:sz w:val="18"/>
              </w:rPr>
            </w:pPr>
            <w:del w:id="628" w:author="ZTE-Ma Zhifeng" w:date="2022-07-22T12:28:00Z">
              <w:r w:rsidRPr="00D67A9D" w:rsidDel="002F47B9">
                <w:rPr>
                  <w:rFonts w:ascii="Arial" w:hAnsi="Arial"/>
                  <w:sz w:val="18"/>
                </w:rPr>
                <w:delText>DC_4_n28</w:delText>
              </w:r>
            </w:del>
          </w:p>
        </w:tc>
        <w:tc>
          <w:tcPr>
            <w:tcW w:w="2835" w:type="dxa"/>
          </w:tcPr>
          <w:p w14:paraId="47190E44" w14:textId="614E0AB6" w:rsidR="006466B9" w:rsidRPr="00D67A9D" w:rsidDel="002F47B9" w:rsidRDefault="006466B9" w:rsidP="006466B9">
            <w:pPr>
              <w:keepNext/>
              <w:keepLines/>
              <w:spacing w:after="0"/>
              <w:jc w:val="center"/>
              <w:rPr>
                <w:del w:id="629" w:author="ZTE-Ma Zhifeng" w:date="2022-07-22T12:28:00Z"/>
                <w:rFonts w:ascii="Arial" w:hAnsi="Arial"/>
                <w:sz w:val="18"/>
                <w:lang w:eastAsia="ja-JP"/>
              </w:rPr>
            </w:pPr>
            <w:del w:id="630" w:author="ZTE-Ma Zhifeng" w:date="2022-07-22T12:28:00Z">
              <w:r w:rsidRPr="00D67A9D" w:rsidDel="002F47B9">
                <w:rPr>
                  <w:rFonts w:ascii="Arial" w:hAnsi="Arial"/>
                  <w:sz w:val="18"/>
                  <w:lang w:eastAsia="zh-CN"/>
                </w:rPr>
                <w:delText>4</w:delText>
              </w:r>
            </w:del>
          </w:p>
        </w:tc>
        <w:tc>
          <w:tcPr>
            <w:tcW w:w="2971" w:type="dxa"/>
          </w:tcPr>
          <w:p w14:paraId="27453287" w14:textId="6C05CC20" w:rsidR="006466B9" w:rsidRPr="00D67A9D" w:rsidDel="002F47B9" w:rsidRDefault="006466B9" w:rsidP="006466B9">
            <w:pPr>
              <w:keepNext/>
              <w:keepLines/>
              <w:spacing w:after="0"/>
              <w:jc w:val="center"/>
              <w:rPr>
                <w:del w:id="631" w:author="ZTE-Ma Zhifeng" w:date="2022-07-22T12:28:00Z"/>
                <w:rFonts w:ascii="Arial" w:eastAsia="MS Mincho" w:hAnsi="Arial"/>
                <w:sz w:val="18"/>
                <w:lang w:eastAsia="ja-JP"/>
              </w:rPr>
            </w:pPr>
            <w:del w:id="632" w:author="ZTE-Ma Zhifeng" w:date="2022-07-22T12:28:00Z">
              <w:r w:rsidRPr="00D67A9D" w:rsidDel="002F47B9">
                <w:rPr>
                  <w:rFonts w:ascii="Arial" w:hAnsi="Arial"/>
                  <w:sz w:val="18"/>
                  <w:szCs w:val="18"/>
                  <w:lang w:eastAsia="ja-JP"/>
                </w:rPr>
                <w:delText>0.3</w:delText>
              </w:r>
            </w:del>
          </w:p>
        </w:tc>
      </w:tr>
      <w:tr w:rsidR="006466B9" w:rsidRPr="00D67A9D" w:rsidDel="002F47B9" w14:paraId="4599E33C" w14:textId="55BD715A" w:rsidTr="006466B9">
        <w:trPr>
          <w:gridAfter w:val="1"/>
          <w:wAfter w:w="6" w:type="dxa"/>
          <w:trHeight w:val="187"/>
          <w:jc w:val="center"/>
          <w:del w:id="633" w:author="ZTE-Ma Zhifeng" w:date="2022-07-22T12:28:00Z"/>
        </w:trPr>
        <w:tc>
          <w:tcPr>
            <w:tcW w:w="2552" w:type="dxa"/>
            <w:tcBorders>
              <w:top w:val="nil"/>
              <w:bottom w:val="single" w:sz="4" w:space="0" w:color="auto"/>
            </w:tcBorders>
            <w:shd w:val="clear" w:color="auto" w:fill="auto"/>
          </w:tcPr>
          <w:p w14:paraId="14D9FEC6" w14:textId="5C3FD7C4" w:rsidR="006466B9" w:rsidRPr="00D67A9D" w:rsidDel="002F47B9" w:rsidRDefault="006466B9" w:rsidP="006466B9">
            <w:pPr>
              <w:keepNext/>
              <w:keepLines/>
              <w:spacing w:after="0"/>
              <w:jc w:val="center"/>
              <w:rPr>
                <w:del w:id="634" w:author="ZTE-Ma Zhifeng" w:date="2022-07-22T12:28:00Z"/>
                <w:rFonts w:ascii="Arial" w:hAnsi="Arial"/>
                <w:sz w:val="18"/>
              </w:rPr>
            </w:pPr>
          </w:p>
        </w:tc>
        <w:tc>
          <w:tcPr>
            <w:tcW w:w="2835" w:type="dxa"/>
          </w:tcPr>
          <w:p w14:paraId="0A0FA6FC" w14:textId="378D91F8" w:rsidR="006466B9" w:rsidRPr="00D67A9D" w:rsidDel="002F47B9" w:rsidRDefault="006466B9" w:rsidP="006466B9">
            <w:pPr>
              <w:keepNext/>
              <w:keepLines/>
              <w:spacing w:after="0"/>
              <w:jc w:val="center"/>
              <w:rPr>
                <w:del w:id="635" w:author="ZTE-Ma Zhifeng" w:date="2022-07-22T12:28:00Z"/>
                <w:rFonts w:ascii="Arial" w:hAnsi="Arial"/>
                <w:sz w:val="18"/>
                <w:lang w:eastAsia="ja-JP"/>
              </w:rPr>
            </w:pPr>
            <w:del w:id="636" w:author="ZTE-Ma Zhifeng" w:date="2022-07-22T12:28:00Z">
              <w:r w:rsidRPr="00D67A9D" w:rsidDel="002F47B9">
                <w:rPr>
                  <w:rFonts w:ascii="Arial" w:hAnsi="Arial"/>
                  <w:sz w:val="18"/>
                </w:rPr>
                <w:delText>n28</w:delText>
              </w:r>
            </w:del>
          </w:p>
        </w:tc>
        <w:tc>
          <w:tcPr>
            <w:tcW w:w="2971" w:type="dxa"/>
          </w:tcPr>
          <w:p w14:paraId="1585B5BD" w14:textId="399CF706" w:rsidR="006466B9" w:rsidRPr="00D67A9D" w:rsidDel="002F47B9" w:rsidRDefault="006466B9" w:rsidP="006466B9">
            <w:pPr>
              <w:keepNext/>
              <w:keepLines/>
              <w:spacing w:after="0"/>
              <w:jc w:val="center"/>
              <w:rPr>
                <w:del w:id="637" w:author="ZTE-Ma Zhifeng" w:date="2022-07-22T12:28:00Z"/>
                <w:rFonts w:ascii="Arial" w:eastAsia="MS Mincho" w:hAnsi="Arial"/>
                <w:sz w:val="18"/>
                <w:lang w:eastAsia="ja-JP"/>
              </w:rPr>
            </w:pPr>
            <w:del w:id="638" w:author="ZTE-Ma Zhifeng" w:date="2022-07-22T12:28:00Z">
              <w:r w:rsidRPr="00D67A9D" w:rsidDel="002F47B9">
                <w:rPr>
                  <w:rFonts w:ascii="Arial" w:hAnsi="Arial"/>
                  <w:sz w:val="18"/>
                  <w:szCs w:val="18"/>
                  <w:lang w:eastAsia="ja-JP"/>
                </w:rPr>
                <w:delText>0.6</w:delText>
              </w:r>
            </w:del>
          </w:p>
        </w:tc>
      </w:tr>
      <w:tr w:rsidR="006466B9" w:rsidRPr="00D67A9D" w:rsidDel="002F47B9" w14:paraId="457A72A5" w14:textId="5B7E2508" w:rsidTr="006466B9">
        <w:trPr>
          <w:gridAfter w:val="1"/>
          <w:wAfter w:w="6" w:type="dxa"/>
          <w:trHeight w:val="187"/>
          <w:jc w:val="center"/>
          <w:del w:id="639" w:author="ZTE-Ma Zhifeng" w:date="2022-07-22T12:28:00Z"/>
        </w:trPr>
        <w:tc>
          <w:tcPr>
            <w:tcW w:w="2552" w:type="dxa"/>
            <w:tcBorders>
              <w:bottom w:val="nil"/>
            </w:tcBorders>
            <w:shd w:val="clear" w:color="auto" w:fill="auto"/>
          </w:tcPr>
          <w:p w14:paraId="3BAF4AE4" w14:textId="5BAC78E7" w:rsidR="006466B9" w:rsidRPr="00D67A9D" w:rsidDel="002F47B9" w:rsidRDefault="006466B9" w:rsidP="006466B9">
            <w:pPr>
              <w:keepNext/>
              <w:keepLines/>
              <w:spacing w:after="0"/>
              <w:jc w:val="center"/>
              <w:rPr>
                <w:del w:id="640" w:author="ZTE-Ma Zhifeng" w:date="2022-07-22T12:28:00Z"/>
                <w:rFonts w:ascii="Arial" w:hAnsi="Arial"/>
                <w:sz w:val="18"/>
                <w:lang w:eastAsia="zh-CN"/>
              </w:rPr>
            </w:pPr>
            <w:del w:id="641" w:author="ZTE-Ma Zhifeng" w:date="2022-07-22T12:28:00Z">
              <w:r w:rsidRPr="00D67A9D" w:rsidDel="002F47B9">
                <w:rPr>
                  <w:rFonts w:ascii="Arial" w:hAnsi="Arial"/>
                  <w:sz w:val="18"/>
                </w:rPr>
                <w:delText>DC_4_n38</w:delText>
              </w:r>
            </w:del>
          </w:p>
        </w:tc>
        <w:tc>
          <w:tcPr>
            <w:tcW w:w="2835" w:type="dxa"/>
          </w:tcPr>
          <w:p w14:paraId="4ED8DB5A" w14:textId="60983A2E" w:rsidR="006466B9" w:rsidRPr="00D67A9D" w:rsidDel="002F47B9" w:rsidRDefault="006466B9" w:rsidP="006466B9">
            <w:pPr>
              <w:keepNext/>
              <w:keepLines/>
              <w:spacing w:after="0"/>
              <w:jc w:val="center"/>
              <w:rPr>
                <w:del w:id="642" w:author="ZTE-Ma Zhifeng" w:date="2022-07-22T12:28:00Z"/>
                <w:rFonts w:ascii="Arial" w:hAnsi="Arial"/>
                <w:sz w:val="18"/>
                <w:lang w:eastAsia="zh-CN"/>
              </w:rPr>
            </w:pPr>
            <w:del w:id="643" w:author="ZTE-Ma Zhifeng" w:date="2022-07-22T12:28:00Z">
              <w:r w:rsidRPr="00D67A9D" w:rsidDel="002F47B9">
                <w:rPr>
                  <w:rFonts w:ascii="Arial" w:hAnsi="Arial"/>
                  <w:sz w:val="18"/>
                  <w:lang w:eastAsia="ja-JP"/>
                </w:rPr>
                <w:delText>4</w:delText>
              </w:r>
            </w:del>
          </w:p>
        </w:tc>
        <w:tc>
          <w:tcPr>
            <w:tcW w:w="2971" w:type="dxa"/>
          </w:tcPr>
          <w:p w14:paraId="7063F352" w14:textId="5F6C5ECF" w:rsidR="006466B9" w:rsidRPr="00D67A9D" w:rsidDel="002F47B9" w:rsidRDefault="006466B9" w:rsidP="006466B9">
            <w:pPr>
              <w:keepNext/>
              <w:keepLines/>
              <w:spacing w:after="0"/>
              <w:jc w:val="center"/>
              <w:rPr>
                <w:del w:id="644" w:author="ZTE-Ma Zhifeng" w:date="2022-07-22T12:28:00Z"/>
                <w:rFonts w:ascii="Arial" w:hAnsi="Arial"/>
                <w:sz w:val="18"/>
                <w:lang w:eastAsia="zh-CN"/>
              </w:rPr>
            </w:pPr>
            <w:del w:id="645" w:author="ZTE-Ma Zhifeng" w:date="2022-07-22T12:28:00Z">
              <w:r w:rsidRPr="00D67A9D" w:rsidDel="002F47B9">
                <w:rPr>
                  <w:rFonts w:ascii="Arial" w:hAnsi="Arial"/>
                  <w:sz w:val="18"/>
                  <w:szCs w:val="18"/>
                  <w:lang w:eastAsia="ja-JP"/>
                </w:rPr>
                <w:delText>0.5</w:delText>
              </w:r>
            </w:del>
          </w:p>
        </w:tc>
      </w:tr>
      <w:tr w:rsidR="006466B9" w:rsidRPr="00D67A9D" w:rsidDel="002F47B9" w14:paraId="229EC808" w14:textId="6108282C" w:rsidTr="006466B9">
        <w:trPr>
          <w:gridAfter w:val="1"/>
          <w:wAfter w:w="6" w:type="dxa"/>
          <w:trHeight w:val="187"/>
          <w:jc w:val="center"/>
          <w:del w:id="646" w:author="ZTE-Ma Zhifeng" w:date="2022-07-22T12:28:00Z"/>
        </w:trPr>
        <w:tc>
          <w:tcPr>
            <w:tcW w:w="2552" w:type="dxa"/>
            <w:tcBorders>
              <w:top w:val="nil"/>
              <w:bottom w:val="single" w:sz="4" w:space="0" w:color="auto"/>
            </w:tcBorders>
            <w:shd w:val="clear" w:color="auto" w:fill="auto"/>
          </w:tcPr>
          <w:p w14:paraId="058D067A" w14:textId="115F8B16" w:rsidR="006466B9" w:rsidRPr="00D67A9D" w:rsidDel="002F47B9" w:rsidRDefault="006466B9" w:rsidP="006466B9">
            <w:pPr>
              <w:keepNext/>
              <w:keepLines/>
              <w:spacing w:after="0"/>
              <w:jc w:val="center"/>
              <w:rPr>
                <w:del w:id="647" w:author="ZTE-Ma Zhifeng" w:date="2022-07-22T12:28:00Z"/>
                <w:rFonts w:ascii="Arial" w:hAnsi="Arial"/>
                <w:sz w:val="18"/>
                <w:lang w:eastAsia="zh-CN"/>
              </w:rPr>
            </w:pPr>
          </w:p>
        </w:tc>
        <w:tc>
          <w:tcPr>
            <w:tcW w:w="2835" w:type="dxa"/>
          </w:tcPr>
          <w:p w14:paraId="0E3E2454" w14:textId="331AEB61" w:rsidR="006466B9" w:rsidRPr="00D67A9D" w:rsidDel="002F47B9" w:rsidRDefault="006466B9" w:rsidP="006466B9">
            <w:pPr>
              <w:keepNext/>
              <w:keepLines/>
              <w:spacing w:after="0"/>
              <w:jc w:val="center"/>
              <w:rPr>
                <w:del w:id="648" w:author="ZTE-Ma Zhifeng" w:date="2022-07-22T12:28:00Z"/>
                <w:rFonts w:ascii="Arial" w:hAnsi="Arial"/>
                <w:sz w:val="18"/>
                <w:lang w:eastAsia="zh-CN"/>
              </w:rPr>
            </w:pPr>
            <w:del w:id="649" w:author="ZTE-Ma Zhifeng" w:date="2022-07-22T12:28:00Z">
              <w:r w:rsidRPr="00D67A9D" w:rsidDel="002F47B9">
                <w:rPr>
                  <w:rFonts w:ascii="Arial" w:hAnsi="Arial"/>
                  <w:sz w:val="18"/>
                  <w:lang w:eastAsia="ja-JP"/>
                </w:rPr>
                <w:delText>n38</w:delText>
              </w:r>
            </w:del>
          </w:p>
        </w:tc>
        <w:tc>
          <w:tcPr>
            <w:tcW w:w="2971" w:type="dxa"/>
          </w:tcPr>
          <w:p w14:paraId="0104723A" w14:textId="56179050" w:rsidR="006466B9" w:rsidRPr="00D67A9D" w:rsidDel="002F47B9" w:rsidRDefault="006466B9" w:rsidP="006466B9">
            <w:pPr>
              <w:keepNext/>
              <w:keepLines/>
              <w:spacing w:after="0"/>
              <w:jc w:val="center"/>
              <w:rPr>
                <w:del w:id="650" w:author="ZTE-Ma Zhifeng" w:date="2022-07-22T12:28:00Z"/>
                <w:rFonts w:ascii="Arial" w:hAnsi="Arial"/>
                <w:sz w:val="18"/>
                <w:lang w:eastAsia="zh-CN"/>
              </w:rPr>
            </w:pPr>
            <w:del w:id="651" w:author="ZTE-Ma Zhifeng" w:date="2022-07-22T12:28:00Z">
              <w:r w:rsidRPr="00D67A9D" w:rsidDel="002F47B9">
                <w:rPr>
                  <w:rFonts w:ascii="Arial" w:hAnsi="Arial"/>
                  <w:sz w:val="18"/>
                  <w:szCs w:val="18"/>
                  <w:lang w:eastAsia="ja-JP"/>
                </w:rPr>
                <w:delText>0.8</w:delText>
              </w:r>
            </w:del>
          </w:p>
        </w:tc>
      </w:tr>
      <w:tr w:rsidR="006466B9" w:rsidRPr="00D67A9D" w:rsidDel="002F47B9" w14:paraId="5F23202C" w14:textId="4227230C" w:rsidTr="006466B9">
        <w:trPr>
          <w:gridAfter w:val="1"/>
          <w:wAfter w:w="6" w:type="dxa"/>
          <w:trHeight w:val="187"/>
          <w:jc w:val="center"/>
          <w:del w:id="652" w:author="ZTE-Ma Zhifeng" w:date="2022-07-22T12:28:00Z"/>
        </w:trPr>
        <w:tc>
          <w:tcPr>
            <w:tcW w:w="2552" w:type="dxa"/>
            <w:tcBorders>
              <w:bottom w:val="nil"/>
            </w:tcBorders>
            <w:shd w:val="clear" w:color="auto" w:fill="auto"/>
          </w:tcPr>
          <w:p w14:paraId="406C8DC9" w14:textId="65F9AB62" w:rsidR="006466B9" w:rsidRPr="00D67A9D" w:rsidDel="002F47B9" w:rsidRDefault="006466B9" w:rsidP="006466B9">
            <w:pPr>
              <w:keepNext/>
              <w:keepLines/>
              <w:spacing w:after="0"/>
              <w:jc w:val="center"/>
              <w:rPr>
                <w:del w:id="653" w:author="ZTE-Ma Zhifeng" w:date="2022-07-22T12:28:00Z"/>
                <w:rFonts w:ascii="Arial" w:hAnsi="Arial"/>
                <w:sz w:val="18"/>
                <w:lang w:eastAsia="zh-CN"/>
              </w:rPr>
            </w:pPr>
            <w:del w:id="654" w:author="ZTE-Ma Zhifeng" w:date="2022-07-22T12:28:00Z">
              <w:r w:rsidRPr="00D67A9D" w:rsidDel="002F47B9">
                <w:rPr>
                  <w:rFonts w:ascii="Arial" w:hAnsi="Arial"/>
                  <w:sz w:val="18"/>
                </w:rPr>
                <w:delText>DC_4_n41</w:delText>
              </w:r>
            </w:del>
          </w:p>
        </w:tc>
        <w:tc>
          <w:tcPr>
            <w:tcW w:w="2835" w:type="dxa"/>
            <w:tcBorders>
              <w:bottom w:val="single" w:sz="4" w:space="0" w:color="auto"/>
            </w:tcBorders>
          </w:tcPr>
          <w:p w14:paraId="1F8823D0" w14:textId="08B14F90" w:rsidR="006466B9" w:rsidRPr="00D67A9D" w:rsidDel="002F47B9" w:rsidRDefault="006466B9" w:rsidP="006466B9">
            <w:pPr>
              <w:keepNext/>
              <w:keepLines/>
              <w:spacing w:after="0"/>
              <w:jc w:val="center"/>
              <w:rPr>
                <w:del w:id="655" w:author="ZTE-Ma Zhifeng" w:date="2022-07-22T12:28:00Z"/>
                <w:rFonts w:ascii="Arial" w:hAnsi="Arial"/>
                <w:sz w:val="18"/>
                <w:lang w:eastAsia="zh-CN"/>
              </w:rPr>
            </w:pPr>
            <w:del w:id="656" w:author="ZTE-Ma Zhifeng" w:date="2022-07-22T12:28:00Z">
              <w:r w:rsidRPr="00D67A9D" w:rsidDel="002F47B9">
                <w:rPr>
                  <w:rFonts w:ascii="Arial" w:hAnsi="Arial"/>
                  <w:sz w:val="18"/>
                  <w:lang w:eastAsia="ja-JP"/>
                </w:rPr>
                <w:delText>4</w:delText>
              </w:r>
            </w:del>
          </w:p>
        </w:tc>
        <w:tc>
          <w:tcPr>
            <w:tcW w:w="2971" w:type="dxa"/>
          </w:tcPr>
          <w:p w14:paraId="44D29ECE" w14:textId="3B9E476E" w:rsidR="006466B9" w:rsidRPr="00D67A9D" w:rsidDel="002F47B9" w:rsidRDefault="006466B9" w:rsidP="006466B9">
            <w:pPr>
              <w:keepNext/>
              <w:keepLines/>
              <w:spacing w:after="0"/>
              <w:jc w:val="center"/>
              <w:rPr>
                <w:del w:id="657" w:author="ZTE-Ma Zhifeng" w:date="2022-07-22T12:28:00Z"/>
                <w:rFonts w:ascii="Arial" w:hAnsi="Arial"/>
                <w:sz w:val="18"/>
                <w:lang w:eastAsia="zh-CN"/>
              </w:rPr>
            </w:pPr>
            <w:del w:id="658" w:author="ZTE-Ma Zhifeng" w:date="2022-07-22T12:28:00Z">
              <w:r w:rsidRPr="00D67A9D" w:rsidDel="002F47B9">
                <w:rPr>
                  <w:rFonts w:ascii="Arial" w:hAnsi="Arial"/>
                  <w:sz w:val="18"/>
                  <w:szCs w:val="18"/>
                  <w:lang w:eastAsia="ja-JP"/>
                </w:rPr>
                <w:delText>0.5</w:delText>
              </w:r>
            </w:del>
          </w:p>
        </w:tc>
      </w:tr>
      <w:tr w:rsidR="006466B9" w:rsidRPr="00D67A9D" w:rsidDel="002F47B9" w14:paraId="5608C851" w14:textId="683C3C48" w:rsidTr="006466B9">
        <w:trPr>
          <w:gridAfter w:val="1"/>
          <w:wAfter w:w="6" w:type="dxa"/>
          <w:trHeight w:val="187"/>
          <w:jc w:val="center"/>
          <w:del w:id="659" w:author="ZTE-Ma Zhifeng" w:date="2022-07-22T12:28:00Z"/>
        </w:trPr>
        <w:tc>
          <w:tcPr>
            <w:tcW w:w="2552" w:type="dxa"/>
            <w:tcBorders>
              <w:top w:val="nil"/>
              <w:bottom w:val="nil"/>
            </w:tcBorders>
            <w:shd w:val="clear" w:color="auto" w:fill="auto"/>
          </w:tcPr>
          <w:p w14:paraId="619621EE" w14:textId="72786643" w:rsidR="006466B9" w:rsidRPr="00D67A9D" w:rsidDel="002F47B9" w:rsidRDefault="006466B9" w:rsidP="006466B9">
            <w:pPr>
              <w:keepNext/>
              <w:keepLines/>
              <w:spacing w:after="0"/>
              <w:jc w:val="center"/>
              <w:rPr>
                <w:del w:id="660" w:author="ZTE-Ma Zhifeng" w:date="2022-07-22T12:28:00Z"/>
                <w:rFonts w:ascii="Arial" w:hAnsi="Arial"/>
                <w:sz w:val="18"/>
                <w:lang w:eastAsia="zh-CN"/>
              </w:rPr>
            </w:pPr>
          </w:p>
        </w:tc>
        <w:tc>
          <w:tcPr>
            <w:tcW w:w="2835" w:type="dxa"/>
            <w:tcBorders>
              <w:bottom w:val="nil"/>
            </w:tcBorders>
            <w:shd w:val="clear" w:color="auto" w:fill="auto"/>
          </w:tcPr>
          <w:p w14:paraId="57A0A185" w14:textId="3A796DC3" w:rsidR="006466B9" w:rsidRPr="00D67A9D" w:rsidDel="002F47B9" w:rsidRDefault="006466B9" w:rsidP="006466B9">
            <w:pPr>
              <w:keepNext/>
              <w:keepLines/>
              <w:spacing w:after="0"/>
              <w:jc w:val="center"/>
              <w:rPr>
                <w:del w:id="661" w:author="ZTE-Ma Zhifeng" w:date="2022-07-22T12:28:00Z"/>
                <w:rFonts w:ascii="Arial" w:hAnsi="Arial"/>
                <w:sz w:val="18"/>
                <w:lang w:eastAsia="zh-CN"/>
              </w:rPr>
            </w:pPr>
            <w:del w:id="662" w:author="ZTE-Ma Zhifeng" w:date="2022-07-22T12:28:00Z">
              <w:r w:rsidRPr="00D67A9D" w:rsidDel="002F47B9">
                <w:rPr>
                  <w:rFonts w:ascii="Arial" w:hAnsi="Arial"/>
                  <w:sz w:val="18"/>
                  <w:lang w:eastAsia="ja-JP"/>
                </w:rPr>
                <w:delText>n41</w:delText>
              </w:r>
            </w:del>
          </w:p>
        </w:tc>
        <w:tc>
          <w:tcPr>
            <w:tcW w:w="2971" w:type="dxa"/>
          </w:tcPr>
          <w:p w14:paraId="48614109" w14:textId="4287A11A" w:rsidR="006466B9" w:rsidRPr="00D67A9D" w:rsidDel="002F47B9" w:rsidRDefault="006466B9" w:rsidP="006466B9">
            <w:pPr>
              <w:keepNext/>
              <w:keepLines/>
              <w:spacing w:after="0"/>
              <w:jc w:val="center"/>
              <w:rPr>
                <w:del w:id="663" w:author="ZTE-Ma Zhifeng" w:date="2022-07-22T12:28:00Z"/>
                <w:rFonts w:ascii="Arial" w:hAnsi="Arial"/>
                <w:sz w:val="18"/>
                <w:lang w:eastAsia="zh-TW"/>
              </w:rPr>
            </w:pPr>
            <w:del w:id="664" w:author="ZTE-Ma Zhifeng" w:date="2022-07-22T12:28:00Z">
              <w:r w:rsidRPr="00D67A9D" w:rsidDel="002F47B9">
                <w:rPr>
                  <w:rFonts w:ascii="Arial" w:hAnsi="Arial"/>
                  <w:sz w:val="18"/>
                  <w:szCs w:val="18"/>
                  <w:lang w:eastAsia="ja-JP"/>
                </w:rPr>
                <w:delText>0.8</w:delText>
              </w:r>
              <w:r w:rsidRPr="00D67A9D" w:rsidDel="002F47B9">
                <w:rPr>
                  <w:rFonts w:ascii="Arial" w:hAnsi="Arial"/>
                  <w:sz w:val="18"/>
                  <w:szCs w:val="18"/>
                  <w:vertAlign w:val="superscript"/>
                  <w:lang w:eastAsia="ja-JP"/>
                </w:rPr>
                <w:delText>1</w:delText>
              </w:r>
            </w:del>
          </w:p>
        </w:tc>
      </w:tr>
      <w:tr w:rsidR="006466B9" w:rsidRPr="00D67A9D" w:rsidDel="002F47B9" w14:paraId="6969FB2E" w14:textId="489D3B86" w:rsidTr="006466B9">
        <w:trPr>
          <w:gridAfter w:val="1"/>
          <w:wAfter w:w="6" w:type="dxa"/>
          <w:trHeight w:val="187"/>
          <w:jc w:val="center"/>
          <w:del w:id="665" w:author="ZTE-Ma Zhifeng" w:date="2022-07-22T12:28:00Z"/>
        </w:trPr>
        <w:tc>
          <w:tcPr>
            <w:tcW w:w="2552" w:type="dxa"/>
            <w:tcBorders>
              <w:top w:val="nil"/>
              <w:bottom w:val="single" w:sz="4" w:space="0" w:color="auto"/>
            </w:tcBorders>
            <w:shd w:val="clear" w:color="auto" w:fill="auto"/>
          </w:tcPr>
          <w:p w14:paraId="29F9A14C" w14:textId="69E18E30" w:rsidR="006466B9" w:rsidRPr="00D67A9D" w:rsidDel="002F47B9" w:rsidRDefault="006466B9" w:rsidP="006466B9">
            <w:pPr>
              <w:keepNext/>
              <w:keepLines/>
              <w:spacing w:after="0"/>
              <w:jc w:val="center"/>
              <w:rPr>
                <w:del w:id="666" w:author="ZTE-Ma Zhifeng" w:date="2022-07-22T12:28:00Z"/>
                <w:rFonts w:ascii="Arial" w:hAnsi="Arial"/>
                <w:sz w:val="18"/>
                <w:lang w:eastAsia="zh-CN"/>
              </w:rPr>
            </w:pPr>
          </w:p>
        </w:tc>
        <w:tc>
          <w:tcPr>
            <w:tcW w:w="2835" w:type="dxa"/>
            <w:tcBorders>
              <w:top w:val="nil"/>
            </w:tcBorders>
            <w:shd w:val="clear" w:color="auto" w:fill="auto"/>
          </w:tcPr>
          <w:p w14:paraId="68AD9A3A" w14:textId="0D18C732" w:rsidR="006466B9" w:rsidRPr="00D67A9D" w:rsidDel="002F47B9" w:rsidRDefault="006466B9" w:rsidP="006466B9">
            <w:pPr>
              <w:keepNext/>
              <w:keepLines/>
              <w:spacing w:after="0"/>
              <w:jc w:val="center"/>
              <w:rPr>
                <w:del w:id="667" w:author="ZTE-Ma Zhifeng" w:date="2022-07-22T12:28:00Z"/>
                <w:rFonts w:ascii="Arial" w:hAnsi="Arial"/>
                <w:sz w:val="18"/>
                <w:lang w:eastAsia="zh-CN"/>
              </w:rPr>
            </w:pPr>
          </w:p>
        </w:tc>
        <w:tc>
          <w:tcPr>
            <w:tcW w:w="2971" w:type="dxa"/>
          </w:tcPr>
          <w:p w14:paraId="6702970F" w14:textId="1C036097" w:rsidR="006466B9" w:rsidRPr="00D67A9D" w:rsidDel="002F47B9" w:rsidRDefault="006466B9" w:rsidP="006466B9">
            <w:pPr>
              <w:keepNext/>
              <w:keepLines/>
              <w:spacing w:after="0"/>
              <w:jc w:val="center"/>
              <w:rPr>
                <w:del w:id="668" w:author="ZTE-Ma Zhifeng" w:date="2022-07-22T12:28:00Z"/>
                <w:rFonts w:ascii="Arial" w:hAnsi="Arial"/>
                <w:sz w:val="18"/>
                <w:lang w:eastAsia="zh-TW"/>
              </w:rPr>
            </w:pPr>
            <w:del w:id="669" w:author="ZTE-Ma Zhifeng" w:date="2022-07-22T12:28:00Z">
              <w:r w:rsidRPr="00D67A9D" w:rsidDel="002F47B9">
                <w:rPr>
                  <w:rFonts w:ascii="Arial" w:hAnsi="Arial"/>
                  <w:sz w:val="18"/>
                  <w:szCs w:val="18"/>
                  <w:lang w:eastAsia="ja-JP"/>
                </w:rPr>
                <w:delText>1.3</w:delText>
              </w:r>
              <w:r w:rsidRPr="00D67A9D" w:rsidDel="002F47B9">
                <w:rPr>
                  <w:rFonts w:ascii="Arial" w:hAnsi="Arial"/>
                  <w:sz w:val="18"/>
                  <w:szCs w:val="18"/>
                  <w:vertAlign w:val="superscript"/>
                  <w:lang w:eastAsia="ja-JP"/>
                </w:rPr>
                <w:delText>2</w:delText>
              </w:r>
            </w:del>
          </w:p>
        </w:tc>
      </w:tr>
      <w:tr w:rsidR="006466B9" w:rsidRPr="00D67A9D" w:rsidDel="002F47B9" w14:paraId="512BEB0F" w14:textId="2DA2F5E3" w:rsidTr="006466B9">
        <w:trPr>
          <w:gridAfter w:val="1"/>
          <w:wAfter w:w="6" w:type="dxa"/>
          <w:trHeight w:val="187"/>
          <w:jc w:val="center"/>
          <w:del w:id="670" w:author="ZTE-Ma Zhifeng" w:date="2022-07-22T12:28:00Z"/>
        </w:trPr>
        <w:tc>
          <w:tcPr>
            <w:tcW w:w="2552" w:type="dxa"/>
            <w:tcBorders>
              <w:bottom w:val="nil"/>
            </w:tcBorders>
            <w:shd w:val="clear" w:color="auto" w:fill="auto"/>
          </w:tcPr>
          <w:p w14:paraId="21D600A9" w14:textId="77B81A1D" w:rsidR="006466B9" w:rsidRPr="00D67A9D" w:rsidDel="002F47B9" w:rsidRDefault="006466B9" w:rsidP="006466B9">
            <w:pPr>
              <w:keepNext/>
              <w:keepLines/>
              <w:spacing w:after="0"/>
              <w:jc w:val="center"/>
              <w:rPr>
                <w:del w:id="671" w:author="ZTE-Ma Zhifeng" w:date="2022-07-22T12:28:00Z"/>
                <w:rFonts w:ascii="Arial" w:hAnsi="Arial"/>
                <w:sz w:val="18"/>
                <w:lang w:eastAsia="zh-CN"/>
              </w:rPr>
            </w:pPr>
            <w:del w:id="672" w:author="ZTE-Ma Zhifeng" w:date="2022-07-22T12:28:00Z">
              <w:r w:rsidRPr="00D67A9D" w:rsidDel="002F47B9">
                <w:rPr>
                  <w:rFonts w:ascii="Arial" w:hAnsi="Arial"/>
                  <w:sz w:val="18"/>
                </w:rPr>
                <w:delText>DC_4_n78</w:delText>
              </w:r>
            </w:del>
          </w:p>
        </w:tc>
        <w:tc>
          <w:tcPr>
            <w:tcW w:w="2835" w:type="dxa"/>
          </w:tcPr>
          <w:p w14:paraId="29E40AEB" w14:textId="522AFE84" w:rsidR="006466B9" w:rsidRPr="00D67A9D" w:rsidDel="002F47B9" w:rsidRDefault="006466B9" w:rsidP="006466B9">
            <w:pPr>
              <w:keepNext/>
              <w:keepLines/>
              <w:spacing w:after="0"/>
              <w:jc w:val="center"/>
              <w:rPr>
                <w:del w:id="673" w:author="ZTE-Ma Zhifeng" w:date="2022-07-22T12:28:00Z"/>
                <w:rFonts w:ascii="Arial" w:hAnsi="Arial"/>
                <w:sz w:val="18"/>
                <w:lang w:eastAsia="zh-CN"/>
              </w:rPr>
            </w:pPr>
            <w:del w:id="674" w:author="ZTE-Ma Zhifeng" w:date="2022-07-22T12:28:00Z">
              <w:r w:rsidRPr="00D67A9D" w:rsidDel="002F47B9">
                <w:rPr>
                  <w:rFonts w:ascii="Arial" w:hAnsi="Arial"/>
                  <w:sz w:val="18"/>
                  <w:lang w:eastAsia="ja-JP"/>
                </w:rPr>
                <w:delText>4</w:delText>
              </w:r>
            </w:del>
          </w:p>
        </w:tc>
        <w:tc>
          <w:tcPr>
            <w:tcW w:w="2971" w:type="dxa"/>
          </w:tcPr>
          <w:p w14:paraId="2C83A3B4" w14:textId="11A62340" w:rsidR="006466B9" w:rsidRPr="00D67A9D" w:rsidDel="002F47B9" w:rsidRDefault="006466B9" w:rsidP="006466B9">
            <w:pPr>
              <w:keepNext/>
              <w:keepLines/>
              <w:spacing w:after="0"/>
              <w:jc w:val="center"/>
              <w:rPr>
                <w:del w:id="675" w:author="ZTE-Ma Zhifeng" w:date="2022-07-22T12:28:00Z"/>
                <w:rFonts w:ascii="Arial" w:hAnsi="Arial"/>
                <w:sz w:val="18"/>
                <w:lang w:eastAsia="zh-CN"/>
              </w:rPr>
            </w:pPr>
            <w:del w:id="676" w:author="ZTE-Ma Zhifeng" w:date="2022-07-22T12:28:00Z">
              <w:r w:rsidRPr="00D67A9D" w:rsidDel="002F47B9">
                <w:rPr>
                  <w:rFonts w:ascii="Arial" w:hAnsi="Arial"/>
                  <w:sz w:val="18"/>
                  <w:szCs w:val="18"/>
                  <w:lang w:eastAsia="ja-JP"/>
                </w:rPr>
                <w:delText>0.6</w:delText>
              </w:r>
            </w:del>
          </w:p>
        </w:tc>
      </w:tr>
      <w:tr w:rsidR="006466B9" w:rsidRPr="00D67A9D" w:rsidDel="002F47B9" w14:paraId="44E86C5D" w14:textId="38F8BB02" w:rsidTr="006466B9">
        <w:trPr>
          <w:gridAfter w:val="1"/>
          <w:wAfter w:w="6" w:type="dxa"/>
          <w:trHeight w:val="187"/>
          <w:jc w:val="center"/>
          <w:del w:id="677" w:author="ZTE-Ma Zhifeng" w:date="2022-07-22T12:28:00Z"/>
        </w:trPr>
        <w:tc>
          <w:tcPr>
            <w:tcW w:w="2552" w:type="dxa"/>
            <w:tcBorders>
              <w:top w:val="nil"/>
              <w:bottom w:val="single" w:sz="4" w:space="0" w:color="auto"/>
            </w:tcBorders>
            <w:shd w:val="clear" w:color="auto" w:fill="auto"/>
          </w:tcPr>
          <w:p w14:paraId="1CE580E8" w14:textId="5FBFE2AD" w:rsidR="006466B9" w:rsidRPr="00D67A9D" w:rsidDel="002F47B9" w:rsidRDefault="006466B9" w:rsidP="006466B9">
            <w:pPr>
              <w:keepNext/>
              <w:keepLines/>
              <w:spacing w:after="0"/>
              <w:jc w:val="center"/>
              <w:rPr>
                <w:del w:id="678" w:author="ZTE-Ma Zhifeng" w:date="2022-07-22T12:28:00Z"/>
                <w:rFonts w:ascii="Arial" w:hAnsi="Arial"/>
                <w:sz w:val="18"/>
                <w:lang w:eastAsia="zh-CN"/>
              </w:rPr>
            </w:pPr>
          </w:p>
        </w:tc>
        <w:tc>
          <w:tcPr>
            <w:tcW w:w="2835" w:type="dxa"/>
          </w:tcPr>
          <w:p w14:paraId="2B8F11AF" w14:textId="2EEA1432" w:rsidR="006466B9" w:rsidRPr="00D67A9D" w:rsidDel="002F47B9" w:rsidRDefault="006466B9" w:rsidP="006466B9">
            <w:pPr>
              <w:keepNext/>
              <w:keepLines/>
              <w:spacing w:after="0"/>
              <w:jc w:val="center"/>
              <w:rPr>
                <w:del w:id="679" w:author="ZTE-Ma Zhifeng" w:date="2022-07-22T12:28:00Z"/>
                <w:rFonts w:ascii="Arial" w:hAnsi="Arial"/>
                <w:sz w:val="18"/>
                <w:lang w:eastAsia="zh-CN"/>
              </w:rPr>
            </w:pPr>
            <w:del w:id="680" w:author="ZTE-Ma Zhifeng" w:date="2022-07-22T12:28:00Z">
              <w:r w:rsidRPr="00D67A9D" w:rsidDel="002F47B9">
                <w:rPr>
                  <w:rFonts w:ascii="Arial" w:hAnsi="Arial"/>
                  <w:sz w:val="18"/>
                  <w:lang w:eastAsia="ja-JP"/>
                </w:rPr>
                <w:delText>n78</w:delText>
              </w:r>
            </w:del>
          </w:p>
        </w:tc>
        <w:tc>
          <w:tcPr>
            <w:tcW w:w="2971" w:type="dxa"/>
          </w:tcPr>
          <w:p w14:paraId="2AA63267" w14:textId="09D7DAFC" w:rsidR="006466B9" w:rsidRPr="00D67A9D" w:rsidDel="002F47B9" w:rsidRDefault="006466B9" w:rsidP="006466B9">
            <w:pPr>
              <w:keepNext/>
              <w:keepLines/>
              <w:spacing w:after="0"/>
              <w:jc w:val="center"/>
              <w:rPr>
                <w:del w:id="681" w:author="ZTE-Ma Zhifeng" w:date="2022-07-22T12:28:00Z"/>
                <w:rFonts w:ascii="Arial" w:hAnsi="Arial"/>
                <w:sz w:val="18"/>
                <w:lang w:eastAsia="zh-CN"/>
              </w:rPr>
            </w:pPr>
            <w:del w:id="682" w:author="ZTE-Ma Zhifeng" w:date="2022-07-22T12:28:00Z">
              <w:r w:rsidRPr="00D67A9D" w:rsidDel="002F47B9">
                <w:rPr>
                  <w:rFonts w:ascii="Arial" w:hAnsi="Arial"/>
                  <w:sz w:val="18"/>
                  <w:szCs w:val="18"/>
                  <w:lang w:eastAsia="ja-JP"/>
                </w:rPr>
                <w:delText>0.8</w:delText>
              </w:r>
            </w:del>
          </w:p>
        </w:tc>
      </w:tr>
      <w:tr w:rsidR="006466B9" w:rsidRPr="00D67A9D" w:rsidDel="002F47B9" w14:paraId="3FEC8FA2" w14:textId="2C1111FA" w:rsidTr="006466B9">
        <w:trPr>
          <w:gridAfter w:val="1"/>
          <w:wAfter w:w="6" w:type="dxa"/>
          <w:trHeight w:val="187"/>
          <w:jc w:val="center"/>
          <w:del w:id="683" w:author="ZTE-Ma Zhifeng" w:date="2022-07-22T12:28:00Z"/>
        </w:trPr>
        <w:tc>
          <w:tcPr>
            <w:tcW w:w="2552" w:type="dxa"/>
            <w:tcBorders>
              <w:bottom w:val="nil"/>
            </w:tcBorders>
            <w:shd w:val="clear" w:color="auto" w:fill="auto"/>
          </w:tcPr>
          <w:p w14:paraId="2392088C" w14:textId="7FA3911A" w:rsidR="006466B9" w:rsidRPr="00D67A9D" w:rsidDel="002F47B9" w:rsidRDefault="006466B9" w:rsidP="006466B9">
            <w:pPr>
              <w:keepNext/>
              <w:keepLines/>
              <w:spacing w:after="0"/>
              <w:jc w:val="center"/>
              <w:rPr>
                <w:del w:id="684" w:author="ZTE-Ma Zhifeng" w:date="2022-07-22T12:28:00Z"/>
                <w:rFonts w:ascii="Arial" w:hAnsi="Arial"/>
                <w:sz w:val="18"/>
                <w:lang w:eastAsia="zh-CN"/>
              </w:rPr>
            </w:pPr>
            <w:del w:id="685"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5</w:delText>
              </w:r>
              <w:r w:rsidRPr="00D67A9D" w:rsidDel="002F47B9">
                <w:rPr>
                  <w:rFonts w:ascii="Arial" w:hAnsi="Arial" w:cs="Arial" w:hint="eastAsia"/>
                  <w:sz w:val="18"/>
                  <w:lang w:val="x-none" w:eastAsia="zh-CN"/>
                </w:rPr>
                <w:delText>_n</w:delText>
              </w:r>
              <w:r w:rsidRPr="00D67A9D" w:rsidDel="002F47B9">
                <w:rPr>
                  <w:rFonts w:ascii="Arial" w:hAnsi="Arial" w:cs="Arial"/>
                  <w:sz w:val="18"/>
                  <w:lang w:val="sv-SE" w:eastAsia="zh-CN"/>
                </w:rPr>
                <w:delText>1</w:delText>
              </w:r>
            </w:del>
          </w:p>
        </w:tc>
        <w:tc>
          <w:tcPr>
            <w:tcW w:w="2835" w:type="dxa"/>
            <w:vAlign w:val="center"/>
          </w:tcPr>
          <w:p w14:paraId="345EB7C1" w14:textId="1A310285" w:rsidR="006466B9" w:rsidRPr="00D67A9D" w:rsidDel="002F47B9" w:rsidRDefault="006466B9" w:rsidP="006466B9">
            <w:pPr>
              <w:keepNext/>
              <w:keepLines/>
              <w:spacing w:after="0"/>
              <w:jc w:val="center"/>
              <w:rPr>
                <w:del w:id="686" w:author="ZTE-Ma Zhifeng" w:date="2022-07-22T12:28:00Z"/>
                <w:rFonts w:ascii="Arial" w:hAnsi="Arial"/>
                <w:sz w:val="18"/>
                <w:lang w:eastAsia="zh-CN"/>
              </w:rPr>
            </w:pPr>
            <w:del w:id="687" w:author="ZTE-Ma Zhifeng" w:date="2022-07-22T12:28:00Z">
              <w:r w:rsidRPr="00D67A9D" w:rsidDel="002F47B9">
                <w:rPr>
                  <w:rFonts w:ascii="Arial" w:hAnsi="Arial" w:cs="Arial"/>
                  <w:sz w:val="18"/>
                  <w:lang w:val="sv-SE" w:eastAsia="zh-CN"/>
                </w:rPr>
                <w:delText>5</w:delText>
              </w:r>
            </w:del>
          </w:p>
        </w:tc>
        <w:tc>
          <w:tcPr>
            <w:tcW w:w="2971" w:type="dxa"/>
            <w:vAlign w:val="center"/>
          </w:tcPr>
          <w:p w14:paraId="30BC393C" w14:textId="0DFC8899" w:rsidR="006466B9" w:rsidRPr="00D67A9D" w:rsidDel="002F47B9" w:rsidRDefault="006466B9" w:rsidP="006466B9">
            <w:pPr>
              <w:keepNext/>
              <w:keepLines/>
              <w:spacing w:after="0"/>
              <w:jc w:val="center"/>
              <w:rPr>
                <w:del w:id="688" w:author="ZTE-Ma Zhifeng" w:date="2022-07-22T12:28:00Z"/>
                <w:rFonts w:ascii="Arial" w:hAnsi="Arial"/>
                <w:sz w:val="18"/>
                <w:lang w:eastAsia="zh-CN"/>
              </w:rPr>
            </w:pPr>
            <w:del w:id="689" w:author="ZTE-Ma Zhifeng" w:date="2022-07-22T12:28:00Z">
              <w:r w:rsidRPr="00D67A9D" w:rsidDel="002F47B9">
                <w:rPr>
                  <w:rFonts w:ascii="Arial" w:hAnsi="Arial" w:cs="Arial"/>
                  <w:sz w:val="18"/>
                  <w:szCs w:val="18"/>
                </w:rPr>
                <w:delText>0.3</w:delText>
              </w:r>
            </w:del>
          </w:p>
        </w:tc>
      </w:tr>
      <w:tr w:rsidR="006466B9" w:rsidRPr="00D67A9D" w:rsidDel="002F47B9" w14:paraId="340D3B68" w14:textId="30496D18" w:rsidTr="006466B9">
        <w:trPr>
          <w:gridAfter w:val="1"/>
          <w:wAfter w:w="6" w:type="dxa"/>
          <w:trHeight w:val="187"/>
          <w:jc w:val="center"/>
          <w:del w:id="690" w:author="ZTE-Ma Zhifeng" w:date="2022-07-22T12:28:00Z"/>
        </w:trPr>
        <w:tc>
          <w:tcPr>
            <w:tcW w:w="2552" w:type="dxa"/>
            <w:tcBorders>
              <w:top w:val="nil"/>
              <w:bottom w:val="single" w:sz="4" w:space="0" w:color="auto"/>
            </w:tcBorders>
            <w:shd w:val="clear" w:color="auto" w:fill="auto"/>
          </w:tcPr>
          <w:p w14:paraId="714F15B6" w14:textId="25EB66BC" w:rsidR="006466B9" w:rsidRPr="00D67A9D" w:rsidDel="002F47B9" w:rsidRDefault="006466B9" w:rsidP="006466B9">
            <w:pPr>
              <w:keepNext/>
              <w:keepLines/>
              <w:spacing w:after="0"/>
              <w:jc w:val="center"/>
              <w:rPr>
                <w:del w:id="691" w:author="ZTE-Ma Zhifeng" w:date="2022-07-22T12:28:00Z"/>
                <w:rFonts w:ascii="Arial" w:hAnsi="Arial"/>
                <w:sz w:val="18"/>
                <w:lang w:eastAsia="zh-CN"/>
              </w:rPr>
            </w:pPr>
          </w:p>
        </w:tc>
        <w:tc>
          <w:tcPr>
            <w:tcW w:w="2835" w:type="dxa"/>
            <w:vAlign w:val="center"/>
          </w:tcPr>
          <w:p w14:paraId="0200DB7C" w14:textId="356C6906" w:rsidR="006466B9" w:rsidRPr="00D67A9D" w:rsidDel="002F47B9" w:rsidRDefault="006466B9" w:rsidP="006466B9">
            <w:pPr>
              <w:keepNext/>
              <w:keepLines/>
              <w:spacing w:after="0"/>
              <w:jc w:val="center"/>
              <w:rPr>
                <w:del w:id="692" w:author="ZTE-Ma Zhifeng" w:date="2022-07-22T12:28:00Z"/>
                <w:rFonts w:ascii="Arial" w:hAnsi="Arial"/>
                <w:sz w:val="18"/>
                <w:lang w:eastAsia="zh-CN"/>
              </w:rPr>
            </w:pPr>
            <w:del w:id="693" w:author="ZTE-Ma Zhifeng" w:date="2022-07-22T12:28:00Z">
              <w:r w:rsidRPr="00D67A9D" w:rsidDel="002F47B9">
                <w:rPr>
                  <w:rFonts w:ascii="Arial" w:hAnsi="Arial" w:cs="Arial"/>
                  <w:sz w:val="18"/>
                  <w:lang w:val="sv-SE" w:eastAsia="zh-CN"/>
                </w:rPr>
                <w:delText>n1</w:delText>
              </w:r>
            </w:del>
          </w:p>
        </w:tc>
        <w:tc>
          <w:tcPr>
            <w:tcW w:w="2971" w:type="dxa"/>
            <w:vAlign w:val="center"/>
          </w:tcPr>
          <w:p w14:paraId="75F0DAF7" w14:textId="4A8375C2" w:rsidR="006466B9" w:rsidRPr="00D67A9D" w:rsidDel="002F47B9" w:rsidRDefault="006466B9" w:rsidP="006466B9">
            <w:pPr>
              <w:keepNext/>
              <w:keepLines/>
              <w:spacing w:after="0"/>
              <w:jc w:val="center"/>
              <w:rPr>
                <w:del w:id="694" w:author="ZTE-Ma Zhifeng" w:date="2022-07-22T12:28:00Z"/>
                <w:rFonts w:ascii="Arial" w:hAnsi="Arial"/>
                <w:sz w:val="18"/>
                <w:lang w:eastAsia="zh-CN"/>
              </w:rPr>
            </w:pPr>
            <w:del w:id="695" w:author="ZTE-Ma Zhifeng" w:date="2022-07-22T12:28:00Z">
              <w:r w:rsidRPr="00D67A9D" w:rsidDel="002F47B9">
                <w:rPr>
                  <w:rFonts w:ascii="Arial" w:hAnsi="Arial" w:cs="Arial"/>
                  <w:sz w:val="18"/>
                  <w:szCs w:val="18"/>
                </w:rPr>
                <w:delText>0.3</w:delText>
              </w:r>
            </w:del>
          </w:p>
        </w:tc>
      </w:tr>
      <w:tr w:rsidR="006466B9" w:rsidRPr="00D67A9D" w:rsidDel="002F47B9" w14:paraId="13DD6D05" w14:textId="2A324F66" w:rsidTr="006466B9">
        <w:trPr>
          <w:gridAfter w:val="1"/>
          <w:wAfter w:w="6" w:type="dxa"/>
          <w:trHeight w:val="187"/>
          <w:jc w:val="center"/>
          <w:del w:id="696" w:author="ZTE-Ma Zhifeng" w:date="2022-07-22T12:28:00Z"/>
        </w:trPr>
        <w:tc>
          <w:tcPr>
            <w:tcW w:w="2552" w:type="dxa"/>
            <w:tcBorders>
              <w:top w:val="single" w:sz="4" w:space="0" w:color="auto"/>
              <w:bottom w:val="nil"/>
            </w:tcBorders>
            <w:shd w:val="clear" w:color="auto" w:fill="auto"/>
          </w:tcPr>
          <w:p w14:paraId="7AACD121" w14:textId="00E1B594" w:rsidR="006466B9" w:rsidRPr="00D67A9D" w:rsidDel="002F47B9" w:rsidRDefault="006466B9" w:rsidP="006466B9">
            <w:pPr>
              <w:keepNext/>
              <w:keepLines/>
              <w:spacing w:after="0"/>
              <w:jc w:val="center"/>
              <w:rPr>
                <w:del w:id="697" w:author="ZTE-Ma Zhifeng" w:date="2022-07-22T12:28:00Z"/>
                <w:rFonts w:ascii="Arial" w:hAnsi="Arial"/>
                <w:sz w:val="18"/>
                <w:lang w:eastAsia="zh-TW"/>
              </w:rPr>
            </w:pPr>
            <w:del w:id="698" w:author="ZTE-Ma Zhifeng" w:date="2022-07-22T12:28:00Z">
              <w:r w:rsidRPr="00D67A9D" w:rsidDel="002F47B9">
                <w:rPr>
                  <w:rFonts w:ascii="Arial" w:hAnsi="Arial"/>
                  <w:sz w:val="18"/>
                  <w:lang w:eastAsia="zh-CN"/>
                </w:rPr>
                <w:delText>DC</w:delText>
              </w:r>
              <w:r w:rsidRPr="00D67A9D" w:rsidDel="002F47B9">
                <w:rPr>
                  <w:rFonts w:ascii="Arial" w:hAnsi="Arial"/>
                  <w:sz w:val="18"/>
                </w:rPr>
                <w:delText>_5_n2</w:delText>
              </w:r>
              <w:r w:rsidRPr="00D67A9D" w:rsidDel="002F47B9">
                <w:rPr>
                  <w:rFonts w:ascii="Arial" w:hAnsi="Arial"/>
                  <w:sz w:val="18"/>
                  <w:lang w:eastAsia="zh-TW"/>
                </w:rPr>
                <w:delText>,</w:delText>
              </w:r>
            </w:del>
          </w:p>
          <w:p w14:paraId="52DFE2B6" w14:textId="6DFF9EB8" w:rsidR="006466B9" w:rsidRPr="00D67A9D" w:rsidDel="002F47B9" w:rsidRDefault="006466B9" w:rsidP="006466B9">
            <w:pPr>
              <w:keepNext/>
              <w:keepLines/>
              <w:spacing w:after="0"/>
              <w:jc w:val="center"/>
              <w:rPr>
                <w:del w:id="699" w:author="ZTE-Ma Zhifeng" w:date="2022-07-22T12:28:00Z"/>
                <w:rFonts w:ascii="Arial" w:hAnsi="Arial"/>
                <w:sz w:val="18"/>
                <w:lang w:eastAsia="zh-TW"/>
              </w:rPr>
            </w:pPr>
            <w:del w:id="700" w:author="ZTE-Ma Zhifeng" w:date="2022-07-22T12:28:00Z">
              <w:r w:rsidRPr="00D67A9D" w:rsidDel="002F47B9">
                <w:rPr>
                  <w:rFonts w:ascii="Arial" w:hAnsi="Arial"/>
                  <w:sz w:val="18"/>
                  <w:lang w:eastAsia="zh-TW"/>
                </w:rPr>
                <w:delText>DC_5-5_n2</w:delText>
              </w:r>
            </w:del>
          </w:p>
        </w:tc>
        <w:tc>
          <w:tcPr>
            <w:tcW w:w="2835" w:type="dxa"/>
          </w:tcPr>
          <w:p w14:paraId="7209468B" w14:textId="71A7504E" w:rsidR="006466B9" w:rsidRPr="00D67A9D" w:rsidDel="002F47B9" w:rsidRDefault="006466B9" w:rsidP="006466B9">
            <w:pPr>
              <w:keepNext/>
              <w:keepLines/>
              <w:spacing w:after="0"/>
              <w:jc w:val="center"/>
              <w:rPr>
                <w:del w:id="701" w:author="ZTE-Ma Zhifeng" w:date="2022-07-22T12:28:00Z"/>
                <w:rFonts w:ascii="Arial" w:hAnsi="Arial"/>
                <w:sz w:val="18"/>
                <w:lang w:eastAsia="ja-JP"/>
              </w:rPr>
            </w:pPr>
            <w:del w:id="702" w:author="ZTE-Ma Zhifeng" w:date="2022-07-22T12:28:00Z">
              <w:r w:rsidRPr="00D67A9D" w:rsidDel="002F47B9">
                <w:rPr>
                  <w:rFonts w:ascii="Arial" w:hAnsi="Arial"/>
                  <w:sz w:val="18"/>
                  <w:lang w:eastAsia="zh-CN"/>
                </w:rPr>
                <w:delText>5</w:delText>
              </w:r>
            </w:del>
          </w:p>
        </w:tc>
        <w:tc>
          <w:tcPr>
            <w:tcW w:w="2971" w:type="dxa"/>
          </w:tcPr>
          <w:p w14:paraId="68E427F2" w14:textId="0C295F1B" w:rsidR="006466B9" w:rsidRPr="00D67A9D" w:rsidDel="002F47B9" w:rsidRDefault="006466B9" w:rsidP="006466B9">
            <w:pPr>
              <w:keepNext/>
              <w:keepLines/>
              <w:spacing w:after="0"/>
              <w:jc w:val="center"/>
              <w:rPr>
                <w:del w:id="703" w:author="ZTE-Ma Zhifeng" w:date="2022-07-22T12:28:00Z"/>
                <w:rFonts w:ascii="Arial" w:eastAsia="MS Mincho" w:hAnsi="Arial"/>
                <w:sz w:val="18"/>
                <w:lang w:eastAsia="ja-JP"/>
              </w:rPr>
            </w:pPr>
            <w:del w:id="704" w:author="ZTE-Ma Zhifeng" w:date="2022-07-22T12:28:00Z">
              <w:r w:rsidRPr="00D67A9D" w:rsidDel="002F47B9">
                <w:rPr>
                  <w:rFonts w:ascii="Arial" w:hAnsi="Arial"/>
                  <w:sz w:val="18"/>
                  <w:lang w:eastAsia="zh-CN"/>
                </w:rPr>
                <w:delText>0.3</w:delText>
              </w:r>
            </w:del>
          </w:p>
        </w:tc>
      </w:tr>
      <w:tr w:rsidR="006466B9" w:rsidRPr="00D67A9D" w:rsidDel="002F47B9" w14:paraId="78F989DB" w14:textId="5FB32C67" w:rsidTr="006466B9">
        <w:trPr>
          <w:gridAfter w:val="1"/>
          <w:wAfter w:w="6" w:type="dxa"/>
          <w:trHeight w:val="187"/>
          <w:jc w:val="center"/>
          <w:del w:id="705" w:author="ZTE-Ma Zhifeng" w:date="2022-07-22T12:28:00Z"/>
        </w:trPr>
        <w:tc>
          <w:tcPr>
            <w:tcW w:w="2552" w:type="dxa"/>
            <w:tcBorders>
              <w:top w:val="nil"/>
              <w:bottom w:val="single" w:sz="4" w:space="0" w:color="auto"/>
            </w:tcBorders>
            <w:shd w:val="clear" w:color="auto" w:fill="auto"/>
          </w:tcPr>
          <w:p w14:paraId="30AC2731" w14:textId="671CC58F" w:rsidR="006466B9" w:rsidRPr="00D67A9D" w:rsidDel="002F47B9" w:rsidRDefault="006466B9" w:rsidP="006466B9">
            <w:pPr>
              <w:keepNext/>
              <w:keepLines/>
              <w:spacing w:after="0"/>
              <w:jc w:val="center"/>
              <w:rPr>
                <w:del w:id="706" w:author="ZTE-Ma Zhifeng" w:date="2022-07-22T12:28:00Z"/>
                <w:rFonts w:ascii="Arial" w:hAnsi="Arial"/>
                <w:sz w:val="18"/>
              </w:rPr>
            </w:pPr>
          </w:p>
        </w:tc>
        <w:tc>
          <w:tcPr>
            <w:tcW w:w="2835" w:type="dxa"/>
          </w:tcPr>
          <w:p w14:paraId="57685C7D" w14:textId="3C476283" w:rsidR="006466B9" w:rsidRPr="00D67A9D" w:rsidDel="002F47B9" w:rsidRDefault="006466B9" w:rsidP="006466B9">
            <w:pPr>
              <w:keepNext/>
              <w:keepLines/>
              <w:spacing w:after="0"/>
              <w:jc w:val="center"/>
              <w:rPr>
                <w:del w:id="707" w:author="ZTE-Ma Zhifeng" w:date="2022-07-22T12:28:00Z"/>
                <w:rFonts w:ascii="Arial" w:hAnsi="Arial"/>
                <w:sz w:val="18"/>
                <w:lang w:eastAsia="ja-JP"/>
              </w:rPr>
            </w:pPr>
            <w:del w:id="708" w:author="ZTE-Ma Zhifeng" w:date="2022-07-22T12:28:00Z">
              <w:r w:rsidRPr="00D67A9D" w:rsidDel="002F47B9">
                <w:rPr>
                  <w:rFonts w:ascii="Arial" w:hAnsi="Arial"/>
                  <w:sz w:val="18"/>
                  <w:lang w:eastAsia="zh-CN"/>
                </w:rPr>
                <w:delText>n2</w:delText>
              </w:r>
            </w:del>
          </w:p>
        </w:tc>
        <w:tc>
          <w:tcPr>
            <w:tcW w:w="2971" w:type="dxa"/>
          </w:tcPr>
          <w:p w14:paraId="59B11182" w14:textId="6B16AB36" w:rsidR="006466B9" w:rsidRPr="00D67A9D" w:rsidDel="002F47B9" w:rsidRDefault="006466B9" w:rsidP="006466B9">
            <w:pPr>
              <w:keepNext/>
              <w:keepLines/>
              <w:spacing w:after="0"/>
              <w:jc w:val="center"/>
              <w:rPr>
                <w:del w:id="709" w:author="ZTE-Ma Zhifeng" w:date="2022-07-22T12:28:00Z"/>
                <w:rFonts w:ascii="Arial" w:eastAsia="MS Mincho" w:hAnsi="Arial"/>
                <w:sz w:val="18"/>
                <w:lang w:eastAsia="ja-JP"/>
              </w:rPr>
            </w:pPr>
            <w:del w:id="710" w:author="ZTE-Ma Zhifeng" w:date="2022-07-22T12:28:00Z">
              <w:r w:rsidRPr="00D67A9D" w:rsidDel="002F47B9">
                <w:rPr>
                  <w:rFonts w:ascii="Arial" w:hAnsi="Arial"/>
                  <w:sz w:val="18"/>
                  <w:lang w:eastAsia="zh-CN"/>
                </w:rPr>
                <w:delText>0.3</w:delText>
              </w:r>
            </w:del>
          </w:p>
        </w:tc>
      </w:tr>
      <w:tr w:rsidR="006466B9" w:rsidRPr="00D67A9D" w:rsidDel="002F47B9" w14:paraId="37E0A7BC" w14:textId="16C5F22F" w:rsidTr="006466B9">
        <w:tblPrEx>
          <w:tblLook w:val="04A0" w:firstRow="1" w:lastRow="0" w:firstColumn="1" w:lastColumn="0" w:noHBand="0" w:noVBand="1"/>
        </w:tblPrEx>
        <w:trPr>
          <w:gridAfter w:val="1"/>
          <w:wAfter w:w="6" w:type="dxa"/>
          <w:trHeight w:val="187"/>
          <w:jc w:val="center"/>
          <w:del w:id="711"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182A8A67" w14:textId="36A35D98" w:rsidR="006466B9" w:rsidRPr="00D67A9D" w:rsidDel="002F47B9" w:rsidRDefault="006466B9" w:rsidP="006466B9">
            <w:pPr>
              <w:keepNext/>
              <w:keepLines/>
              <w:spacing w:after="0"/>
              <w:jc w:val="center"/>
              <w:rPr>
                <w:del w:id="712" w:author="ZTE-Ma Zhifeng" w:date="2022-07-22T12:28:00Z"/>
                <w:rFonts w:ascii="Arial" w:hAnsi="Arial"/>
                <w:sz w:val="18"/>
                <w:lang w:eastAsia="zh-CN"/>
              </w:rPr>
            </w:pPr>
            <w:del w:id="713"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5</w:delText>
              </w:r>
              <w:r w:rsidRPr="00D67A9D" w:rsidDel="002F47B9">
                <w:rPr>
                  <w:rFonts w:ascii="Arial" w:hAnsi="Arial" w:cs="Arial" w:hint="eastAsia"/>
                  <w:sz w:val="18"/>
                  <w:lang w:val="x-none" w:eastAsia="zh-CN"/>
                </w:rPr>
                <w:delText>_n3</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30C3E00" w14:textId="26520D6F" w:rsidR="006466B9" w:rsidRPr="00D67A9D" w:rsidDel="002F47B9" w:rsidRDefault="006466B9" w:rsidP="006466B9">
            <w:pPr>
              <w:keepNext/>
              <w:keepLines/>
              <w:spacing w:after="0"/>
              <w:jc w:val="center"/>
              <w:rPr>
                <w:del w:id="714" w:author="ZTE-Ma Zhifeng" w:date="2022-07-22T12:28:00Z"/>
                <w:rFonts w:ascii="Arial" w:hAnsi="Arial"/>
                <w:sz w:val="18"/>
                <w:lang w:eastAsia="zh-CN"/>
              </w:rPr>
            </w:pPr>
            <w:del w:id="715" w:author="ZTE-Ma Zhifeng" w:date="2022-07-22T12:28:00Z">
              <w:r w:rsidRPr="00D67A9D" w:rsidDel="002F47B9">
                <w:rPr>
                  <w:rFonts w:ascii="Arial" w:hAnsi="Arial" w:cs="Arial"/>
                  <w:sz w:val="18"/>
                  <w:lang w:val="sv-SE" w:eastAsia="zh-CN"/>
                </w:rPr>
                <w:delText>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7B362C2" w14:textId="2DF7CED1" w:rsidR="006466B9" w:rsidRPr="00D67A9D" w:rsidDel="002F47B9" w:rsidRDefault="006466B9" w:rsidP="006466B9">
            <w:pPr>
              <w:keepNext/>
              <w:keepLines/>
              <w:spacing w:after="0"/>
              <w:jc w:val="center"/>
              <w:rPr>
                <w:del w:id="716" w:author="ZTE-Ma Zhifeng" w:date="2022-07-22T12:28:00Z"/>
                <w:rFonts w:ascii="Arial" w:hAnsi="Arial"/>
                <w:sz w:val="18"/>
                <w:lang w:eastAsia="zh-CN"/>
              </w:rPr>
            </w:pPr>
            <w:del w:id="717" w:author="ZTE-Ma Zhifeng" w:date="2022-07-22T12:28:00Z">
              <w:r w:rsidRPr="00D67A9D" w:rsidDel="002F47B9">
                <w:rPr>
                  <w:rFonts w:ascii="Arial" w:hAnsi="Arial" w:cs="Arial"/>
                  <w:sz w:val="18"/>
                  <w:szCs w:val="18"/>
                </w:rPr>
                <w:delText>0.3</w:delText>
              </w:r>
            </w:del>
          </w:p>
        </w:tc>
      </w:tr>
      <w:tr w:rsidR="006466B9" w:rsidRPr="00D67A9D" w:rsidDel="002F47B9" w14:paraId="2ED0149A" w14:textId="60933434" w:rsidTr="006466B9">
        <w:tblPrEx>
          <w:tblLook w:val="04A0" w:firstRow="1" w:lastRow="0" w:firstColumn="1" w:lastColumn="0" w:noHBand="0" w:noVBand="1"/>
        </w:tblPrEx>
        <w:trPr>
          <w:gridAfter w:val="1"/>
          <w:wAfter w:w="6" w:type="dxa"/>
          <w:trHeight w:val="187"/>
          <w:jc w:val="center"/>
          <w:del w:id="718"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408FA97E" w14:textId="42E8A8C6" w:rsidR="006466B9" w:rsidRPr="00D67A9D" w:rsidDel="002F47B9" w:rsidRDefault="006466B9" w:rsidP="006466B9">
            <w:pPr>
              <w:keepNext/>
              <w:keepLines/>
              <w:spacing w:after="0"/>
              <w:jc w:val="center"/>
              <w:rPr>
                <w:del w:id="719" w:author="ZTE-Ma Zhifeng" w:date="2022-07-22T12:28:00Z"/>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2662A93" w14:textId="6FF73A40" w:rsidR="006466B9" w:rsidRPr="00D67A9D" w:rsidDel="002F47B9" w:rsidRDefault="006466B9" w:rsidP="006466B9">
            <w:pPr>
              <w:keepNext/>
              <w:keepLines/>
              <w:spacing w:after="0"/>
              <w:jc w:val="center"/>
              <w:rPr>
                <w:del w:id="720" w:author="ZTE-Ma Zhifeng" w:date="2022-07-22T12:28:00Z"/>
                <w:rFonts w:ascii="Arial" w:hAnsi="Arial"/>
                <w:sz w:val="18"/>
                <w:lang w:eastAsia="zh-CN"/>
              </w:rPr>
            </w:pPr>
            <w:del w:id="721" w:author="ZTE-Ma Zhifeng" w:date="2022-07-22T12:28:00Z">
              <w:r w:rsidRPr="00D67A9D" w:rsidDel="002F47B9">
                <w:rPr>
                  <w:rFonts w:ascii="Arial" w:hAnsi="Arial" w:cs="Arial"/>
                  <w:sz w:val="18"/>
                  <w:lang w:val="sv-SE" w:eastAsia="zh-CN"/>
                </w:rPr>
                <w:delText>n3</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047C4783" w14:textId="00192AFF" w:rsidR="006466B9" w:rsidRPr="00D67A9D" w:rsidDel="002F47B9" w:rsidRDefault="006466B9" w:rsidP="006466B9">
            <w:pPr>
              <w:keepNext/>
              <w:keepLines/>
              <w:spacing w:after="0"/>
              <w:jc w:val="center"/>
              <w:rPr>
                <w:del w:id="722" w:author="ZTE-Ma Zhifeng" w:date="2022-07-22T12:28:00Z"/>
                <w:rFonts w:ascii="Arial" w:hAnsi="Arial"/>
                <w:sz w:val="18"/>
                <w:lang w:eastAsia="zh-CN"/>
              </w:rPr>
            </w:pPr>
            <w:del w:id="723" w:author="ZTE-Ma Zhifeng" w:date="2022-07-22T12:28:00Z">
              <w:r w:rsidRPr="00D67A9D" w:rsidDel="002F47B9">
                <w:rPr>
                  <w:rFonts w:ascii="Arial" w:hAnsi="Arial" w:cs="Arial"/>
                  <w:sz w:val="18"/>
                  <w:szCs w:val="18"/>
                </w:rPr>
                <w:delText>0.3</w:delText>
              </w:r>
            </w:del>
          </w:p>
        </w:tc>
      </w:tr>
      <w:tr w:rsidR="006466B9" w:rsidRPr="00D67A9D" w:rsidDel="002F47B9" w14:paraId="41A49C1F" w14:textId="161C56A7" w:rsidTr="006466B9">
        <w:tblPrEx>
          <w:tblLook w:val="04A0" w:firstRow="1" w:lastRow="0" w:firstColumn="1" w:lastColumn="0" w:noHBand="0" w:noVBand="1"/>
        </w:tblPrEx>
        <w:trPr>
          <w:gridAfter w:val="1"/>
          <w:wAfter w:w="6" w:type="dxa"/>
          <w:trHeight w:val="187"/>
          <w:jc w:val="center"/>
          <w:del w:id="724"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7FB331A2" w14:textId="514B5279" w:rsidR="006466B9" w:rsidRPr="00D67A9D" w:rsidDel="002F47B9" w:rsidRDefault="006466B9" w:rsidP="006466B9">
            <w:pPr>
              <w:keepNext/>
              <w:keepLines/>
              <w:spacing w:after="0"/>
              <w:jc w:val="center"/>
              <w:rPr>
                <w:del w:id="725" w:author="ZTE-Ma Zhifeng" w:date="2022-07-22T12:28:00Z"/>
                <w:rFonts w:ascii="Arial" w:hAnsi="Arial"/>
                <w:sz w:val="18"/>
              </w:rPr>
            </w:pPr>
            <w:del w:id="726" w:author="ZTE-Ma Zhifeng" w:date="2022-07-22T12:28:00Z">
              <w:r w:rsidRPr="00D67A9D" w:rsidDel="002F47B9">
                <w:rPr>
                  <w:rFonts w:ascii="Arial" w:hAnsi="Arial"/>
                  <w:sz w:val="18"/>
                  <w:lang w:eastAsia="zh-CN"/>
                </w:rPr>
                <w:delText>DC_5_n7</w:delText>
              </w:r>
            </w:del>
          </w:p>
        </w:tc>
        <w:tc>
          <w:tcPr>
            <w:tcW w:w="2835" w:type="dxa"/>
            <w:tcBorders>
              <w:top w:val="single" w:sz="4" w:space="0" w:color="auto"/>
              <w:left w:val="single" w:sz="4" w:space="0" w:color="auto"/>
              <w:bottom w:val="single" w:sz="4" w:space="0" w:color="auto"/>
              <w:right w:val="single" w:sz="4" w:space="0" w:color="auto"/>
            </w:tcBorders>
          </w:tcPr>
          <w:p w14:paraId="1883FDF4" w14:textId="51A7BE87" w:rsidR="006466B9" w:rsidRPr="00D67A9D" w:rsidDel="002F47B9" w:rsidRDefault="006466B9" w:rsidP="006466B9">
            <w:pPr>
              <w:keepNext/>
              <w:keepLines/>
              <w:spacing w:after="0"/>
              <w:jc w:val="center"/>
              <w:rPr>
                <w:del w:id="727" w:author="ZTE-Ma Zhifeng" w:date="2022-07-22T12:28:00Z"/>
                <w:rFonts w:ascii="Arial" w:hAnsi="Arial"/>
                <w:sz w:val="18"/>
                <w:lang w:eastAsia="zh-CN"/>
              </w:rPr>
            </w:pPr>
            <w:del w:id="728" w:author="ZTE-Ma Zhifeng" w:date="2022-07-22T12:28:00Z">
              <w:r w:rsidRPr="00D67A9D" w:rsidDel="002F47B9">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1AB234E9" w14:textId="2B452154" w:rsidR="006466B9" w:rsidRPr="00D67A9D" w:rsidDel="002F47B9" w:rsidRDefault="006466B9" w:rsidP="006466B9">
            <w:pPr>
              <w:keepNext/>
              <w:keepLines/>
              <w:spacing w:after="0"/>
              <w:jc w:val="center"/>
              <w:rPr>
                <w:del w:id="729" w:author="ZTE-Ma Zhifeng" w:date="2022-07-22T12:28:00Z"/>
                <w:rFonts w:ascii="Arial" w:hAnsi="Arial"/>
                <w:sz w:val="18"/>
                <w:lang w:eastAsia="zh-CN"/>
              </w:rPr>
            </w:pPr>
            <w:del w:id="730" w:author="ZTE-Ma Zhifeng" w:date="2022-07-22T12:28:00Z">
              <w:r w:rsidRPr="00D67A9D" w:rsidDel="002F47B9">
                <w:rPr>
                  <w:rFonts w:ascii="Arial" w:hAnsi="Arial"/>
                  <w:sz w:val="18"/>
                  <w:lang w:eastAsia="zh-CN"/>
                </w:rPr>
                <w:delText>0.3</w:delText>
              </w:r>
            </w:del>
          </w:p>
        </w:tc>
      </w:tr>
      <w:tr w:rsidR="006466B9" w:rsidRPr="00D67A9D" w:rsidDel="002F47B9" w14:paraId="1F60F020" w14:textId="73CCD599" w:rsidTr="006466B9">
        <w:tblPrEx>
          <w:tblLook w:val="04A0" w:firstRow="1" w:lastRow="0" w:firstColumn="1" w:lastColumn="0" w:noHBand="0" w:noVBand="1"/>
        </w:tblPrEx>
        <w:trPr>
          <w:gridAfter w:val="1"/>
          <w:wAfter w:w="6" w:type="dxa"/>
          <w:trHeight w:val="187"/>
          <w:jc w:val="center"/>
          <w:del w:id="731"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306240E" w14:textId="583514EA" w:rsidR="006466B9" w:rsidRPr="00D67A9D" w:rsidDel="002F47B9" w:rsidRDefault="006466B9" w:rsidP="006466B9">
            <w:pPr>
              <w:keepNext/>
              <w:keepLines/>
              <w:spacing w:after="0"/>
              <w:jc w:val="center"/>
              <w:rPr>
                <w:del w:id="732"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DA22245" w14:textId="78D888F0" w:rsidR="006466B9" w:rsidRPr="00D67A9D" w:rsidDel="002F47B9" w:rsidRDefault="006466B9" w:rsidP="006466B9">
            <w:pPr>
              <w:keepNext/>
              <w:keepLines/>
              <w:spacing w:after="0"/>
              <w:jc w:val="center"/>
              <w:rPr>
                <w:del w:id="733" w:author="ZTE-Ma Zhifeng" w:date="2022-07-22T12:28:00Z"/>
                <w:rFonts w:ascii="Arial" w:hAnsi="Arial"/>
                <w:sz w:val="18"/>
                <w:lang w:eastAsia="zh-CN"/>
              </w:rPr>
            </w:pPr>
            <w:del w:id="734" w:author="ZTE-Ma Zhifeng" w:date="2022-07-22T12:28:00Z">
              <w:r w:rsidRPr="00D67A9D" w:rsidDel="002F47B9">
                <w:rPr>
                  <w:rFonts w:ascii="Arial" w:eastAsia="MS Mincho" w:hAnsi="Arial"/>
                  <w:sz w:val="18"/>
                  <w:lang w:eastAsia="ja-JP"/>
                </w:rPr>
                <w:delText>n7</w:delText>
              </w:r>
            </w:del>
          </w:p>
        </w:tc>
        <w:tc>
          <w:tcPr>
            <w:tcW w:w="2971" w:type="dxa"/>
            <w:tcBorders>
              <w:top w:val="single" w:sz="4" w:space="0" w:color="auto"/>
              <w:left w:val="single" w:sz="4" w:space="0" w:color="auto"/>
              <w:bottom w:val="single" w:sz="4" w:space="0" w:color="auto"/>
              <w:right w:val="single" w:sz="4" w:space="0" w:color="auto"/>
            </w:tcBorders>
          </w:tcPr>
          <w:p w14:paraId="5009B491" w14:textId="260A4A30" w:rsidR="006466B9" w:rsidRPr="00D67A9D" w:rsidDel="002F47B9" w:rsidRDefault="006466B9" w:rsidP="006466B9">
            <w:pPr>
              <w:keepNext/>
              <w:keepLines/>
              <w:spacing w:after="0"/>
              <w:jc w:val="center"/>
              <w:rPr>
                <w:del w:id="735" w:author="ZTE-Ma Zhifeng" w:date="2022-07-22T12:28:00Z"/>
                <w:rFonts w:ascii="Arial" w:hAnsi="Arial"/>
                <w:sz w:val="18"/>
                <w:lang w:eastAsia="zh-CN"/>
              </w:rPr>
            </w:pPr>
            <w:del w:id="736" w:author="ZTE-Ma Zhifeng" w:date="2022-07-22T12:28:00Z">
              <w:r w:rsidRPr="00D67A9D" w:rsidDel="002F47B9">
                <w:rPr>
                  <w:rFonts w:ascii="Arial" w:hAnsi="Arial"/>
                  <w:sz w:val="18"/>
                  <w:lang w:eastAsia="zh-CN"/>
                </w:rPr>
                <w:delText>0.3</w:delText>
              </w:r>
            </w:del>
          </w:p>
        </w:tc>
      </w:tr>
      <w:tr w:rsidR="006466B9" w:rsidRPr="00D67A9D" w:rsidDel="002F47B9" w14:paraId="0E9E1524" w14:textId="2F320BB5" w:rsidTr="006466B9">
        <w:trPr>
          <w:gridAfter w:val="1"/>
          <w:wAfter w:w="6" w:type="dxa"/>
          <w:trHeight w:val="187"/>
          <w:jc w:val="center"/>
          <w:del w:id="737" w:author="ZTE-Ma Zhifeng" w:date="2022-07-22T12:28:00Z"/>
        </w:trPr>
        <w:tc>
          <w:tcPr>
            <w:tcW w:w="2552" w:type="dxa"/>
            <w:tcBorders>
              <w:left w:val="single" w:sz="4" w:space="0" w:color="auto"/>
              <w:bottom w:val="nil"/>
              <w:right w:val="single" w:sz="4" w:space="0" w:color="auto"/>
            </w:tcBorders>
            <w:shd w:val="clear" w:color="auto" w:fill="auto"/>
          </w:tcPr>
          <w:p w14:paraId="64E8C01C" w14:textId="407C91D7" w:rsidR="006466B9" w:rsidRPr="00D67A9D" w:rsidDel="002F47B9" w:rsidRDefault="006466B9" w:rsidP="006466B9">
            <w:pPr>
              <w:keepNext/>
              <w:keepLines/>
              <w:spacing w:after="0"/>
              <w:jc w:val="center"/>
              <w:rPr>
                <w:del w:id="738" w:author="ZTE-Ma Zhifeng" w:date="2022-07-22T12:28:00Z"/>
                <w:rFonts w:ascii="Arial" w:hAnsi="Arial"/>
                <w:sz w:val="18"/>
              </w:rPr>
            </w:pPr>
            <w:del w:id="739" w:author="ZTE-Ma Zhifeng" w:date="2022-07-22T12:28:00Z">
              <w:r w:rsidRPr="00D67A9D" w:rsidDel="002F47B9">
                <w:rPr>
                  <w:rFonts w:ascii="Arial" w:hAnsi="Arial"/>
                  <w:sz w:val="18"/>
                  <w:lang w:eastAsia="zh-CN"/>
                </w:rPr>
                <w:delText>DC</w:delText>
              </w:r>
              <w:r w:rsidRPr="00D67A9D" w:rsidDel="002F47B9">
                <w:rPr>
                  <w:rFonts w:ascii="Arial" w:hAnsi="Arial"/>
                  <w:sz w:val="18"/>
                </w:rPr>
                <w:delText>_5</w:delText>
              </w:r>
              <w:r w:rsidRPr="00D67A9D" w:rsidDel="002F47B9">
                <w:rPr>
                  <w:rFonts w:ascii="Arial" w:hAnsi="Arial"/>
                  <w:sz w:val="18"/>
                  <w:lang w:eastAsia="zh-CN"/>
                </w:rPr>
                <w:delText>_</w:delText>
              </w:r>
              <w:r w:rsidRPr="00D67A9D" w:rsidDel="002F47B9">
                <w:rPr>
                  <w:rFonts w:ascii="Arial" w:hAnsi="Arial"/>
                  <w:sz w:val="18"/>
                </w:rPr>
                <w:delText>n12</w:delText>
              </w:r>
            </w:del>
          </w:p>
        </w:tc>
        <w:tc>
          <w:tcPr>
            <w:tcW w:w="2835" w:type="dxa"/>
            <w:tcBorders>
              <w:top w:val="single" w:sz="4" w:space="0" w:color="auto"/>
              <w:left w:val="single" w:sz="4" w:space="0" w:color="auto"/>
              <w:bottom w:val="single" w:sz="4" w:space="0" w:color="auto"/>
              <w:right w:val="single" w:sz="4" w:space="0" w:color="auto"/>
            </w:tcBorders>
          </w:tcPr>
          <w:p w14:paraId="501ECCC2" w14:textId="7527621B" w:rsidR="006466B9" w:rsidRPr="00D67A9D" w:rsidDel="002F47B9" w:rsidRDefault="006466B9" w:rsidP="006466B9">
            <w:pPr>
              <w:keepNext/>
              <w:keepLines/>
              <w:spacing w:after="0"/>
              <w:jc w:val="center"/>
              <w:rPr>
                <w:del w:id="740" w:author="ZTE-Ma Zhifeng" w:date="2022-07-22T12:28:00Z"/>
                <w:rFonts w:ascii="Arial" w:eastAsia="MS Mincho" w:hAnsi="Arial"/>
                <w:sz w:val="18"/>
                <w:lang w:eastAsia="ja-JP"/>
              </w:rPr>
            </w:pPr>
            <w:del w:id="741" w:author="ZTE-Ma Zhifeng" w:date="2022-07-22T12:28:00Z">
              <w:r w:rsidRPr="00D67A9D" w:rsidDel="002F47B9">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48A21F78" w14:textId="244CBE6C" w:rsidR="006466B9" w:rsidRPr="00D67A9D" w:rsidDel="002F47B9" w:rsidRDefault="006466B9" w:rsidP="006466B9">
            <w:pPr>
              <w:keepNext/>
              <w:keepLines/>
              <w:spacing w:after="0"/>
              <w:jc w:val="center"/>
              <w:rPr>
                <w:del w:id="742" w:author="ZTE-Ma Zhifeng" w:date="2022-07-22T12:28:00Z"/>
                <w:rFonts w:ascii="Arial" w:hAnsi="Arial"/>
                <w:sz w:val="18"/>
                <w:lang w:eastAsia="zh-CN"/>
              </w:rPr>
            </w:pPr>
            <w:del w:id="743" w:author="ZTE-Ma Zhifeng" w:date="2022-07-22T12:28:00Z">
              <w:r w:rsidRPr="00D67A9D" w:rsidDel="002F47B9">
                <w:rPr>
                  <w:rFonts w:ascii="Arial" w:hAnsi="Arial"/>
                  <w:sz w:val="18"/>
                  <w:szCs w:val="18"/>
                </w:rPr>
                <w:delText>0.8</w:delText>
              </w:r>
            </w:del>
          </w:p>
        </w:tc>
      </w:tr>
      <w:tr w:rsidR="006466B9" w:rsidRPr="00D67A9D" w:rsidDel="002F47B9" w14:paraId="34F5E616" w14:textId="1CD1666E" w:rsidTr="006466B9">
        <w:tblPrEx>
          <w:tblLook w:val="04A0" w:firstRow="1" w:lastRow="0" w:firstColumn="1" w:lastColumn="0" w:noHBand="0" w:noVBand="1"/>
        </w:tblPrEx>
        <w:trPr>
          <w:gridAfter w:val="1"/>
          <w:wAfter w:w="6" w:type="dxa"/>
          <w:trHeight w:val="187"/>
          <w:jc w:val="center"/>
          <w:del w:id="744"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19DB1AF" w14:textId="2DF7DA66" w:rsidR="006466B9" w:rsidRPr="00D67A9D" w:rsidDel="002F47B9" w:rsidRDefault="006466B9" w:rsidP="006466B9">
            <w:pPr>
              <w:keepNext/>
              <w:keepLines/>
              <w:spacing w:after="0"/>
              <w:jc w:val="center"/>
              <w:rPr>
                <w:del w:id="745"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B67BD5" w14:textId="589E4247" w:rsidR="006466B9" w:rsidRPr="00D67A9D" w:rsidDel="002F47B9" w:rsidRDefault="006466B9" w:rsidP="006466B9">
            <w:pPr>
              <w:keepNext/>
              <w:keepLines/>
              <w:spacing w:after="0"/>
              <w:jc w:val="center"/>
              <w:rPr>
                <w:del w:id="746" w:author="ZTE-Ma Zhifeng" w:date="2022-07-22T12:28:00Z"/>
                <w:rFonts w:ascii="Arial" w:eastAsia="MS Mincho" w:hAnsi="Arial"/>
                <w:sz w:val="18"/>
                <w:lang w:eastAsia="ja-JP"/>
              </w:rPr>
            </w:pPr>
            <w:del w:id="747" w:author="ZTE-Ma Zhifeng" w:date="2022-07-22T12:28:00Z">
              <w:r w:rsidRPr="00D67A9D" w:rsidDel="002F47B9">
                <w:rPr>
                  <w:rFonts w:ascii="Arial" w:hAnsi="Arial"/>
                  <w:sz w:val="18"/>
                  <w:lang w:eastAsia="zh-CN"/>
                </w:rPr>
                <w:delText>n12</w:delText>
              </w:r>
            </w:del>
          </w:p>
        </w:tc>
        <w:tc>
          <w:tcPr>
            <w:tcW w:w="2971" w:type="dxa"/>
            <w:tcBorders>
              <w:top w:val="single" w:sz="4" w:space="0" w:color="auto"/>
              <w:left w:val="single" w:sz="4" w:space="0" w:color="auto"/>
              <w:bottom w:val="single" w:sz="4" w:space="0" w:color="auto"/>
              <w:right w:val="single" w:sz="4" w:space="0" w:color="auto"/>
            </w:tcBorders>
          </w:tcPr>
          <w:p w14:paraId="68B9A4D8" w14:textId="1C986117" w:rsidR="006466B9" w:rsidRPr="00D67A9D" w:rsidDel="002F47B9" w:rsidRDefault="006466B9" w:rsidP="006466B9">
            <w:pPr>
              <w:keepNext/>
              <w:keepLines/>
              <w:spacing w:after="0"/>
              <w:jc w:val="center"/>
              <w:rPr>
                <w:del w:id="748" w:author="ZTE-Ma Zhifeng" w:date="2022-07-22T12:28:00Z"/>
                <w:rFonts w:ascii="Arial" w:hAnsi="Arial"/>
                <w:sz w:val="18"/>
                <w:lang w:eastAsia="zh-CN"/>
              </w:rPr>
            </w:pPr>
            <w:del w:id="749" w:author="ZTE-Ma Zhifeng" w:date="2022-07-22T12:28:00Z">
              <w:r w:rsidRPr="00D67A9D" w:rsidDel="002F47B9">
                <w:rPr>
                  <w:rFonts w:ascii="Arial" w:hAnsi="Arial"/>
                  <w:sz w:val="18"/>
                  <w:szCs w:val="18"/>
                </w:rPr>
                <w:delText>0.4</w:delText>
              </w:r>
            </w:del>
          </w:p>
        </w:tc>
      </w:tr>
      <w:tr w:rsidR="006466B9" w:rsidRPr="00D67A9D" w:rsidDel="002F47B9" w14:paraId="43B54B21" w14:textId="451FC676" w:rsidTr="006466B9">
        <w:tblPrEx>
          <w:tblLook w:val="04A0" w:firstRow="1" w:lastRow="0" w:firstColumn="1" w:lastColumn="0" w:noHBand="0" w:noVBand="1"/>
        </w:tblPrEx>
        <w:trPr>
          <w:gridAfter w:val="1"/>
          <w:wAfter w:w="6" w:type="dxa"/>
          <w:trHeight w:val="187"/>
          <w:jc w:val="center"/>
          <w:del w:id="750" w:author="ZTE-Ma Zhifeng" w:date="2022-07-22T12:28:00Z"/>
        </w:trPr>
        <w:tc>
          <w:tcPr>
            <w:tcW w:w="2552" w:type="dxa"/>
            <w:tcBorders>
              <w:top w:val="nil"/>
              <w:left w:val="single" w:sz="4" w:space="0" w:color="auto"/>
              <w:bottom w:val="nil"/>
              <w:right w:val="single" w:sz="4" w:space="0" w:color="auto"/>
            </w:tcBorders>
            <w:shd w:val="clear" w:color="auto" w:fill="auto"/>
          </w:tcPr>
          <w:p w14:paraId="588897E2" w14:textId="285350D8" w:rsidR="006466B9" w:rsidRPr="00D67A9D" w:rsidDel="002F47B9" w:rsidRDefault="006466B9" w:rsidP="006466B9">
            <w:pPr>
              <w:keepNext/>
              <w:keepLines/>
              <w:spacing w:after="0"/>
              <w:jc w:val="center"/>
              <w:rPr>
                <w:del w:id="751" w:author="ZTE-Ma Zhifeng" w:date="2022-07-22T12:28:00Z"/>
                <w:rFonts w:ascii="Arial" w:hAnsi="Arial"/>
                <w:sz w:val="18"/>
              </w:rPr>
            </w:pPr>
            <w:del w:id="752" w:author="ZTE-Ma Zhifeng" w:date="2022-07-22T12:28:00Z">
              <w:r w:rsidRPr="00D67A9D" w:rsidDel="002F47B9">
                <w:rPr>
                  <w:rFonts w:ascii="Arial" w:hAnsi="Arial"/>
                  <w:sz w:val="18"/>
                </w:rPr>
                <w:delText>DC_5_n30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0B37944B" w14:textId="0B589B7F" w:rsidR="006466B9" w:rsidRPr="00D67A9D" w:rsidDel="002F47B9" w:rsidRDefault="006466B9" w:rsidP="006466B9">
            <w:pPr>
              <w:keepNext/>
              <w:keepLines/>
              <w:spacing w:after="0"/>
              <w:jc w:val="center"/>
              <w:rPr>
                <w:del w:id="753" w:author="ZTE-Ma Zhifeng" w:date="2022-07-22T12:28:00Z"/>
                <w:rFonts w:ascii="Arial" w:hAnsi="Arial"/>
                <w:sz w:val="18"/>
                <w:lang w:eastAsia="zh-CN"/>
              </w:rPr>
            </w:pPr>
            <w:del w:id="754" w:author="ZTE-Ma Zhifeng" w:date="2022-07-22T12:28:00Z">
              <w:r w:rsidRPr="00D67A9D" w:rsidDel="002F47B9">
                <w:rPr>
                  <w:rFonts w:ascii="Arial" w:hAnsi="Arial"/>
                  <w:sz w:val="18"/>
                </w:rPr>
                <w:delText>5</w:delText>
              </w:r>
            </w:del>
          </w:p>
        </w:tc>
        <w:tc>
          <w:tcPr>
            <w:tcW w:w="2971" w:type="dxa"/>
            <w:tcBorders>
              <w:top w:val="single" w:sz="4" w:space="0" w:color="auto"/>
              <w:left w:val="single" w:sz="4" w:space="0" w:color="auto"/>
              <w:bottom w:val="single" w:sz="4" w:space="0" w:color="auto"/>
              <w:right w:val="single" w:sz="4" w:space="0" w:color="auto"/>
            </w:tcBorders>
          </w:tcPr>
          <w:p w14:paraId="6E40B6E4" w14:textId="24BB6BB5" w:rsidR="006466B9" w:rsidRPr="00D67A9D" w:rsidDel="002F47B9" w:rsidRDefault="006466B9" w:rsidP="006466B9">
            <w:pPr>
              <w:keepNext/>
              <w:keepLines/>
              <w:spacing w:after="0"/>
              <w:jc w:val="center"/>
              <w:rPr>
                <w:del w:id="755" w:author="ZTE-Ma Zhifeng" w:date="2022-07-22T12:28:00Z"/>
                <w:rFonts w:ascii="Arial" w:hAnsi="Arial"/>
                <w:sz w:val="18"/>
                <w:szCs w:val="18"/>
              </w:rPr>
            </w:pPr>
            <w:del w:id="756" w:author="ZTE-Ma Zhifeng" w:date="2022-07-22T12:28:00Z">
              <w:r w:rsidRPr="00D67A9D" w:rsidDel="002F47B9">
                <w:rPr>
                  <w:rFonts w:ascii="Arial" w:hAnsi="Arial" w:cs="Arial"/>
                  <w:sz w:val="18"/>
                </w:rPr>
                <w:delText>0.3</w:delText>
              </w:r>
            </w:del>
          </w:p>
        </w:tc>
      </w:tr>
      <w:tr w:rsidR="006466B9" w:rsidRPr="00D67A9D" w:rsidDel="002F47B9" w14:paraId="799B04C3" w14:textId="0AD7C3CF" w:rsidTr="006466B9">
        <w:tblPrEx>
          <w:tblLook w:val="04A0" w:firstRow="1" w:lastRow="0" w:firstColumn="1" w:lastColumn="0" w:noHBand="0" w:noVBand="1"/>
        </w:tblPrEx>
        <w:trPr>
          <w:gridAfter w:val="1"/>
          <w:wAfter w:w="6" w:type="dxa"/>
          <w:trHeight w:val="187"/>
          <w:jc w:val="center"/>
          <w:del w:id="757"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1D100609" w14:textId="6F0D702F" w:rsidR="006466B9" w:rsidRPr="00D67A9D" w:rsidDel="002F47B9" w:rsidRDefault="006466B9" w:rsidP="006466B9">
            <w:pPr>
              <w:keepNext/>
              <w:keepLines/>
              <w:spacing w:after="0"/>
              <w:jc w:val="center"/>
              <w:rPr>
                <w:del w:id="758"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AC440F8" w14:textId="18276594" w:rsidR="006466B9" w:rsidRPr="00D67A9D" w:rsidDel="002F47B9" w:rsidRDefault="006466B9" w:rsidP="006466B9">
            <w:pPr>
              <w:keepNext/>
              <w:keepLines/>
              <w:spacing w:after="0"/>
              <w:jc w:val="center"/>
              <w:rPr>
                <w:del w:id="759" w:author="ZTE-Ma Zhifeng" w:date="2022-07-22T12:28:00Z"/>
                <w:rFonts w:ascii="Arial" w:hAnsi="Arial"/>
                <w:sz w:val="18"/>
                <w:lang w:eastAsia="zh-CN"/>
              </w:rPr>
            </w:pPr>
            <w:del w:id="760" w:author="ZTE-Ma Zhifeng" w:date="2022-07-22T12:28:00Z">
              <w:r w:rsidRPr="00D67A9D" w:rsidDel="002F47B9">
                <w:rPr>
                  <w:rFonts w:ascii="Arial" w:hAnsi="Arial"/>
                  <w:sz w:val="18"/>
                </w:rPr>
                <w:delText>n30</w:delText>
              </w:r>
            </w:del>
          </w:p>
        </w:tc>
        <w:tc>
          <w:tcPr>
            <w:tcW w:w="2971" w:type="dxa"/>
            <w:tcBorders>
              <w:top w:val="single" w:sz="4" w:space="0" w:color="auto"/>
              <w:left w:val="single" w:sz="4" w:space="0" w:color="auto"/>
              <w:bottom w:val="single" w:sz="4" w:space="0" w:color="auto"/>
              <w:right w:val="single" w:sz="4" w:space="0" w:color="auto"/>
            </w:tcBorders>
          </w:tcPr>
          <w:p w14:paraId="25FD1854" w14:textId="0BD52421" w:rsidR="006466B9" w:rsidRPr="00D67A9D" w:rsidDel="002F47B9" w:rsidRDefault="006466B9" w:rsidP="006466B9">
            <w:pPr>
              <w:keepNext/>
              <w:keepLines/>
              <w:spacing w:after="0"/>
              <w:jc w:val="center"/>
              <w:rPr>
                <w:del w:id="761" w:author="ZTE-Ma Zhifeng" w:date="2022-07-22T12:28:00Z"/>
                <w:rFonts w:ascii="Arial" w:hAnsi="Arial"/>
                <w:sz w:val="18"/>
                <w:szCs w:val="18"/>
              </w:rPr>
            </w:pPr>
            <w:del w:id="762" w:author="ZTE-Ma Zhifeng" w:date="2022-07-22T12:28:00Z">
              <w:r w:rsidRPr="00D67A9D" w:rsidDel="002F47B9">
                <w:rPr>
                  <w:rFonts w:ascii="Arial" w:hAnsi="Arial" w:cs="Arial"/>
                  <w:sz w:val="18"/>
                </w:rPr>
                <w:delText>0.3</w:delText>
              </w:r>
            </w:del>
          </w:p>
        </w:tc>
      </w:tr>
      <w:tr w:rsidR="006466B9" w:rsidRPr="00D67A9D" w:rsidDel="002F47B9" w14:paraId="37F3AB9C" w14:textId="49A5B05D" w:rsidTr="006466B9">
        <w:trPr>
          <w:gridAfter w:val="1"/>
          <w:wAfter w:w="6" w:type="dxa"/>
          <w:trHeight w:val="187"/>
          <w:jc w:val="center"/>
          <w:del w:id="763" w:author="ZTE-Ma Zhifeng" w:date="2022-07-22T12:28:00Z"/>
        </w:trPr>
        <w:tc>
          <w:tcPr>
            <w:tcW w:w="2552" w:type="dxa"/>
            <w:tcBorders>
              <w:left w:val="single" w:sz="4" w:space="0" w:color="auto"/>
              <w:bottom w:val="nil"/>
              <w:right w:val="single" w:sz="4" w:space="0" w:color="auto"/>
            </w:tcBorders>
            <w:shd w:val="clear" w:color="auto" w:fill="auto"/>
          </w:tcPr>
          <w:p w14:paraId="4B129A29" w14:textId="6B25B2C5" w:rsidR="006466B9" w:rsidRPr="00D67A9D" w:rsidDel="002F47B9" w:rsidRDefault="006466B9" w:rsidP="006466B9">
            <w:pPr>
              <w:keepNext/>
              <w:keepLines/>
              <w:spacing w:after="0"/>
              <w:jc w:val="center"/>
              <w:rPr>
                <w:del w:id="764" w:author="ZTE-Ma Zhifeng" w:date="2022-07-22T12:28:00Z"/>
                <w:rFonts w:ascii="Arial" w:hAnsi="Arial"/>
                <w:sz w:val="18"/>
              </w:rPr>
            </w:pPr>
            <w:del w:id="765" w:author="ZTE-Ma Zhifeng" w:date="2022-07-22T12:28:00Z">
              <w:r w:rsidRPr="00D67A9D" w:rsidDel="002F47B9">
                <w:rPr>
                  <w:rFonts w:ascii="Arial" w:hAnsi="Arial"/>
                  <w:sz w:val="18"/>
                  <w:lang w:eastAsia="zh-CN"/>
                </w:rPr>
                <w:delText>DC</w:delText>
              </w:r>
              <w:r w:rsidRPr="00D67A9D" w:rsidDel="002F47B9">
                <w:rPr>
                  <w:rFonts w:ascii="Arial" w:hAnsi="Arial"/>
                  <w:sz w:val="18"/>
                </w:rPr>
                <w:delText>_5</w:delText>
              </w:r>
              <w:r w:rsidRPr="00D67A9D" w:rsidDel="002F47B9">
                <w:rPr>
                  <w:rFonts w:ascii="Arial" w:hAnsi="Arial"/>
                  <w:sz w:val="18"/>
                  <w:lang w:eastAsia="zh-CN"/>
                </w:rPr>
                <w:delText>_</w:delText>
              </w:r>
              <w:r w:rsidRPr="00D67A9D" w:rsidDel="002F47B9">
                <w:rPr>
                  <w:rFonts w:ascii="Arial" w:hAnsi="Arial"/>
                  <w:sz w:val="18"/>
                </w:rPr>
                <w:delText>n38</w:delText>
              </w:r>
            </w:del>
          </w:p>
        </w:tc>
        <w:tc>
          <w:tcPr>
            <w:tcW w:w="2835" w:type="dxa"/>
            <w:tcBorders>
              <w:top w:val="single" w:sz="4" w:space="0" w:color="auto"/>
              <w:left w:val="single" w:sz="4" w:space="0" w:color="auto"/>
              <w:bottom w:val="single" w:sz="4" w:space="0" w:color="auto"/>
              <w:right w:val="single" w:sz="4" w:space="0" w:color="auto"/>
            </w:tcBorders>
          </w:tcPr>
          <w:p w14:paraId="23B0F156" w14:textId="09976A2F" w:rsidR="006466B9" w:rsidRPr="00D67A9D" w:rsidDel="002F47B9" w:rsidRDefault="006466B9" w:rsidP="006466B9">
            <w:pPr>
              <w:keepNext/>
              <w:keepLines/>
              <w:spacing w:after="0"/>
              <w:jc w:val="center"/>
              <w:rPr>
                <w:del w:id="766" w:author="ZTE-Ma Zhifeng" w:date="2022-07-22T12:28:00Z"/>
                <w:rFonts w:ascii="Arial" w:eastAsia="MS Mincho" w:hAnsi="Arial"/>
                <w:sz w:val="18"/>
                <w:lang w:eastAsia="ja-JP"/>
              </w:rPr>
            </w:pPr>
            <w:del w:id="767" w:author="ZTE-Ma Zhifeng" w:date="2022-07-22T12:28:00Z">
              <w:r w:rsidRPr="00D67A9D" w:rsidDel="002F47B9">
                <w:rPr>
                  <w:rFonts w:ascii="Arial" w:hAnsi="Arial"/>
                  <w:sz w:val="18"/>
                  <w:lang w:eastAsia="zh-CN"/>
                </w:rPr>
                <w:delText>5</w:delText>
              </w:r>
            </w:del>
          </w:p>
        </w:tc>
        <w:tc>
          <w:tcPr>
            <w:tcW w:w="2971" w:type="dxa"/>
            <w:tcBorders>
              <w:top w:val="single" w:sz="4" w:space="0" w:color="auto"/>
              <w:left w:val="single" w:sz="4" w:space="0" w:color="auto"/>
              <w:bottom w:val="single" w:sz="4" w:space="0" w:color="auto"/>
              <w:right w:val="single" w:sz="4" w:space="0" w:color="auto"/>
            </w:tcBorders>
          </w:tcPr>
          <w:p w14:paraId="56272CEF" w14:textId="10D1548F" w:rsidR="006466B9" w:rsidRPr="00D67A9D" w:rsidDel="002F47B9" w:rsidRDefault="006466B9" w:rsidP="006466B9">
            <w:pPr>
              <w:keepNext/>
              <w:keepLines/>
              <w:spacing w:after="0"/>
              <w:jc w:val="center"/>
              <w:rPr>
                <w:del w:id="768" w:author="ZTE-Ma Zhifeng" w:date="2022-07-22T12:28:00Z"/>
                <w:rFonts w:ascii="Arial" w:hAnsi="Arial"/>
                <w:sz w:val="18"/>
                <w:lang w:eastAsia="zh-CN"/>
              </w:rPr>
            </w:pPr>
            <w:del w:id="769" w:author="ZTE-Ma Zhifeng" w:date="2022-07-22T12:28:00Z">
              <w:r w:rsidRPr="00D67A9D" w:rsidDel="002F47B9">
                <w:rPr>
                  <w:rFonts w:ascii="Arial" w:hAnsi="Arial"/>
                  <w:sz w:val="18"/>
                  <w:lang w:eastAsia="zh-CN"/>
                </w:rPr>
                <w:delText>0.3</w:delText>
              </w:r>
            </w:del>
          </w:p>
        </w:tc>
      </w:tr>
      <w:tr w:rsidR="006466B9" w:rsidRPr="00D67A9D" w:rsidDel="002F47B9" w14:paraId="26054BD8" w14:textId="06E0B926" w:rsidTr="006466B9">
        <w:tblPrEx>
          <w:tblLook w:val="04A0" w:firstRow="1" w:lastRow="0" w:firstColumn="1" w:lastColumn="0" w:noHBand="0" w:noVBand="1"/>
        </w:tblPrEx>
        <w:trPr>
          <w:gridAfter w:val="1"/>
          <w:wAfter w:w="6" w:type="dxa"/>
          <w:trHeight w:val="187"/>
          <w:jc w:val="center"/>
          <w:del w:id="770"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1A0B50E6" w14:textId="746BC563" w:rsidR="006466B9" w:rsidRPr="00D67A9D" w:rsidDel="002F47B9" w:rsidRDefault="006466B9" w:rsidP="006466B9">
            <w:pPr>
              <w:keepNext/>
              <w:keepLines/>
              <w:spacing w:after="0"/>
              <w:jc w:val="center"/>
              <w:rPr>
                <w:del w:id="771"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F2B3722" w14:textId="06035C69" w:rsidR="006466B9" w:rsidRPr="00D67A9D" w:rsidDel="002F47B9" w:rsidRDefault="006466B9" w:rsidP="006466B9">
            <w:pPr>
              <w:keepNext/>
              <w:keepLines/>
              <w:spacing w:after="0"/>
              <w:jc w:val="center"/>
              <w:rPr>
                <w:del w:id="772" w:author="ZTE-Ma Zhifeng" w:date="2022-07-22T12:28:00Z"/>
                <w:rFonts w:ascii="Arial" w:eastAsia="MS Mincho" w:hAnsi="Arial"/>
                <w:sz w:val="18"/>
                <w:lang w:eastAsia="ja-JP"/>
              </w:rPr>
            </w:pPr>
            <w:del w:id="773" w:author="ZTE-Ma Zhifeng" w:date="2022-07-22T12:28:00Z">
              <w:r w:rsidRPr="00D67A9D" w:rsidDel="002F47B9">
                <w:rPr>
                  <w:rFonts w:ascii="Arial" w:hAnsi="Arial"/>
                  <w:sz w:val="18"/>
                  <w:lang w:eastAsia="zh-CN"/>
                </w:rPr>
                <w:delText>n38</w:delText>
              </w:r>
            </w:del>
          </w:p>
        </w:tc>
        <w:tc>
          <w:tcPr>
            <w:tcW w:w="2971" w:type="dxa"/>
            <w:tcBorders>
              <w:top w:val="single" w:sz="4" w:space="0" w:color="auto"/>
              <w:left w:val="single" w:sz="4" w:space="0" w:color="auto"/>
              <w:bottom w:val="single" w:sz="4" w:space="0" w:color="auto"/>
              <w:right w:val="single" w:sz="4" w:space="0" w:color="auto"/>
            </w:tcBorders>
          </w:tcPr>
          <w:p w14:paraId="77EEFA4D" w14:textId="49FCEB6E" w:rsidR="006466B9" w:rsidRPr="00D67A9D" w:rsidDel="002F47B9" w:rsidRDefault="006466B9" w:rsidP="006466B9">
            <w:pPr>
              <w:keepNext/>
              <w:keepLines/>
              <w:spacing w:after="0"/>
              <w:jc w:val="center"/>
              <w:rPr>
                <w:del w:id="774" w:author="ZTE-Ma Zhifeng" w:date="2022-07-22T12:28:00Z"/>
                <w:rFonts w:ascii="Arial" w:hAnsi="Arial"/>
                <w:sz w:val="18"/>
                <w:lang w:eastAsia="zh-CN"/>
              </w:rPr>
            </w:pPr>
            <w:del w:id="775" w:author="ZTE-Ma Zhifeng" w:date="2022-07-22T12:28:00Z">
              <w:r w:rsidRPr="00D67A9D" w:rsidDel="002F47B9">
                <w:rPr>
                  <w:rFonts w:ascii="Arial" w:hAnsi="Arial"/>
                  <w:sz w:val="18"/>
                  <w:lang w:eastAsia="zh-CN"/>
                </w:rPr>
                <w:delText>0.3</w:delText>
              </w:r>
            </w:del>
          </w:p>
        </w:tc>
      </w:tr>
      <w:tr w:rsidR="006466B9" w:rsidRPr="00D67A9D" w:rsidDel="002F47B9" w14:paraId="053F9434" w14:textId="13A06881" w:rsidTr="006466B9">
        <w:trPr>
          <w:gridAfter w:val="1"/>
          <w:wAfter w:w="6" w:type="dxa"/>
          <w:trHeight w:val="187"/>
          <w:jc w:val="center"/>
          <w:del w:id="776" w:author="ZTE-Ma Zhifeng" w:date="2022-07-22T12:28:00Z"/>
        </w:trPr>
        <w:tc>
          <w:tcPr>
            <w:tcW w:w="2552" w:type="dxa"/>
            <w:tcBorders>
              <w:bottom w:val="nil"/>
            </w:tcBorders>
            <w:shd w:val="clear" w:color="auto" w:fill="auto"/>
          </w:tcPr>
          <w:p w14:paraId="343B584A" w14:textId="5F1A1055" w:rsidR="006466B9" w:rsidRPr="00D67A9D" w:rsidDel="002F47B9" w:rsidRDefault="006466B9" w:rsidP="006466B9">
            <w:pPr>
              <w:keepNext/>
              <w:keepLines/>
              <w:spacing w:after="0"/>
              <w:jc w:val="center"/>
              <w:rPr>
                <w:del w:id="777" w:author="ZTE-Ma Zhifeng" w:date="2022-07-22T12:28:00Z"/>
                <w:rFonts w:ascii="Arial" w:hAnsi="Arial"/>
                <w:sz w:val="18"/>
              </w:rPr>
            </w:pPr>
            <w:del w:id="778" w:author="ZTE-Ma Zhifeng" w:date="2022-07-22T12:28:00Z">
              <w:r w:rsidRPr="00D67A9D" w:rsidDel="002F47B9">
                <w:rPr>
                  <w:rFonts w:ascii="Arial" w:hAnsi="Arial"/>
                  <w:sz w:val="18"/>
                  <w:lang w:eastAsia="zh-CN"/>
                </w:rPr>
                <w:delText>DC</w:delText>
              </w:r>
              <w:r w:rsidRPr="00D67A9D" w:rsidDel="002F47B9">
                <w:rPr>
                  <w:rFonts w:ascii="Arial" w:hAnsi="Arial"/>
                  <w:sz w:val="18"/>
                </w:rPr>
                <w:delText>_5</w:delText>
              </w:r>
              <w:r w:rsidRPr="00D67A9D" w:rsidDel="002F47B9">
                <w:rPr>
                  <w:rFonts w:ascii="Arial" w:hAnsi="Arial"/>
                  <w:sz w:val="18"/>
                  <w:lang w:eastAsia="zh-CN"/>
                </w:rPr>
                <w:delText>_</w:delText>
              </w:r>
              <w:r w:rsidRPr="00D67A9D" w:rsidDel="002F47B9">
                <w:rPr>
                  <w:rFonts w:ascii="Arial" w:hAnsi="Arial"/>
                  <w:sz w:val="18"/>
                </w:rPr>
                <w:delText>n40</w:delText>
              </w:r>
            </w:del>
          </w:p>
        </w:tc>
        <w:tc>
          <w:tcPr>
            <w:tcW w:w="2835" w:type="dxa"/>
          </w:tcPr>
          <w:p w14:paraId="63B6D8E9" w14:textId="1B2C196E" w:rsidR="006466B9" w:rsidRPr="00D67A9D" w:rsidDel="002F47B9" w:rsidRDefault="006466B9" w:rsidP="006466B9">
            <w:pPr>
              <w:keepNext/>
              <w:keepLines/>
              <w:spacing w:after="0"/>
              <w:jc w:val="center"/>
              <w:rPr>
                <w:del w:id="779" w:author="ZTE-Ma Zhifeng" w:date="2022-07-22T12:28:00Z"/>
                <w:rFonts w:ascii="Arial" w:hAnsi="Arial"/>
                <w:sz w:val="18"/>
                <w:lang w:eastAsia="ja-JP"/>
              </w:rPr>
            </w:pPr>
            <w:del w:id="780" w:author="ZTE-Ma Zhifeng" w:date="2022-07-22T12:28:00Z">
              <w:r w:rsidRPr="00D67A9D" w:rsidDel="002F47B9">
                <w:rPr>
                  <w:rFonts w:ascii="Arial" w:hAnsi="Arial"/>
                  <w:sz w:val="18"/>
                  <w:lang w:eastAsia="zh-CN"/>
                </w:rPr>
                <w:delText>5</w:delText>
              </w:r>
            </w:del>
          </w:p>
        </w:tc>
        <w:tc>
          <w:tcPr>
            <w:tcW w:w="2971" w:type="dxa"/>
          </w:tcPr>
          <w:p w14:paraId="78AC4E2A" w14:textId="55A0C488" w:rsidR="006466B9" w:rsidRPr="00D67A9D" w:rsidDel="002F47B9" w:rsidRDefault="006466B9" w:rsidP="006466B9">
            <w:pPr>
              <w:keepNext/>
              <w:keepLines/>
              <w:spacing w:after="0"/>
              <w:jc w:val="center"/>
              <w:rPr>
                <w:del w:id="781" w:author="ZTE-Ma Zhifeng" w:date="2022-07-22T12:28:00Z"/>
                <w:rFonts w:ascii="Arial" w:eastAsia="MS Mincho" w:hAnsi="Arial"/>
                <w:sz w:val="18"/>
                <w:lang w:eastAsia="ja-JP"/>
              </w:rPr>
            </w:pPr>
            <w:del w:id="782" w:author="ZTE-Ma Zhifeng" w:date="2022-07-22T12:28:00Z">
              <w:r w:rsidRPr="00D67A9D" w:rsidDel="002F47B9">
                <w:rPr>
                  <w:rFonts w:ascii="Arial" w:hAnsi="Arial"/>
                  <w:sz w:val="18"/>
                  <w:lang w:eastAsia="zh-CN"/>
                </w:rPr>
                <w:delText>0.3</w:delText>
              </w:r>
            </w:del>
          </w:p>
        </w:tc>
      </w:tr>
      <w:tr w:rsidR="006466B9" w:rsidRPr="00D67A9D" w:rsidDel="002F47B9" w14:paraId="6E6711F1" w14:textId="0273B0C1" w:rsidTr="006466B9">
        <w:trPr>
          <w:gridAfter w:val="1"/>
          <w:wAfter w:w="6" w:type="dxa"/>
          <w:trHeight w:val="187"/>
          <w:jc w:val="center"/>
          <w:del w:id="783" w:author="ZTE-Ma Zhifeng" w:date="2022-07-22T12:28:00Z"/>
        </w:trPr>
        <w:tc>
          <w:tcPr>
            <w:tcW w:w="2552" w:type="dxa"/>
            <w:tcBorders>
              <w:top w:val="nil"/>
              <w:bottom w:val="single" w:sz="4" w:space="0" w:color="auto"/>
            </w:tcBorders>
            <w:shd w:val="clear" w:color="auto" w:fill="auto"/>
          </w:tcPr>
          <w:p w14:paraId="73253494" w14:textId="0BD5E134" w:rsidR="006466B9" w:rsidRPr="00D67A9D" w:rsidDel="002F47B9" w:rsidRDefault="006466B9" w:rsidP="006466B9">
            <w:pPr>
              <w:keepNext/>
              <w:keepLines/>
              <w:spacing w:after="0"/>
              <w:jc w:val="center"/>
              <w:rPr>
                <w:del w:id="784" w:author="ZTE-Ma Zhifeng" w:date="2022-07-22T12:28:00Z"/>
                <w:rFonts w:ascii="Arial" w:hAnsi="Arial"/>
                <w:sz w:val="18"/>
              </w:rPr>
            </w:pPr>
          </w:p>
        </w:tc>
        <w:tc>
          <w:tcPr>
            <w:tcW w:w="2835" w:type="dxa"/>
          </w:tcPr>
          <w:p w14:paraId="755EF99D" w14:textId="272D2E2E" w:rsidR="006466B9" w:rsidRPr="00D67A9D" w:rsidDel="002F47B9" w:rsidRDefault="006466B9" w:rsidP="006466B9">
            <w:pPr>
              <w:keepNext/>
              <w:keepLines/>
              <w:spacing w:after="0"/>
              <w:jc w:val="center"/>
              <w:rPr>
                <w:del w:id="785" w:author="ZTE-Ma Zhifeng" w:date="2022-07-22T12:28:00Z"/>
                <w:rFonts w:ascii="Arial" w:hAnsi="Arial"/>
                <w:sz w:val="18"/>
                <w:lang w:eastAsia="ja-JP"/>
              </w:rPr>
            </w:pPr>
            <w:del w:id="786" w:author="ZTE-Ma Zhifeng" w:date="2022-07-22T12:28:00Z">
              <w:r w:rsidRPr="00D67A9D" w:rsidDel="002F47B9">
                <w:rPr>
                  <w:rFonts w:ascii="Arial" w:hAnsi="Arial"/>
                  <w:sz w:val="18"/>
                  <w:lang w:eastAsia="ja-JP"/>
                </w:rPr>
                <w:delText>n40</w:delText>
              </w:r>
            </w:del>
          </w:p>
        </w:tc>
        <w:tc>
          <w:tcPr>
            <w:tcW w:w="2971" w:type="dxa"/>
          </w:tcPr>
          <w:p w14:paraId="579AF2F2" w14:textId="4DE5C2EC" w:rsidR="006466B9" w:rsidRPr="00D67A9D" w:rsidDel="002F47B9" w:rsidRDefault="006466B9" w:rsidP="006466B9">
            <w:pPr>
              <w:keepNext/>
              <w:keepLines/>
              <w:spacing w:after="0"/>
              <w:jc w:val="center"/>
              <w:rPr>
                <w:del w:id="787" w:author="ZTE-Ma Zhifeng" w:date="2022-07-22T12:28:00Z"/>
                <w:rFonts w:ascii="Arial" w:eastAsia="MS Mincho" w:hAnsi="Arial"/>
                <w:sz w:val="18"/>
                <w:lang w:eastAsia="ja-JP"/>
              </w:rPr>
            </w:pPr>
            <w:del w:id="788" w:author="ZTE-Ma Zhifeng" w:date="2022-07-22T12:28:00Z">
              <w:r w:rsidRPr="00D67A9D" w:rsidDel="002F47B9">
                <w:rPr>
                  <w:rFonts w:ascii="Arial" w:hAnsi="Arial"/>
                  <w:sz w:val="18"/>
                  <w:lang w:eastAsia="zh-CN"/>
                </w:rPr>
                <w:delText>0.3</w:delText>
              </w:r>
            </w:del>
          </w:p>
        </w:tc>
      </w:tr>
      <w:tr w:rsidR="006466B9" w:rsidRPr="00D67A9D" w:rsidDel="002F47B9" w14:paraId="092F9F3C" w14:textId="08853575" w:rsidTr="006466B9">
        <w:trPr>
          <w:gridAfter w:val="1"/>
          <w:wAfter w:w="6" w:type="dxa"/>
          <w:trHeight w:val="187"/>
          <w:jc w:val="center"/>
          <w:del w:id="789" w:author="ZTE-Ma Zhifeng" w:date="2022-07-22T12:28:00Z"/>
        </w:trPr>
        <w:tc>
          <w:tcPr>
            <w:tcW w:w="2552" w:type="dxa"/>
            <w:tcBorders>
              <w:bottom w:val="nil"/>
            </w:tcBorders>
            <w:shd w:val="clear" w:color="auto" w:fill="auto"/>
          </w:tcPr>
          <w:p w14:paraId="03283733" w14:textId="2BA3A3F3" w:rsidR="006466B9" w:rsidRPr="00D67A9D" w:rsidDel="002F47B9" w:rsidRDefault="006466B9" w:rsidP="006466B9">
            <w:pPr>
              <w:keepNext/>
              <w:keepLines/>
              <w:spacing w:after="0"/>
              <w:jc w:val="center"/>
              <w:rPr>
                <w:del w:id="790" w:author="ZTE-Ma Zhifeng" w:date="2022-07-22T12:28:00Z"/>
                <w:rFonts w:ascii="Arial" w:hAnsi="Arial"/>
                <w:sz w:val="18"/>
              </w:rPr>
            </w:pPr>
            <w:del w:id="791" w:author="ZTE-Ma Zhifeng" w:date="2022-07-22T12:28:00Z">
              <w:r w:rsidRPr="00D67A9D" w:rsidDel="002F47B9">
                <w:rPr>
                  <w:rFonts w:ascii="Arial" w:hAnsi="Arial"/>
                  <w:sz w:val="18"/>
                </w:rPr>
                <w:delText>DC_5</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n48</w:delText>
              </w:r>
            </w:del>
          </w:p>
        </w:tc>
        <w:tc>
          <w:tcPr>
            <w:tcW w:w="2835" w:type="dxa"/>
          </w:tcPr>
          <w:p w14:paraId="38DA61B1" w14:textId="7965BC26" w:rsidR="006466B9" w:rsidRPr="00D67A9D" w:rsidDel="002F47B9" w:rsidRDefault="006466B9" w:rsidP="006466B9">
            <w:pPr>
              <w:keepNext/>
              <w:keepLines/>
              <w:spacing w:after="0"/>
              <w:jc w:val="center"/>
              <w:rPr>
                <w:del w:id="792" w:author="ZTE-Ma Zhifeng" w:date="2022-07-22T12:28:00Z"/>
                <w:rFonts w:ascii="Arial" w:hAnsi="Arial"/>
                <w:sz w:val="18"/>
                <w:lang w:eastAsia="ja-JP"/>
              </w:rPr>
            </w:pPr>
            <w:del w:id="793" w:author="ZTE-Ma Zhifeng" w:date="2022-07-22T12:28:00Z">
              <w:r w:rsidRPr="00D67A9D" w:rsidDel="002F47B9">
                <w:rPr>
                  <w:rFonts w:ascii="Arial" w:hAnsi="Arial"/>
                  <w:sz w:val="18"/>
                  <w:lang w:eastAsia="zh-TW"/>
                </w:rPr>
                <w:delText>5</w:delText>
              </w:r>
            </w:del>
          </w:p>
        </w:tc>
        <w:tc>
          <w:tcPr>
            <w:tcW w:w="2971" w:type="dxa"/>
          </w:tcPr>
          <w:p w14:paraId="2CE285B1" w14:textId="2C0CF7A5" w:rsidR="006466B9" w:rsidRPr="00D67A9D" w:rsidDel="002F47B9" w:rsidRDefault="006466B9" w:rsidP="006466B9">
            <w:pPr>
              <w:keepNext/>
              <w:keepLines/>
              <w:spacing w:after="0"/>
              <w:jc w:val="center"/>
              <w:rPr>
                <w:del w:id="794" w:author="ZTE-Ma Zhifeng" w:date="2022-07-22T12:28:00Z"/>
                <w:rFonts w:ascii="Arial" w:hAnsi="Arial"/>
                <w:sz w:val="18"/>
                <w:lang w:eastAsia="zh-CN"/>
              </w:rPr>
            </w:pPr>
            <w:del w:id="795"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36E06EE7" w14:textId="0820C30C" w:rsidTr="006466B9">
        <w:trPr>
          <w:gridAfter w:val="1"/>
          <w:wAfter w:w="6" w:type="dxa"/>
          <w:trHeight w:val="187"/>
          <w:jc w:val="center"/>
          <w:del w:id="796" w:author="ZTE-Ma Zhifeng" w:date="2022-07-22T12:28:00Z"/>
        </w:trPr>
        <w:tc>
          <w:tcPr>
            <w:tcW w:w="2552" w:type="dxa"/>
            <w:tcBorders>
              <w:top w:val="nil"/>
              <w:bottom w:val="single" w:sz="4" w:space="0" w:color="auto"/>
            </w:tcBorders>
            <w:shd w:val="clear" w:color="auto" w:fill="auto"/>
          </w:tcPr>
          <w:p w14:paraId="02FC82AA" w14:textId="79608C09" w:rsidR="006466B9" w:rsidRPr="00D67A9D" w:rsidDel="002F47B9" w:rsidRDefault="006466B9" w:rsidP="006466B9">
            <w:pPr>
              <w:keepNext/>
              <w:keepLines/>
              <w:spacing w:after="0"/>
              <w:jc w:val="center"/>
              <w:rPr>
                <w:del w:id="797" w:author="ZTE-Ma Zhifeng" w:date="2022-07-22T12:28:00Z"/>
                <w:rFonts w:ascii="Arial" w:hAnsi="Arial"/>
                <w:sz w:val="18"/>
              </w:rPr>
            </w:pPr>
          </w:p>
        </w:tc>
        <w:tc>
          <w:tcPr>
            <w:tcW w:w="2835" w:type="dxa"/>
          </w:tcPr>
          <w:p w14:paraId="2C2D5A46" w14:textId="1A6A210D" w:rsidR="006466B9" w:rsidRPr="00D67A9D" w:rsidDel="002F47B9" w:rsidRDefault="006466B9" w:rsidP="006466B9">
            <w:pPr>
              <w:keepNext/>
              <w:keepLines/>
              <w:spacing w:after="0"/>
              <w:jc w:val="center"/>
              <w:rPr>
                <w:del w:id="798" w:author="ZTE-Ma Zhifeng" w:date="2022-07-22T12:28:00Z"/>
                <w:rFonts w:ascii="Arial" w:hAnsi="Arial"/>
                <w:sz w:val="18"/>
                <w:lang w:eastAsia="ja-JP"/>
              </w:rPr>
            </w:pPr>
            <w:del w:id="799" w:author="ZTE-Ma Zhifeng" w:date="2022-07-22T12:28:00Z">
              <w:r w:rsidRPr="00D67A9D" w:rsidDel="002F47B9">
                <w:rPr>
                  <w:rFonts w:ascii="Arial" w:eastAsia="MS Mincho" w:hAnsi="Arial"/>
                  <w:sz w:val="18"/>
                  <w:lang w:eastAsia="ja-JP"/>
                </w:rPr>
                <w:delText>n48</w:delText>
              </w:r>
            </w:del>
          </w:p>
        </w:tc>
        <w:tc>
          <w:tcPr>
            <w:tcW w:w="2971" w:type="dxa"/>
          </w:tcPr>
          <w:p w14:paraId="62ECF0D8" w14:textId="20A8D5DA" w:rsidR="006466B9" w:rsidRPr="00D67A9D" w:rsidDel="002F47B9" w:rsidRDefault="006466B9" w:rsidP="006466B9">
            <w:pPr>
              <w:keepNext/>
              <w:keepLines/>
              <w:spacing w:after="0"/>
              <w:jc w:val="center"/>
              <w:rPr>
                <w:del w:id="800" w:author="ZTE-Ma Zhifeng" w:date="2022-07-22T12:28:00Z"/>
                <w:rFonts w:ascii="Arial" w:hAnsi="Arial"/>
                <w:sz w:val="18"/>
                <w:lang w:eastAsia="zh-CN"/>
              </w:rPr>
            </w:pPr>
            <w:del w:id="801"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4F8F89E8" w14:textId="67698AC6" w:rsidTr="006466B9">
        <w:trPr>
          <w:gridAfter w:val="1"/>
          <w:wAfter w:w="6" w:type="dxa"/>
          <w:trHeight w:val="187"/>
          <w:jc w:val="center"/>
          <w:del w:id="802" w:author="ZTE-Ma Zhifeng" w:date="2022-07-22T12:28:00Z"/>
        </w:trPr>
        <w:tc>
          <w:tcPr>
            <w:tcW w:w="2552" w:type="dxa"/>
            <w:tcBorders>
              <w:bottom w:val="nil"/>
            </w:tcBorders>
            <w:shd w:val="clear" w:color="auto" w:fill="auto"/>
          </w:tcPr>
          <w:p w14:paraId="5B0B64FD" w14:textId="79DE4DCF" w:rsidR="006466B9" w:rsidRPr="00D67A9D" w:rsidDel="002F47B9" w:rsidRDefault="006466B9" w:rsidP="006466B9">
            <w:pPr>
              <w:keepNext/>
              <w:keepLines/>
              <w:spacing w:after="0"/>
              <w:jc w:val="center"/>
              <w:rPr>
                <w:del w:id="803" w:author="ZTE-Ma Zhifeng" w:date="2022-07-22T12:28:00Z"/>
                <w:rFonts w:ascii="Arial" w:hAnsi="Arial"/>
                <w:sz w:val="18"/>
                <w:lang w:eastAsia="zh-TW"/>
              </w:rPr>
            </w:pPr>
            <w:del w:id="804" w:author="ZTE-Ma Zhifeng" w:date="2022-07-22T12:28:00Z">
              <w:r w:rsidRPr="00D67A9D" w:rsidDel="002F47B9">
                <w:rPr>
                  <w:rFonts w:ascii="Arial" w:hAnsi="Arial"/>
                  <w:sz w:val="18"/>
                  <w:lang w:eastAsia="zh-CN"/>
                </w:rPr>
                <w:delText>DC</w:delText>
              </w:r>
              <w:r w:rsidRPr="00D67A9D" w:rsidDel="002F47B9">
                <w:rPr>
                  <w:rFonts w:ascii="Arial" w:hAnsi="Arial"/>
                  <w:sz w:val="18"/>
                </w:rPr>
                <w:delText>_5</w:delText>
              </w:r>
              <w:r w:rsidRPr="00D67A9D" w:rsidDel="002F47B9">
                <w:rPr>
                  <w:rFonts w:ascii="Arial" w:hAnsi="Arial"/>
                  <w:sz w:val="18"/>
                  <w:lang w:eastAsia="zh-CN"/>
                </w:rPr>
                <w:delText>_</w:delText>
              </w:r>
              <w:r w:rsidRPr="00D67A9D" w:rsidDel="002F47B9">
                <w:rPr>
                  <w:rFonts w:ascii="Arial" w:hAnsi="Arial"/>
                  <w:sz w:val="18"/>
                </w:rPr>
                <w:delText>n66</w:delText>
              </w:r>
              <w:r w:rsidRPr="00D67A9D" w:rsidDel="002F47B9">
                <w:rPr>
                  <w:rFonts w:ascii="Arial" w:hAnsi="Arial"/>
                  <w:sz w:val="18"/>
                  <w:lang w:eastAsia="zh-TW"/>
                </w:rPr>
                <w:delText>,</w:delText>
              </w:r>
            </w:del>
          </w:p>
          <w:p w14:paraId="5F2E2C47" w14:textId="40C90ECB" w:rsidR="006466B9" w:rsidRPr="00D67A9D" w:rsidDel="002F47B9" w:rsidRDefault="006466B9" w:rsidP="006466B9">
            <w:pPr>
              <w:keepNext/>
              <w:keepLines/>
              <w:spacing w:after="0"/>
              <w:jc w:val="center"/>
              <w:rPr>
                <w:del w:id="805" w:author="ZTE-Ma Zhifeng" w:date="2022-07-22T12:28:00Z"/>
                <w:rFonts w:ascii="Arial" w:hAnsi="Arial"/>
                <w:sz w:val="18"/>
                <w:lang w:eastAsia="zh-TW"/>
              </w:rPr>
            </w:pPr>
            <w:del w:id="806" w:author="ZTE-Ma Zhifeng" w:date="2022-07-22T12:28:00Z">
              <w:r w:rsidRPr="00D67A9D" w:rsidDel="002F47B9">
                <w:rPr>
                  <w:rFonts w:ascii="Arial" w:hAnsi="Arial"/>
                  <w:sz w:val="18"/>
                  <w:lang w:eastAsia="zh-TW"/>
                </w:rPr>
                <w:delText>DC_5-5_n66</w:delText>
              </w:r>
            </w:del>
          </w:p>
        </w:tc>
        <w:tc>
          <w:tcPr>
            <w:tcW w:w="2835" w:type="dxa"/>
          </w:tcPr>
          <w:p w14:paraId="09658EFD" w14:textId="251A7D5D" w:rsidR="006466B9" w:rsidRPr="00D67A9D" w:rsidDel="002F47B9" w:rsidRDefault="006466B9" w:rsidP="006466B9">
            <w:pPr>
              <w:keepNext/>
              <w:keepLines/>
              <w:spacing w:after="0"/>
              <w:jc w:val="center"/>
              <w:rPr>
                <w:del w:id="807" w:author="ZTE-Ma Zhifeng" w:date="2022-07-22T12:28:00Z"/>
                <w:rFonts w:ascii="Arial" w:hAnsi="Arial"/>
                <w:sz w:val="18"/>
                <w:lang w:eastAsia="ja-JP"/>
              </w:rPr>
            </w:pPr>
            <w:del w:id="808" w:author="ZTE-Ma Zhifeng" w:date="2022-07-22T12:28:00Z">
              <w:r w:rsidRPr="00D67A9D" w:rsidDel="002F47B9">
                <w:rPr>
                  <w:rFonts w:ascii="Arial" w:hAnsi="Arial"/>
                  <w:sz w:val="18"/>
                  <w:lang w:eastAsia="zh-CN"/>
                </w:rPr>
                <w:delText>5</w:delText>
              </w:r>
            </w:del>
          </w:p>
        </w:tc>
        <w:tc>
          <w:tcPr>
            <w:tcW w:w="2971" w:type="dxa"/>
          </w:tcPr>
          <w:p w14:paraId="182B48AB" w14:textId="5FBCC1F4" w:rsidR="006466B9" w:rsidRPr="00D67A9D" w:rsidDel="002F47B9" w:rsidRDefault="006466B9" w:rsidP="006466B9">
            <w:pPr>
              <w:keepNext/>
              <w:keepLines/>
              <w:spacing w:after="0"/>
              <w:jc w:val="center"/>
              <w:rPr>
                <w:del w:id="809" w:author="ZTE-Ma Zhifeng" w:date="2022-07-22T12:28:00Z"/>
                <w:rFonts w:ascii="Arial" w:eastAsia="MS Mincho" w:hAnsi="Arial"/>
                <w:sz w:val="18"/>
                <w:lang w:eastAsia="ja-JP"/>
              </w:rPr>
            </w:pPr>
            <w:del w:id="810" w:author="ZTE-Ma Zhifeng" w:date="2022-07-22T12:28:00Z">
              <w:r w:rsidRPr="00D67A9D" w:rsidDel="002F47B9">
                <w:rPr>
                  <w:rFonts w:ascii="Arial" w:hAnsi="Arial"/>
                  <w:sz w:val="18"/>
                  <w:lang w:eastAsia="zh-CN"/>
                </w:rPr>
                <w:delText>0.3</w:delText>
              </w:r>
            </w:del>
          </w:p>
        </w:tc>
      </w:tr>
      <w:tr w:rsidR="006466B9" w:rsidRPr="00D67A9D" w:rsidDel="002F47B9" w14:paraId="58D37516" w14:textId="5BBA35C2" w:rsidTr="006466B9">
        <w:trPr>
          <w:gridAfter w:val="1"/>
          <w:wAfter w:w="6" w:type="dxa"/>
          <w:trHeight w:val="187"/>
          <w:jc w:val="center"/>
          <w:del w:id="811" w:author="ZTE-Ma Zhifeng" w:date="2022-07-22T12:28:00Z"/>
        </w:trPr>
        <w:tc>
          <w:tcPr>
            <w:tcW w:w="2552" w:type="dxa"/>
            <w:tcBorders>
              <w:top w:val="nil"/>
              <w:bottom w:val="single" w:sz="4" w:space="0" w:color="auto"/>
            </w:tcBorders>
            <w:shd w:val="clear" w:color="auto" w:fill="auto"/>
          </w:tcPr>
          <w:p w14:paraId="50AA758D" w14:textId="56FDC5AA" w:rsidR="006466B9" w:rsidRPr="00D67A9D" w:rsidDel="002F47B9" w:rsidRDefault="006466B9" w:rsidP="006466B9">
            <w:pPr>
              <w:keepNext/>
              <w:keepLines/>
              <w:spacing w:after="0"/>
              <w:jc w:val="center"/>
              <w:rPr>
                <w:del w:id="812" w:author="ZTE-Ma Zhifeng" w:date="2022-07-22T12:28:00Z"/>
                <w:rFonts w:ascii="Arial" w:hAnsi="Arial"/>
                <w:sz w:val="18"/>
              </w:rPr>
            </w:pPr>
          </w:p>
        </w:tc>
        <w:tc>
          <w:tcPr>
            <w:tcW w:w="2835" w:type="dxa"/>
          </w:tcPr>
          <w:p w14:paraId="366C8E1F" w14:textId="6094EEA3" w:rsidR="006466B9" w:rsidRPr="00D67A9D" w:rsidDel="002F47B9" w:rsidRDefault="006466B9" w:rsidP="006466B9">
            <w:pPr>
              <w:keepNext/>
              <w:keepLines/>
              <w:spacing w:after="0"/>
              <w:jc w:val="center"/>
              <w:rPr>
                <w:del w:id="813" w:author="ZTE-Ma Zhifeng" w:date="2022-07-22T12:28:00Z"/>
                <w:rFonts w:ascii="Arial" w:hAnsi="Arial"/>
                <w:sz w:val="18"/>
                <w:lang w:eastAsia="ja-JP"/>
              </w:rPr>
            </w:pPr>
            <w:del w:id="814" w:author="ZTE-Ma Zhifeng" w:date="2022-07-22T12:28:00Z">
              <w:r w:rsidRPr="00D67A9D" w:rsidDel="002F47B9">
                <w:rPr>
                  <w:rFonts w:ascii="Arial" w:hAnsi="Arial"/>
                  <w:sz w:val="18"/>
                  <w:lang w:eastAsia="ja-JP"/>
                </w:rPr>
                <w:delText>n66</w:delText>
              </w:r>
            </w:del>
          </w:p>
        </w:tc>
        <w:tc>
          <w:tcPr>
            <w:tcW w:w="2971" w:type="dxa"/>
          </w:tcPr>
          <w:p w14:paraId="7D950450" w14:textId="5B836B5A" w:rsidR="006466B9" w:rsidRPr="00D67A9D" w:rsidDel="002F47B9" w:rsidRDefault="006466B9" w:rsidP="006466B9">
            <w:pPr>
              <w:keepNext/>
              <w:keepLines/>
              <w:spacing w:after="0"/>
              <w:jc w:val="center"/>
              <w:rPr>
                <w:del w:id="815" w:author="ZTE-Ma Zhifeng" w:date="2022-07-22T12:28:00Z"/>
                <w:rFonts w:ascii="Arial" w:eastAsia="MS Mincho" w:hAnsi="Arial"/>
                <w:sz w:val="18"/>
                <w:lang w:eastAsia="ja-JP"/>
              </w:rPr>
            </w:pPr>
            <w:del w:id="816" w:author="ZTE-Ma Zhifeng" w:date="2022-07-22T12:28:00Z">
              <w:r w:rsidRPr="00D67A9D" w:rsidDel="002F47B9">
                <w:rPr>
                  <w:rFonts w:ascii="Arial" w:hAnsi="Arial"/>
                  <w:sz w:val="18"/>
                  <w:lang w:eastAsia="zh-CN"/>
                </w:rPr>
                <w:delText>0.3</w:delText>
              </w:r>
            </w:del>
          </w:p>
        </w:tc>
      </w:tr>
      <w:tr w:rsidR="006466B9" w:rsidRPr="00D67A9D" w:rsidDel="002F47B9" w14:paraId="3AA9AB83" w14:textId="6ACC15C9" w:rsidTr="006466B9">
        <w:trPr>
          <w:gridAfter w:val="1"/>
          <w:wAfter w:w="6" w:type="dxa"/>
          <w:trHeight w:val="187"/>
          <w:jc w:val="center"/>
          <w:del w:id="817" w:author="ZTE-Ma Zhifeng" w:date="2022-07-22T12:28:00Z"/>
        </w:trPr>
        <w:tc>
          <w:tcPr>
            <w:tcW w:w="2552" w:type="dxa"/>
            <w:tcBorders>
              <w:bottom w:val="nil"/>
            </w:tcBorders>
            <w:shd w:val="clear" w:color="auto" w:fill="auto"/>
          </w:tcPr>
          <w:p w14:paraId="433FA8EE" w14:textId="0D60E98F" w:rsidR="006466B9" w:rsidRPr="00D67A9D" w:rsidDel="002F47B9" w:rsidRDefault="006466B9" w:rsidP="006466B9">
            <w:pPr>
              <w:keepNext/>
              <w:keepLines/>
              <w:spacing w:after="0"/>
              <w:jc w:val="center"/>
              <w:rPr>
                <w:del w:id="818" w:author="ZTE-Ma Zhifeng" w:date="2022-07-22T12:28:00Z"/>
                <w:rFonts w:ascii="Arial" w:hAnsi="Arial"/>
                <w:sz w:val="18"/>
              </w:rPr>
            </w:pPr>
            <w:del w:id="819" w:author="ZTE-Ma Zhifeng" w:date="2022-07-22T12:28:00Z">
              <w:r w:rsidRPr="00D67A9D" w:rsidDel="002F47B9">
                <w:rPr>
                  <w:rFonts w:ascii="Arial" w:hAnsi="Arial"/>
                  <w:sz w:val="18"/>
                </w:rPr>
                <w:delText>DC_</w:delText>
              </w:r>
              <w:r w:rsidRPr="00D67A9D" w:rsidDel="002F47B9">
                <w:rPr>
                  <w:rFonts w:ascii="Arial" w:hAnsi="Arial"/>
                  <w:sz w:val="18"/>
                  <w:lang w:eastAsia="zh-CN"/>
                </w:rPr>
                <w:delText>5_</w:delText>
              </w:r>
              <w:r w:rsidRPr="00D67A9D" w:rsidDel="002F47B9">
                <w:rPr>
                  <w:rFonts w:ascii="Arial" w:eastAsia="MS Mincho" w:hAnsi="Arial"/>
                  <w:sz w:val="18"/>
                  <w:lang w:eastAsia="ja-JP"/>
                </w:rPr>
                <w:delText>n7</w:delText>
              </w:r>
              <w:r w:rsidRPr="00D67A9D" w:rsidDel="002F47B9">
                <w:rPr>
                  <w:rFonts w:ascii="Arial" w:hAnsi="Arial"/>
                  <w:sz w:val="18"/>
                  <w:lang w:eastAsia="zh-CN"/>
                </w:rPr>
                <w:delText>1</w:delText>
              </w:r>
            </w:del>
          </w:p>
        </w:tc>
        <w:tc>
          <w:tcPr>
            <w:tcW w:w="2835" w:type="dxa"/>
          </w:tcPr>
          <w:p w14:paraId="7C40876D" w14:textId="6D6ADF69" w:rsidR="006466B9" w:rsidRPr="00D67A9D" w:rsidDel="002F47B9" w:rsidRDefault="006466B9" w:rsidP="006466B9">
            <w:pPr>
              <w:keepNext/>
              <w:keepLines/>
              <w:spacing w:after="0"/>
              <w:jc w:val="center"/>
              <w:rPr>
                <w:del w:id="820" w:author="ZTE-Ma Zhifeng" w:date="2022-07-22T12:28:00Z"/>
                <w:rFonts w:ascii="Arial" w:hAnsi="Arial"/>
                <w:sz w:val="18"/>
              </w:rPr>
            </w:pPr>
            <w:del w:id="821" w:author="ZTE-Ma Zhifeng" w:date="2022-07-22T12:28:00Z">
              <w:r w:rsidRPr="00D67A9D" w:rsidDel="002F47B9">
                <w:rPr>
                  <w:rFonts w:ascii="Arial" w:hAnsi="Arial"/>
                  <w:sz w:val="18"/>
                  <w:lang w:eastAsia="zh-CN"/>
                </w:rPr>
                <w:delText>5</w:delText>
              </w:r>
            </w:del>
          </w:p>
        </w:tc>
        <w:tc>
          <w:tcPr>
            <w:tcW w:w="2971" w:type="dxa"/>
          </w:tcPr>
          <w:p w14:paraId="5298600D" w14:textId="680A3625" w:rsidR="006466B9" w:rsidRPr="00D67A9D" w:rsidDel="002F47B9" w:rsidRDefault="006466B9" w:rsidP="006466B9">
            <w:pPr>
              <w:keepNext/>
              <w:keepLines/>
              <w:spacing w:after="0"/>
              <w:jc w:val="center"/>
              <w:rPr>
                <w:del w:id="822" w:author="ZTE-Ma Zhifeng" w:date="2022-07-22T12:28:00Z"/>
                <w:rFonts w:ascii="Arial" w:hAnsi="Arial"/>
                <w:sz w:val="18"/>
              </w:rPr>
            </w:pPr>
            <w:del w:id="823" w:author="ZTE-Ma Zhifeng" w:date="2022-07-22T12:28:00Z">
              <w:r w:rsidRPr="00D67A9D" w:rsidDel="002F47B9">
                <w:rPr>
                  <w:rFonts w:ascii="Arial" w:hAnsi="Arial"/>
                  <w:sz w:val="18"/>
                  <w:lang w:eastAsia="zh-CN"/>
                </w:rPr>
                <w:delText>0.5</w:delText>
              </w:r>
            </w:del>
          </w:p>
        </w:tc>
      </w:tr>
      <w:tr w:rsidR="006466B9" w:rsidRPr="00D67A9D" w:rsidDel="002F47B9" w14:paraId="467C5918" w14:textId="7235C54C" w:rsidTr="006466B9">
        <w:trPr>
          <w:gridAfter w:val="1"/>
          <w:wAfter w:w="6" w:type="dxa"/>
          <w:trHeight w:val="187"/>
          <w:jc w:val="center"/>
          <w:del w:id="824" w:author="ZTE-Ma Zhifeng" w:date="2022-07-22T12:28:00Z"/>
        </w:trPr>
        <w:tc>
          <w:tcPr>
            <w:tcW w:w="2552" w:type="dxa"/>
            <w:tcBorders>
              <w:top w:val="nil"/>
              <w:bottom w:val="single" w:sz="4" w:space="0" w:color="auto"/>
            </w:tcBorders>
            <w:shd w:val="clear" w:color="auto" w:fill="auto"/>
          </w:tcPr>
          <w:p w14:paraId="1A25A3CC" w14:textId="326CB2E3" w:rsidR="006466B9" w:rsidRPr="00D67A9D" w:rsidDel="002F47B9" w:rsidRDefault="006466B9" w:rsidP="006466B9">
            <w:pPr>
              <w:keepNext/>
              <w:keepLines/>
              <w:spacing w:after="0"/>
              <w:jc w:val="center"/>
              <w:rPr>
                <w:del w:id="825" w:author="ZTE-Ma Zhifeng" w:date="2022-07-22T12:28:00Z"/>
                <w:rFonts w:ascii="Arial" w:hAnsi="Arial"/>
                <w:sz w:val="18"/>
              </w:rPr>
            </w:pPr>
          </w:p>
        </w:tc>
        <w:tc>
          <w:tcPr>
            <w:tcW w:w="2835" w:type="dxa"/>
          </w:tcPr>
          <w:p w14:paraId="31098F78" w14:textId="06AB2A84" w:rsidR="006466B9" w:rsidRPr="00D67A9D" w:rsidDel="002F47B9" w:rsidRDefault="006466B9" w:rsidP="006466B9">
            <w:pPr>
              <w:keepNext/>
              <w:keepLines/>
              <w:spacing w:after="0"/>
              <w:jc w:val="center"/>
              <w:rPr>
                <w:del w:id="826" w:author="ZTE-Ma Zhifeng" w:date="2022-07-22T12:28:00Z"/>
                <w:rFonts w:ascii="Arial" w:hAnsi="Arial"/>
                <w:sz w:val="18"/>
              </w:rPr>
            </w:pPr>
            <w:del w:id="827" w:author="ZTE-Ma Zhifeng" w:date="2022-07-22T12:28:00Z">
              <w:r w:rsidRPr="00D67A9D" w:rsidDel="002F47B9">
                <w:rPr>
                  <w:rFonts w:ascii="Arial" w:eastAsia="MS Mincho" w:hAnsi="Arial"/>
                  <w:sz w:val="18"/>
                  <w:lang w:eastAsia="ja-JP"/>
                </w:rPr>
                <w:delText>n7</w:delText>
              </w:r>
              <w:r w:rsidRPr="00D67A9D" w:rsidDel="002F47B9">
                <w:rPr>
                  <w:rFonts w:ascii="Arial" w:hAnsi="Arial"/>
                  <w:sz w:val="18"/>
                  <w:lang w:eastAsia="zh-CN"/>
                </w:rPr>
                <w:delText>1</w:delText>
              </w:r>
            </w:del>
          </w:p>
        </w:tc>
        <w:tc>
          <w:tcPr>
            <w:tcW w:w="2971" w:type="dxa"/>
          </w:tcPr>
          <w:p w14:paraId="56D1B793" w14:textId="387817CC" w:rsidR="006466B9" w:rsidRPr="00D67A9D" w:rsidDel="002F47B9" w:rsidRDefault="006466B9" w:rsidP="006466B9">
            <w:pPr>
              <w:keepNext/>
              <w:keepLines/>
              <w:spacing w:after="0"/>
              <w:jc w:val="center"/>
              <w:rPr>
                <w:del w:id="828" w:author="ZTE-Ma Zhifeng" w:date="2022-07-22T12:28:00Z"/>
                <w:rFonts w:ascii="Arial" w:hAnsi="Arial"/>
                <w:sz w:val="18"/>
              </w:rPr>
            </w:pPr>
            <w:del w:id="829" w:author="ZTE-Ma Zhifeng" w:date="2022-07-22T12:28:00Z">
              <w:r w:rsidRPr="00D67A9D" w:rsidDel="002F47B9">
                <w:rPr>
                  <w:rFonts w:ascii="Arial" w:hAnsi="Arial"/>
                  <w:sz w:val="18"/>
                  <w:lang w:eastAsia="zh-CN"/>
                </w:rPr>
                <w:delText>0.5</w:delText>
              </w:r>
            </w:del>
          </w:p>
        </w:tc>
      </w:tr>
      <w:tr w:rsidR="006466B9" w:rsidRPr="00D67A9D" w:rsidDel="002F47B9" w14:paraId="155539F8" w14:textId="21392BD9" w:rsidTr="006466B9">
        <w:trPr>
          <w:gridAfter w:val="1"/>
          <w:wAfter w:w="6" w:type="dxa"/>
          <w:trHeight w:val="187"/>
          <w:jc w:val="center"/>
          <w:del w:id="830" w:author="ZTE-Ma Zhifeng" w:date="2022-07-22T12:28:00Z"/>
        </w:trPr>
        <w:tc>
          <w:tcPr>
            <w:tcW w:w="2552" w:type="dxa"/>
            <w:tcBorders>
              <w:top w:val="nil"/>
              <w:bottom w:val="nil"/>
            </w:tcBorders>
            <w:shd w:val="clear" w:color="auto" w:fill="auto"/>
            <w:vAlign w:val="center"/>
          </w:tcPr>
          <w:p w14:paraId="2B72CDA1" w14:textId="6A2F0F12" w:rsidR="006466B9" w:rsidRPr="00D67A9D" w:rsidDel="002F47B9" w:rsidRDefault="006466B9" w:rsidP="006466B9">
            <w:pPr>
              <w:keepNext/>
              <w:keepLines/>
              <w:spacing w:after="0"/>
              <w:jc w:val="center"/>
              <w:rPr>
                <w:del w:id="831" w:author="ZTE-Ma Zhifeng" w:date="2022-07-22T12:28:00Z"/>
                <w:rFonts w:ascii="Arial" w:hAnsi="Arial"/>
                <w:sz w:val="18"/>
              </w:rPr>
            </w:pPr>
            <w:del w:id="832" w:author="ZTE-Ma Zhifeng" w:date="2022-07-22T12:28:00Z">
              <w:r w:rsidRPr="00D67A9D" w:rsidDel="002F47B9">
                <w:rPr>
                  <w:rFonts w:ascii="Arial" w:hAnsi="Arial"/>
                  <w:sz w:val="18"/>
                  <w:szCs w:val="18"/>
                  <w:lang w:eastAsia="zh-CN"/>
                </w:rPr>
                <w:delText>DC_5_n77</w:delText>
              </w:r>
            </w:del>
          </w:p>
        </w:tc>
        <w:tc>
          <w:tcPr>
            <w:tcW w:w="2835" w:type="dxa"/>
            <w:vAlign w:val="center"/>
          </w:tcPr>
          <w:p w14:paraId="6E476025" w14:textId="0F54FDF8" w:rsidR="006466B9" w:rsidRPr="00D67A9D" w:rsidDel="002F47B9" w:rsidRDefault="006466B9" w:rsidP="006466B9">
            <w:pPr>
              <w:keepNext/>
              <w:keepLines/>
              <w:spacing w:after="0"/>
              <w:jc w:val="center"/>
              <w:rPr>
                <w:del w:id="833" w:author="ZTE-Ma Zhifeng" w:date="2022-07-22T12:28:00Z"/>
                <w:rFonts w:ascii="Arial" w:eastAsia="MS Mincho" w:hAnsi="Arial"/>
                <w:sz w:val="18"/>
                <w:lang w:eastAsia="ja-JP"/>
              </w:rPr>
            </w:pPr>
            <w:del w:id="834" w:author="ZTE-Ma Zhifeng" w:date="2022-07-22T12:28:00Z">
              <w:r w:rsidRPr="00D67A9D" w:rsidDel="002F47B9">
                <w:rPr>
                  <w:rFonts w:ascii="Arial" w:hAnsi="Arial"/>
                  <w:sz w:val="18"/>
                  <w:szCs w:val="18"/>
                  <w:lang w:eastAsia="zh-CN"/>
                </w:rPr>
                <w:delText>5</w:delText>
              </w:r>
            </w:del>
          </w:p>
        </w:tc>
        <w:tc>
          <w:tcPr>
            <w:tcW w:w="2971" w:type="dxa"/>
            <w:vAlign w:val="center"/>
          </w:tcPr>
          <w:p w14:paraId="4340504C" w14:textId="41E5A008" w:rsidR="006466B9" w:rsidRPr="00D67A9D" w:rsidDel="002F47B9" w:rsidRDefault="006466B9" w:rsidP="006466B9">
            <w:pPr>
              <w:keepNext/>
              <w:keepLines/>
              <w:spacing w:after="0"/>
              <w:jc w:val="center"/>
              <w:rPr>
                <w:del w:id="835" w:author="ZTE-Ma Zhifeng" w:date="2022-07-22T12:28:00Z"/>
                <w:rFonts w:ascii="Arial" w:hAnsi="Arial"/>
                <w:sz w:val="18"/>
                <w:lang w:eastAsia="zh-CN"/>
              </w:rPr>
            </w:pPr>
            <w:del w:id="836" w:author="ZTE-Ma Zhifeng" w:date="2022-07-22T12:28:00Z">
              <w:r w:rsidRPr="00D67A9D" w:rsidDel="002F47B9">
                <w:rPr>
                  <w:rFonts w:ascii="Arial" w:hAnsi="Arial"/>
                  <w:sz w:val="18"/>
                  <w:szCs w:val="18"/>
                  <w:lang w:eastAsia="ja-JP"/>
                </w:rPr>
                <w:delText>0.</w:delText>
              </w:r>
              <w:r w:rsidRPr="00D67A9D" w:rsidDel="002F47B9">
                <w:rPr>
                  <w:rFonts w:ascii="Arial" w:hAnsi="Arial"/>
                  <w:sz w:val="18"/>
                  <w:szCs w:val="18"/>
                  <w:lang w:eastAsia="zh-CN"/>
                </w:rPr>
                <w:delText>6</w:delText>
              </w:r>
            </w:del>
          </w:p>
        </w:tc>
      </w:tr>
      <w:tr w:rsidR="006466B9" w:rsidRPr="00D67A9D" w:rsidDel="002F47B9" w14:paraId="51A71E25" w14:textId="1BCD4AF9" w:rsidTr="006466B9">
        <w:trPr>
          <w:gridAfter w:val="1"/>
          <w:wAfter w:w="6" w:type="dxa"/>
          <w:trHeight w:val="187"/>
          <w:jc w:val="center"/>
          <w:del w:id="837" w:author="ZTE-Ma Zhifeng" w:date="2022-07-22T12:28:00Z"/>
        </w:trPr>
        <w:tc>
          <w:tcPr>
            <w:tcW w:w="2552" w:type="dxa"/>
            <w:tcBorders>
              <w:top w:val="nil"/>
              <w:bottom w:val="single" w:sz="4" w:space="0" w:color="auto"/>
            </w:tcBorders>
            <w:shd w:val="clear" w:color="auto" w:fill="auto"/>
            <w:vAlign w:val="center"/>
          </w:tcPr>
          <w:p w14:paraId="019DA814" w14:textId="2953EE9D" w:rsidR="006466B9" w:rsidRPr="00D67A9D" w:rsidDel="002F47B9" w:rsidRDefault="006466B9" w:rsidP="006466B9">
            <w:pPr>
              <w:keepNext/>
              <w:keepLines/>
              <w:spacing w:after="0"/>
              <w:jc w:val="center"/>
              <w:rPr>
                <w:del w:id="838" w:author="ZTE-Ma Zhifeng" w:date="2022-07-22T12:28:00Z"/>
                <w:rFonts w:ascii="Arial" w:hAnsi="Arial"/>
                <w:sz w:val="18"/>
              </w:rPr>
            </w:pPr>
          </w:p>
        </w:tc>
        <w:tc>
          <w:tcPr>
            <w:tcW w:w="2835" w:type="dxa"/>
            <w:vAlign w:val="center"/>
          </w:tcPr>
          <w:p w14:paraId="1845B799" w14:textId="50D89734" w:rsidR="006466B9" w:rsidRPr="00D67A9D" w:rsidDel="002F47B9" w:rsidRDefault="006466B9" w:rsidP="006466B9">
            <w:pPr>
              <w:keepNext/>
              <w:keepLines/>
              <w:spacing w:after="0"/>
              <w:jc w:val="center"/>
              <w:rPr>
                <w:del w:id="839" w:author="ZTE-Ma Zhifeng" w:date="2022-07-22T12:28:00Z"/>
                <w:rFonts w:ascii="Arial" w:eastAsia="MS Mincho" w:hAnsi="Arial"/>
                <w:sz w:val="18"/>
                <w:lang w:eastAsia="ja-JP"/>
              </w:rPr>
            </w:pPr>
            <w:del w:id="840" w:author="ZTE-Ma Zhifeng" w:date="2022-07-22T12:28:00Z">
              <w:r w:rsidRPr="00D67A9D" w:rsidDel="002F47B9">
                <w:rPr>
                  <w:rFonts w:ascii="Arial" w:hAnsi="Arial"/>
                  <w:sz w:val="18"/>
                  <w:szCs w:val="18"/>
                  <w:lang w:eastAsia="ja-JP"/>
                </w:rPr>
                <w:delText>n</w:delText>
              </w:r>
              <w:r w:rsidRPr="00D67A9D" w:rsidDel="002F47B9">
                <w:rPr>
                  <w:rFonts w:ascii="Arial" w:hAnsi="Arial"/>
                  <w:sz w:val="18"/>
                  <w:szCs w:val="18"/>
                  <w:lang w:eastAsia="zh-CN"/>
                </w:rPr>
                <w:delText>77</w:delText>
              </w:r>
            </w:del>
          </w:p>
        </w:tc>
        <w:tc>
          <w:tcPr>
            <w:tcW w:w="2971" w:type="dxa"/>
            <w:vAlign w:val="center"/>
          </w:tcPr>
          <w:p w14:paraId="45A12221" w14:textId="2A33AF00" w:rsidR="006466B9" w:rsidRPr="00D67A9D" w:rsidDel="002F47B9" w:rsidRDefault="006466B9" w:rsidP="006466B9">
            <w:pPr>
              <w:keepNext/>
              <w:keepLines/>
              <w:spacing w:after="0"/>
              <w:jc w:val="center"/>
              <w:rPr>
                <w:del w:id="841" w:author="ZTE-Ma Zhifeng" w:date="2022-07-22T12:28:00Z"/>
                <w:rFonts w:ascii="Arial" w:hAnsi="Arial"/>
                <w:sz w:val="18"/>
                <w:lang w:eastAsia="zh-CN"/>
              </w:rPr>
            </w:pPr>
            <w:del w:id="842" w:author="ZTE-Ma Zhifeng" w:date="2022-07-22T12:28:00Z">
              <w:r w:rsidRPr="00D67A9D" w:rsidDel="002F47B9">
                <w:rPr>
                  <w:rFonts w:ascii="Arial" w:hAnsi="Arial"/>
                  <w:sz w:val="18"/>
                  <w:szCs w:val="18"/>
                </w:rPr>
                <w:delText>0.</w:delText>
              </w:r>
              <w:r w:rsidRPr="00D67A9D" w:rsidDel="002F47B9">
                <w:rPr>
                  <w:rFonts w:ascii="Arial" w:hAnsi="Arial"/>
                  <w:sz w:val="18"/>
                  <w:szCs w:val="18"/>
                  <w:lang w:eastAsia="zh-CN"/>
                </w:rPr>
                <w:delText>8</w:delText>
              </w:r>
            </w:del>
          </w:p>
        </w:tc>
      </w:tr>
      <w:tr w:rsidR="006466B9" w:rsidRPr="00D67A9D" w:rsidDel="002F47B9" w14:paraId="28C2698F" w14:textId="5938E28A" w:rsidTr="006466B9">
        <w:trPr>
          <w:gridAfter w:val="1"/>
          <w:wAfter w:w="6" w:type="dxa"/>
          <w:trHeight w:val="187"/>
          <w:jc w:val="center"/>
          <w:del w:id="843" w:author="ZTE-Ma Zhifeng" w:date="2022-07-22T12:28:00Z"/>
        </w:trPr>
        <w:tc>
          <w:tcPr>
            <w:tcW w:w="2552" w:type="dxa"/>
            <w:tcBorders>
              <w:bottom w:val="nil"/>
            </w:tcBorders>
            <w:shd w:val="clear" w:color="auto" w:fill="auto"/>
          </w:tcPr>
          <w:p w14:paraId="133C64FC" w14:textId="068FC61B" w:rsidR="006466B9" w:rsidRPr="00D67A9D" w:rsidDel="002F47B9" w:rsidRDefault="006466B9" w:rsidP="006466B9">
            <w:pPr>
              <w:keepNext/>
              <w:keepLines/>
              <w:spacing w:after="0"/>
              <w:jc w:val="center"/>
              <w:rPr>
                <w:del w:id="844" w:author="ZTE-Ma Zhifeng" w:date="2022-07-22T12:28:00Z"/>
                <w:rFonts w:ascii="Arial" w:hAnsi="Arial"/>
                <w:sz w:val="18"/>
              </w:rPr>
            </w:pPr>
            <w:del w:id="845" w:author="ZTE-Ma Zhifeng" w:date="2022-07-22T12:28:00Z">
              <w:r w:rsidRPr="00D67A9D" w:rsidDel="002F47B9">
                <w:rPr>
                  <w:rFonts w:ascii="Arial" w:hAnsi="Arial"/>
                  <w:sz w:val="18"/>
                  <w:lang w:eastAsia="fi-FI"/>
                </w:rPr>
                <w:lastRenderedPageBreak/>
                <w:delText>DC_5_n78</w:delText>
              </w:r>
            </w:del>
          </w:p>
        </w:tc>
        <w:tc>
          <w:tcPr>
            <w:tcW w:w="2835" w:type="dxa"/>
          </w:tcPr>
          <w:p w14:paraId="0EFACE79" w14:textId="74386870" w:rsidR="006466B9" w:rsidRPr="00D67A9D" w:rsidDel="002F47B9" w:rsidRDefault="006466B9" w:rsidP="006466B9">
            <w:pPr>
              <w:keepNext/>
              <w:keepLines/>
              <w:spacing w:after="0"/>
              <w:jc w:val="center"/>
              <w:rPr>
                <w:del w:id="846" w:author="ZTE-Ma Zhifeng" w:date="2022-07-22T12:28:00Z"/>
                <w:rFonts w:ascii="Arial" w:hAnsi="Arial"/>
                <w:sz w:val="18"/>
              </w:rPr>
            </w:pPr>
            <w:del w:id="847" w:author="ZTE-Ma Zhifeng" w:date="2022-07-22T12:28:00Z">
              <w:r w:rsidRPr="00D67A9D" w:rsidDel="002F47B9">
                <w:rPr>
                  <w:rFonts w:ascii="Arial" w:hAnsi="Arial"/>
                  <w:sz w:val="18"/>
                  <w:lang w:eastAsia="ja-JP"/>
                </w:rPr>
                <w:delText>5</w:delText>
              </w:r>
            </w:del>
          </w:p>
        </w:tc>
        <w:tc>
          <w:tcPr>
            <w:tcW w:w="2971" w:type="dxa"/>
          </w:tcPr>
          <w:p w14:paraId="46CFB0E7" w14:textId="5A611393" w:rsidR="006466B9" w:rsidRPr="00D67A9D" w:rsidDel="002F47B9" w:rsidRDefault="006466B9" w:rsidP="006466B9">
            <w:pPr>
              <w:keepNext/>
              <w:keepLines/>
              <w:spacing w:after="0"/>
              <w:jc w:val="center"/>
              <w:rPr>
                <w:del w:id="848" w:author="ZTE-Ma Zhifeng" w:date="2022-07-22T12:28:00Z"/>
                <w:rFonts w:ascii="Arial" w:hAnsi="Arial"/>
                <w:sz w:val="18"/>
              </w:rPr>
            </w:pPr>
            <w:del w:id="849" w:author="ZTE-Ma Zhifeng" w:date="2022-07-22T12:28:00Z">
              <w:r w:rsidRPr="00D67A9D" w:rsidDel="002F47B9">
                <w:rPr>
                  <w:rFonts w:ascii="Arial" w:eastAsia="Malgun Gothic" w:hAnsi="Arial"/>
                  <w:sz w:val="18"/>
                  <w:lang w:eastAsia="ko-KR"/>
                </w:rPr>
                <w:delText>0.6</w:delText>
              </w:r>
            </w:del>
          </w:p>
        </w:tc>
      </w:tr>
      <w:tr w:rsidR="006466B9" w:rsidRPr="00D67A9D" w:rsidDel="002F47B9" w14:paraId="471E42F0" w14:textId="36BA6C84" w:rsidTr="006466B9">
        <w:trPr>
          <w:gridAfter w:val="1"/>
          <w:wAfter w:w="6" w:type="dxa"/>
          <w:trHeight w:val="187"/>
          <w:jc w:val="center"/>
          <w:del w:id="850" w:author="ZTE-Ma Zhifeng" w:date="2022-07-22T12:28:00Z"/>
        </w:trPr>
        <w:tc>
          <w:tcPr>
            <w:tcW w:w="2552" w:type="dxa"/>
            <w:tcBorders>
              <w:top w:val="nil"/>
              <w:bottom w:val="single" w:sz="4" w:space="0" w:color="auto"/>
            </w:tcBorders>
            <w:shd w:val="clear" w:color="auto" w:fill="auto"/>
          </w:tcPr>
          <w:p w14:paraId="45584C0B" w14:textId="7657B6CD" w:rsidR="006466B9" w:rsidRPr="00D67A9D" w:rsidDel="002F47B9" w:rsidRDefault="006466B9" w:rsidP="006466B9">
            <w:pPr>
              <w:keepNext/>
              <w:keepLines/>
              <w:spacing w:after="0"/>
              <w:jc w:val="center"/>
              <w:rPr>
                <w:del w:id="851" w:author="ZTE-Ma Zhifeng" w:date="2022-07-22T12:28:00Z"/>
                <w:rFonts w:ascii="Arial" w:hAnsi="Arial"/>
                <w:sz w:val="18"/>
              </w:rPr>
            </w:pPr>
          </w:p>
        </w:tc>
        <w:tc>
          <w:tcPr>
            <w:tcW w:w="2835" w:type="dxa"/>
          </w:tcPr>
          <w:p w14:paraId="676A2B91" w14:textId="69758BFB" w:rsidR="006466B9" w:rsidRPr="00D67A9D" w:rsidDel="002F47B9" w:rsidRDefault="006466B9" w:rsidP="006466B9">
            <w:pPr>
              <w:keepNext/>
              <w:keepLines/>
              <w:spacing w:after="0"/>
              <w:jc w:val="center"/>
              <w:rPr>
                <w:del w:id="852" w:author="ZTE-Ma Zhifeng" w:date="2022-07-22T12:28:00Z"/>
                <w:rFonts w:ascii="Arial" w:hAnsi="Arial"/>
                <w:sz w:val="18"/>
              </w:rPr>
            </w:pPr>
            <w:del w:id="853" w:author="ZTE-Ma Zhifeng" w:date="2022-07-22T12:28:00Z">
              <w:r w:rsidRPr="00D67A9D" w:rsidDel="002F47B9">
                <w:rPr>
                  <w:rFonts w:ascii="Arial" w:hAnsi="Arial"/>
                  <w:sz w:val="18"/>
                  <w:lang w:eastAsia="ja-JP"/>
                </w:rPr>
                <w:delText>n78</w:delText>
              </w:r>
            </w:del>
          </w:p>
        </w:tc>
        <w:tc>
          <w:tcPr>
            <w:tcW w:w="2971" w:type="dxa"/>
          </w:tcPr>
          <w:p w14:paraId="6F165741" w14:textId="46549A90" w:rsidR="006466B9" w:rsidRPr="00D67A9D" w:rsidDel="002F47B9" w:rsidRDefault="006466B9" w:rsidP="006466B9">
            <w:pPr>
              <w:keepNext/>
              <w:keepLines/>
              <w:spacing w:after="0"/>
              <w:jc w:val="center"/>
              <w:rPr>
                <w:del w:id="854" w:author="ZTE-Ma Zhifeng" w:date="2022-07-22T12:28:00Z"/>
                <w:rFonts w:ascii="Arial" w:hAnsi="Arial"/>
                <w:sz w:val="18"/>
              </w:rPr>
            </w:pPr>
            <w:del w:id="855" w:author="ZTE-Ma Zhifeng" w:date="2022-07-22T12:28:00Z">
              <w:r w:rsidRPr="00D67A9D" w:rsidDel="002F47B9">
                <w:rPr>
                  <w:rFonts w:ascii="Arial" w:eastAsia="Malgun Gothic" w:hAnsi="Arial"/>
                  <w:sz w:val="18"/>
                  <w:lang w:eastAsia="ko-KR"/>
                </w:rPr>
                <w:delText>0.8</w:delText>
              </w:r>
            </w:del>
          </w:p>
        </w:tc>
      </w:tr>
      <w:tr w:rsidR="006466B9" w:rsidRPr="00D67A9D" w:rsidDel="002F47B9" w14:paraId="74535085" w14:textId="6FAEDDFF" w:rsidTr="006466B9">
        <w:trPr>
          <w:gridAfter w:val="1"/>
          <w:wAfter w:w="6" w:type="dxa"/>
          <w:trHeight w:val="187"/>
          <w:jc w:val="center"/>
          <w:del w:id="856" w:author="ZTE-Ma Zhifeng" w:date="2022-07-22T12:28:00Z"/>
        </w:trPr>
        <w:tc>
          <w:tcPr>
            <w:tcW w:w="2552" w:type="dxa"/>
            <w:tcBorders>
              <w:bottom w:val="nil"/>
            </w:tcBorders>
            <w:shd w:val="clear" w:color="auto" w:fill="auto"/>
          </w:tcPr>
          <w:p w14:paraId="6EFAC16F" w14:textId="51374F7F" w:rsidR="006466B9" w:rsidRPr="00D67A9D" w:rsidDel="002F47B9" w:rsidRDefault="006466B9" w:rsidP="006466B9">
            <w:pPr>
              <w:keepNext/>
              <w:keepLines/>
              <w:spacing w:after="0"/>
              <w:jc w:val="center"/>
              <w:rPr>
                <w:del w:id="857" w:author="ZTE-Ma Zhifeng" w:date="2022-07-22T12:28:00Z"/>
                <w:rFonts w:ascii="Arial" w:hAnsi="Arial"/>
                <w:sz w:val="18"/>
              </w:rPr>
            </w:pPr>
            <w:del w:id="858" w:author="ZTE-Ma Zhifeng" w:date="2022-07-22T12:28:00Z">
              <w:r w:rsidRPr="00D67A9D" w:rsidDel="002F47B9">
                <w:rPr>
                  <w:rFonts w:ascii="Arial" w:hAnsi="Arial"/>
                  <w:sz w:val="18"/>
                </w:rPr>
                <w:delText>DC_</w:delText>
              </w:r>
              <w:r w:rsidRPr="00D67A9D" w:rsidDel="002F47B9">
                <w:rPr>
                  <w:rFonts w:ascii="Arial" w:hAnsi="Arial"/>
                  <w:sz w:val="18"/>
                  <w:lang w:eastAsia="zh-CN"/>
                </w:rPr>
                <w:delText>7_</w:delText>
              </w:r>
              <w:r w:rsidRPr="00D67A9D" w:rsidDel="002F47B9">
                <w:rPr>
                  <w:rFonts w:ascii="Arial" w:eastAsia="MS Mincho" w:hAnsi="Arial"/>
                  <w:sz w:val="18"/>
                  <w:lang w:eastAsia="ja-JP"/>
                </w:rPr>
                <w:delText>n1, DC_7-7_n1</w:delText>
              </w:r>
            </w:del>
          </w:p>
        </w:tc>
        <w:tc>
          <w:tcPr>
            <w:tcW w:w="2835" w:type="dxa"/>
          </w:tcPr>
          <w:p w14:paraId="24DBADC5" w14:textId="3D0F5F6E" w:rsidR="006466B9" w:rsidRPr="00D67A9D" w:rsidDel="002F47B9" w:rsidRDefault="006466B9" w:rsidP="006466B9">
            <w:pPr>
              <w:keepNext/>
              <w:keepLines/>
              <w:spacing w:after="0"/>
              <w:jc w:val="center"/>
              <w:rPr>
                <w:del w:id="859" w:author="ZTE-Ma Zhifeng" w:date="2022-07-22T12:28:00Z"/>
                <w:rFonts w:ascii="Arial" w:hAnsi="Arial"/>
                <w:sz w:val="18"/>
                <w:lang w:eastAsia="ja-JP"/>
              </w:rPr>
            </w:pPr>
            <w:del w:id="860" w:author="ZTE-Ma Zhifeng" w:date="2022-07-22T12:28:00Z">
              <w:r w:rsidRPr="00D67A9D" w:rsidDel="002F47B9">
                <w:rPr>
                  <w:rFonts w:ascii="Arial" w:hAnsi="Arial"/>
                  <w:sz w:val="18"/>
                  <w:lang w:eastAsia="zh-CN"/>
                </w:rPr>
                <w:delText>7</w:delText>
              </w:r>
            </w:del>
          </w:p>
        </w:tc>
        <w:tc>
          <w:tcPr>
            <w:tcW w:w="2971" w:type="dxa"/>
          </w:tcPr>
          <w:p w14:paraId="1AA62E84" w14:textId="63347D11" w:rsidR="006466B9" w:rsidRPr="00D67A9D" w:rsidDel="002F47B9" w:rsidRDefault="006466B9" w:rsidP="006466B9">
            <w:pPr>
              <w:keepNext/>
              <w:keepLines/>
              <w:spacing w:after="0"/>
              <w:jc w:val="center"/>
              <w:rPr>
                <w:del w:id="861" w:author="ZTE-Ma Zhifeng" w:date="2022-07-22T12:28:00Z"/>
                <w:rFonts w:ascii="Arial" w:eastAsia="Malgun Gothic" w:hAnsi="Arial"/>
                <w:sz w:val="18"/>
                <w:lang w:eastAsia="ko-KR"/>
              </w:rPr>
            </w:pPr>
            <w:del w:id="862"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6</w:delText>
              </w:r>
            </w:del>
          </w:p>
        </w:tc>
      </w:tr>
      <w:tr w:rsidR="006466B9" w:rsidRPr="00D67A9D" w:rsidDel="002F47B9" w14:paraId="72E67786" w14:textId="3E7E4D01" w:rsidTr="006466B9">
        <w:trPr>
          <w:gridAfter w:val="1"/>
          <w:wAfter w:w="6" w:type="dxa"/>
          <w:trHeight w:val="187"/>
          <w:jc w:val="center"/>
          <w:del w:id="863" w:author="ZTE-Ma Zhifeng" w:date="2022-07-22T12:28:00Z"/>
        </w:trPr>
        <w:tc>
          <w:tcPr>
            <w:tcW w:w="2552" w:type="dxa"/>
            <w:tcBorders>
              <w:top w:val="nil"/>
              <w:bottom w:val="single" w:sz="4" w:space="0" w:color="auto"/>
            </w:tcBorders>
            <w:shd w:val="clear" w:color="auto" w:fill="auto"/>
          </w:tcPr>
          <w:p w14:paraId="3B4504F7" w14:textId="22878443" w:rsidR="006466B9" w:rsidRPr="00D67A9D" w:rsidDel="002F47B9" w:rsidRDefault="006466B9" w:rsidP="006466B9">
            <w:pPr>
              <w:keepNext/>
              <w:keepLines/>
              <w:spacing w:after="0"/>
              <w:jc w:val="center"/>
              <w:rPr>
                <w:del w:id="864" w:author="ZTE-Ma Zhifeng" w:date="2022-07-22T12:28:00Z"/>
                <w:rFonts w:ascii="Arial" w:hAnsi="Arial"/>
                <w:sz w:val="18"/>
              </w:rPr>
            </w:pPr>
          </w:p>
        </w:tc>
        <w:tc>
          <w:tcPr>
            <w:tcW w:w="2835" w:type="dxa"/>
          </w:tcPr>
          <w:p w14:paraId="61DC3AF0" w14:textId="7A42CEF8" w:rsidR="006466B9" w:rsidRPr="00D67A9D" w:rsidDel="002F47B9" w:rsidRDefault="006466B9" w:rsidP="006466B9">
            <w:pPr>
              <w:keepNext/>
              <w:keepLines/>
              <w:spacing w:after="0"/>
              <w:jc w:val="center"/>
              <w:rPr>
                <w:del w:id="865" w:author="ZTE-Ma Zhifeng" w:date="2022-07-22T12:28:00Z"/>
                <w:rFonts w:ascii="Arial" w:hAnsi="Arial"/>
                <w:sz w:val="18"/>
                <w:lang w:eastAsia="ja-JP"/>
              </w:rPr>
            </w:pPr>
            <w:del w:id="866" w:author="ZTE-Ma Zhifeng" w:date="2022-07-22T12:28:00Z">
              <w:r w:rsidRPr="00D67A9D" w:rsidDel="002F47B9">
                <w:rPr>
                  <w:rFonts w:ascii="Arial" w:eastAsia="MS Mincho" w:hAnsi="Arial"/>
                  <w:sz w:val="18"/>
                  <w:lang w:eastAsia="ja-JP"/>
                </w:rPr>
                <w:delText>n1</w:delText>
              </w:r>
            </w:del>
          </w:p>
        </w:tc>
        <w:tc>
          <w:tcPr>
            <w:tcW w:w="2971" w:type="dxa"/>
          </w:tcPr>
          <w:p w14:paraId="58CE06C4" w14:textId="0EA72D37" w:rsidR="006466B9" w:rsidRPr="00D67A9D" w:rsidDel="002F47B9" w:rsidRDefault="006466B9" w:rsidP="006466B9">
            <w:pPr>
              <w:keepNext/>
              <w:keepLines/>
              <w:spacing w:after="0"/>
              <w:jc w:val="center"/>
              <w:rPr>
                <w:del w:id="867" w:author="ZTE-Ma Zhifeng" w:date="2022-07-22T12:28:00Z"/>
                <w:rFonts w:ascii="Arial" w:eastAsia="Malgun Gothic" w:hAnsi="Arial"/>
                <w:sz w:val="18"/>
                <w:lang w:eastAsia="ko-KR"/>
              </w:rPr>
            </w:pPr>
            <w:del w:id="868"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1F89C4A4" w14:textId="62DB5B63" w:rsidTr="006466B9">
        <w:trPr>
          <w:gridAfter w:val="1"/>
          <w:wAfter w:w="6" w:type="dxa"/>
          <w:trHeight w:val="187"/>
          <w:jc w:val="center"/>
          <w:del w:id="869" w:author="ZTE-Ma Zhifeng" w:date="2022-07-22T12:28:00Z"/>
        </w:trPr>
        <w:tc>
          <w:tcPr>
            <w:tcW w:w="2552" w:type="dxa"/>
            <w:tcBorders>
              <w:top w:val="nil"/>
              <w:bottom w:val="nil"/>
            </w:tcBorders>
            <w:shd w:val="clear" w:color="auto" w:fill="auto"/>
          </w:tcPr>
          <w:p w14:paraId="0E844638" w14:textId="1F9A7406" w:rsidR="006466B9" w:rsidRPr="00D67A9D" w:rsidDel="002F47B9" w:rsidRDefault="006466B9" w:rsidP="006466B9">
            <w:pPr>
              <w:keepNext/>
              <w:keepLines/>
              <w:spacing w:after="0"/>
              <w:jc w:val="center"/>
              <w:rPr>
                <w:del w:id="870" w:author="ZTE-Ma Zhifeng" w:date="2022-07-22T12:28:00Z"/>
                <w:rFonts w:ascii="Arial" w:hAnsi="Arial"/>
                <w:sz w:val="18"/>
              </w:rPr>
            </w:pPr>
            <w:del w:id="871" w:author="ZTE-Ma Zhifeng" w:date="2022-07-22T12:28:00Z">
              <w:r w:rsidRPr="00D67A9D" w:rsidDel="002F47B9">
                <w:rPr>
                  <w:rFonts w:ascii="Arial" w:hAnsi="Arial"/>
                  <w:sz w:val="18"/>
                  <w:lang w:eastAsia="zh-CN"/>
                </w:rPr>
                <w:delText>DC_7_n2</w:delText>
              </w:r>
            </w:del>
          </w:p>
        </w:tc>
        <w:tc>
          <w:tcPr>
            <w:tcW w:w="2835" w:type="dxa"/>
          </w:tcPr>
          <w:p w14:paraId="0386939C" w14:textId="57E0C5C3" w:rsidR="006466B9" w:rsidRPr="00D67A9D" w:rsidDel="002F47B9" w:rsidRDefault="006466B9" w:rsidP="006466B9">
            <w:pPr>
              <w:keepNext/>
              <w:keepLines/>
              <w:spacing w:after="0"/>
              <w:jc w:val="center"/>
              <w:rPr>
                <w:del w:id="872" w:author="ZTE-Ma Zhifeng" w:date="2022-07-22T12:28:00Z"/>
                <w:rFonts w:ascii="Arial" w:eastAsia="MS Mincho" w:hAnsi="Arial"/>
                <w:sz w:val="18"/>
                <w:lang w:eastAsia="ja-JP"/>
              </w:rPr>
            </w:pPr>
            <w:del w:id="873" w:author="ZTE-Ma Zhifeng" w:date="2022-07-22T12:28:00Z">
              <w:r w:rsidRPr="00D67A9D" w:rsidDel="002F47B9">
                <w:rPr>
                  <w:rFonts w:ascii="Arial" w:hAnsi="Arial"/>
                  <w:sz w:val="18"/>
                  <w:lang w:eastAsia="zh-CN"/>
                </w:rPr>
                <w:delText>7</w:delText>
              </w:r>
            </w:del>
          </w:p>
        </w:tc>
        <w:tc>
          <w:tcPr>
            <w:tcW w:w="2971" w:type="dxa"/>
          </w:tcPr>
          <w:p w14:paraId="5CD9832A" w14:textId="2631E2ED" w:rsidR="006466B9" w:rsidRPr="00D67A9D" w:rsidDel="002F47B9" w:rsidRDefault="006466B9" w:rsidP="006466B9">
            <w:pPr>
              <w:keepNext/>
              <w:keepLines/>
              <w:spacing w:after="0"/>
              <w:jc w:val="center"/>
              <w:rPr>
                <w:del w:id="874" w:author="ZTE-Ma Zhifeng" w:date="2022-07-22T12:28:00Z"/>
                <w:rFonts w:ascii="Arial" w:hAnsi="Arial"/>
                <w:sz w:val="18"/>
                <w:lang w:eastAsia="zh-CN"/>
              </w:rPr>
            </w:pPr>
            <w:del w:id="875" w:author="ZTE-Ma Zhifeng" w:date="2022-07-22T12:28:00Z">
              <w:r w:rsidRPr="00D67A9D" w:rsidDel="002F47B9">
                <w:rPr>
                  <w:rFonts w:ascii="Arial" w:eastAsia="Calibri" w:hAnsi="Arial"/>
                  <w:sz w:val="18"/>
                  <w:szCs w:val="18"/>
                </w:rPr>
                <w:delText>0.5</w:delText>
              </w:r>
            </w:del>
          </w:p>
        </w:tc>
      </w:tr>
      <w:tr w:rsidR="006466B9" w:rsidRPr="00D67A9D" w:rsidDel="002F47B9" w14:paraId="25B4ED2E" w14:textId="06888395" w:rsidTr="006466B9">
        <w:trPr>
          <w:gridAfter w:val="1"/>
          <w:wAfter w:w="6" w:type="dxa"/>
          <w:trHeight w:val="187"/>
          <w:jc w:val="center"/>
          <w:del w:id="876" w:author="ZTE-Ma Zhifeng" w:date="2022-07-22T12:28:00Z"/>
        </w:trPr>
        <w:tc>
          <w:tcPr>
            <w:tcW w:w="2552" w:type="dxa"/>
            <w:tcBorders>
              <w:top w:val="nil"/>
              <w:bottom w:val="single" w:sz="4" w:space="0" w:color="auto"/>
            </w:tcBorders>
            <w:shd w:val="clear" w:color="auto" w:fill="auto"/>
          </w:tcPr>
          <w:p w14:paraId="03498E04" w14:textId="144DD523" w:rsidR="006466B9" w:rsidRPr="00D67A9D" w:rsidDel="002F47B9" w:rsidRDefault="006466B9" w:rsidP="006466B9">
            <w:pPr>
              <w:keepNext/>
              <w:keepLines/>
              <w:spacing w:after="0"/>
              <w:jc w:val="center"/>
              <w:rPr>
                <w:del w:id="877" w:author="ZTE-Ma Zhifeng" w:date="2022-07-22T12:28:00Z"/>
                <w:rFonts w:ascii="Arial" w:hAnsi="Arial"/>
                <w:sz w:val="18"/>
              </w:rPr>
            </w:pPr>
          </w:p>
        </w:tc>
        <w:tc>
          <w:tcPr>
            <w:tcW w:w="2835" w:type="dxa"/>
          </w:tcPr>
          <w:p w14:paraId="37D9D90A" w14:textId="6C66B608" w:rsidR="006466B9" w:rsidRPr="00D67A9D" w:rsidDel="002F47B9" w:rsidRDefault="006466B9" w:rsidP="006466B9">
            <w:pPr>
              <w:keepNext/>
              <w:keepLines/>
              <w:spacing w:after="0"/>
              <w:jc w:val="center"/>
              <w:rPr>
                <w:del w:id="878" w:author="ZTE-Ma Zhifeng" w:date="2022-07-22T12:28:00Z"/>
                <w:rFonts w:ascii="Arial" w:eastAsia="MS Mincho" w:hAnsi="Arial"/>
                <w:sz w:val="18"/>
                <w:lang w:eastAsia="ja-JP"/>
              </w:rPr>
            </w:pPr>
            <w:del w:id="879" w:author="ZTE-Ma Zhifeng" w:date="2022-07-22T12:28:00Z">
              <w:r w:rsidRPr="00D67A9D" w:rsidDel="002F47B9">
                <w:rPr>
                  <w:rFonts w:ascii="Arial" w:hAnsi="Arial"/>
                  <w:sz w:val="18"/>
                  <w:lang w:eastAsia="zh-CN"/>
                </w:rPr>
                <w:delText>n2</w:delText>
              </w:r>
            </w:del>
          </w:p>
        </w:tc>
        <w:tc>
          <w:tcPr>
            <w:tcW w:w="2971" w:type="dxa"/>
          </w:tcPr>
          <w:p w14:paraId="3B682735" w14:textId="438CAAFD" w:rsidR="006466B9" w:rsidRPr="00D67A9D" w:rsidDel="002F47B9" w:rsidRDefault="006466B9" w:rsidP="006466B9">
            <w:pPr>
              <w:keepNext/>
              <w:keepLines/>
              <w:spacing w:after="0"/>
              <w:jc w:val="center"/>
              <w:rPr>
                <w:del w:id="880" w:author="ZTE-Ma Zhifeng" w:date="2022-07-22T12:28:00Z"/>
                <w:rFonts w:ascii="Arial" w:hAnsi="Arial"/>
                <w:sz w:val="18"/>
                <w:lang w:eastAsia="zh-CN"/>
              </w:rPr>
            </w:pPr>
            <w:del w:id="881" w:author="ZTE-Ma Zhifeng" w:date="2022-07-22T12:28:00Z">
              <w:r w:rsidRPr="00D67A9D" w:rsidDel="002F47B9">
                <w:rPr>
                  <w:rFonts w:ascii="Arial" w:eastAsia="Calibri" w:hAnsi="Arial"/>
                  <w:sz w:val="18"/>
                  <w:szCs w:val="18"/>
                </w:rPr>
                <w:delText>0.5</w:delText>
              </w:r>
            </w:del>
          </w:p>
        </w:tc>
      </w:tr>
      <w:tr w:rsidR="006466B9" w:rsidRPr="00D67A9D" w:rsidDel="002F47B9" w14:paraId="3250C362" w14:textId="47401342" w:rsidTr="006466B9">
        <w:tblPrEx>
          <w:tblLook w:val="04A0" w:firstRow="1" w:lastRow="0" w:firstColumn="1" w:lastColumn="0" w:noHBand="0" w:noVBand="1"/>
        </w:tblPrEx>
        <w:trPr>
          <w:gridAfter w:val="1"/>
          <w:wAfter w:w="6" w:type="dxa"/>
          <w:trHeight w:val="187"/>
          <w:jc w:val="center"/>
          <w:del w:id="882"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28FBB7C8" w14:textId="3E2C8C2C" w:rsidR="006466B9" w:rsidRPr="00D67A9D" w:rsidDel="002F47B9" w:rsidRDefault="006466B9" w:rsidP="006466B9">
            <w:pPr>
              <w:keepNext/>
              <w:keepLines/>
              <w:spacing w:after="0"/>
              <w:jc w:val="center"/>
              <w:rPr>
                <w:del w:id="883" w:author="ZTE-Ma Zhifeng" w:date="2022-07-22T12:28:00Z"/>
                <w:rFonts w:ascii="Arial" w:hAnsi="Arial"/>
                <w:sz w:val="18"/>
              </w:rPr>
            </w:pPr>
            <w:del w:id="884" w:author="ZTE-Ma Zhifeng" w:date="2022-07-22T12:28:00Z">
              <w:r w:rsidRPr="00D67A9D" w:rsidDel="002F47B9">
                <w:rPr>
                  <w:rFonts w:ascii="Arial" w:hAnsi="Arial"/>
                  <w:sz w:val="18"/>
                </w:rPr>
                <w:delText>DC_7_n3</w:delText>
              </w:r>
            </w:del>
          </w:p>
        </w:tc>
        <w:tc>
          <w:tcPr>
            <w:tcW w:w="2835" w:type="dxa"/>
            <w:tcBorders>
              <w:top w:val="single" w:sz="4" w:space="0" w:color="auto"/>
              <w:left w:val="single" w:sz="4" w:space="0" w:color="auto"/>
              <w:bottom w:val="single" w:sz="4" w:space="0" w:color="auto"/>
              <w:right w:val="single" w:sz="4" w:space="0" w:color="auto"/>
            </w:tcBorders>
          </w:tcPr>
          <w:p w14:paraId="5BC644BA" w14:textId="7CF0C277" w:rsidR="006466B9" w:rsidRPr="00D67A9D" w:rsidDel="002F47B9" w:rsidRDefault="006466B9" w:rsidP="006466B9">
            <w:pPr>
              <w:keepNext/>
              <w:keepLines/>
              <w:spacing w:after="0"/>
              <w:jc w:val="center"/>
              <w:rPr>
                <w:del w:id="885" w:author="ZTE-Ma Zhifeng" w:date="2022-07-22T12:28:00Z"/>
                <w:rFonts w:ascii="Arial" w:eastAsia="MS Mincho" w:hAnsi="Arial"/>
                <w:sz w:val="18"/>
                <w:lang w:eastAsia="ja-JP"/>
              </w:rPr>
            </w:pPr>
            <w:del w:id="886" w:author="ZTE-Ma Zhifeng" w:date="2022-07-22T12:28:00Z">
              <w:r w:rsidRPr="00D67A9D" w:rsidDel="002F47B9">
                <w:rPr>
                  <w:rFonts w:ascii="Arial" w:hAnsi="Arial"/>
                  <w:sz w:val="18"/>
                  <w:lang w:eastAsia="zh-CN"/>
                </w:rPr>
                <w:delText>7</w:delText>
              </w:r>
            </w:del>
          </w:p>
        </w:tc>
        <w:tc>
          <w:tcPr>
            <w:tcW w:w="2971" w:type="dxa"/>
            <w:tcBorders>
              <w:top w:val="single" w:sz="4" w:space="0" w:color="auto"/>
              <w:left w:val="single" w:sz="4" w:space="0" w:color="auto"/>
              <w:bottom w:val="single" w:sz="4" w:space="0" w:color="auto"/>
              <w:right w:val="single" w:sz="4" w:space="0" w:color="auto"/>
            </w:tcBorders>
          </w:tcPr>
          <w:p w14:paraId="604781F0" w14:textId="20E3339F" w:rsidR="006466B9" w:rsidRPr="00D67A9D" w:rsidDel="002F47B9" w:rsidRDefault="006466B9" w:rsidP="006466B9">
            <w:pPr>
              <w:keepNext/>
              <w:keepLines/>
              <w:spacing w:after="0"/>
              <w:jc w:val="center"/>
              <w:rPr>
                <w:del w:id="887" w:author="ZTE-Ma Zhifeng" w:date="2022-07-22T12:28:00Z"/>
                <w:rFonts w:ascii="Arial" w:hAnsi="Arial"/>
                <w:sz w:val="18"/>
                <w:lang w:eastAsia="zh-CN"/>
              </w:rPr>
            </w:pPr>
            <w:del w:id="888" w:author="ZTE-Ma Zhifeng" w:date="2022-07-22T12:28:00Z">
              <w:r w:rsidRPr="00D67A9D" w:rsidDel="002F47B9">
                <w:rPr>
                  <w:rFonts w:ascii="Arial" w:eastAsia="Calibri" w:hAnsi="Arial"/>
                  <w:sz w:val="18"/>
                  <w:szCs w:val="18"/>
                  <w:lang w:eastAsia="ja-JP"/>
                </w:rPr>
                <w:delText>0.5</w:delText>
              </w:r>
            </w:del>
          </w:p>
        </w:tc>
      </w:tr>
      <w:tr w:rsidR="006466B9" w:rsidRPr="00D67A9D" w:rsidDel="002F47B9" w14:paraId="77A6F793" w14:textId="1994B1A3" w:rsidTr="006466B9">
        <w:tblPrEx>
          <w:tblLook w:val="04A0" w:firstRow="1" w:lastRow="0" w:firstColumn="1" w:lastColumn="0" w:noHBand="0" w:noVBand="1"/>
        </w:tblPrEx>
        <w:trPr>
          <w:gridAfter w:val="1"/>
          <w:wAfter w:w="6" w:type="dxa"/>
          <w:trHeight w:val="187"/>
          <w:jc w:val="center"/>
          <w:del w:id="889"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5F644F5B" w14:textId="002FA32C" w:rsidR="006466B9" w:rsidRPr="00D67A9D" w:rsidDel="002F47B9" w:rsidRDefault="006466B9" w:rsidP="006466B9">
            <w:pPr>
              <w:keepNext/>
              <w:keepLines/>
              <w:spacing w:after="0"/>
              <w:jc w:val="center"/>
              <w:rPr>
                <w:del w:id="890"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6453E36" w14:textId="3ACD2861" w:rsidR="006466B9" w:rsidRPr="00D67A9D" w:rsidDel="002F47B9" w:rsidRDefault="006466B9" w:rsidP="006466B9">
            <w:pPr>
              <w:keepNext/>
              <w:keepLines/>
              <w:spacing w:after="0"/>
              <w:jc w:val="center"/>
              <w:rPr>
                <w:del w:id="891" w:author="ZTE-Ma Zhifeng" w:date="2022-07-22T12:28:00Z"/>
                <w:rFonts w:ascii="Arial" w:eastAsia="MS Mincho" w:hAnsi="Arial"/>
                <w:sz w:val="18"/>
                <w:lang w:eastAsia="ja-JP"/>
              </w:rPr>
            </w:pPr>
            <w:del w:id="892" w:author="ZTE-Ma Zhifeng" w:date="2022-07-22T12:28:00Z">
              <w:r w:rsidRPr="00D67A9D" w:rsidDel="002F47B9">
                <w:rPr>
                  <w:rFonts w:ascii="Arial" w:hAnsi="Arial"/>
                  <w:sz w:val="18"/>
                  <w:lang w:eastAsia="zh-CN"/>
                </w:rPr>
                <w:delText>n3</w:delText>
              </w:r>
            </w:del>
          </w:p>
        </w:tc>
        <w:tc>
          <w:tcPr>
            <w:tcW w:w="2971" w:type="dxa"/>
            <w:tcBorders>
              <w:top w:val="single" w:sz="4" w:space="0" w:color="auto"/>
              <w:left w:val="single" w:sz="4" w:space="0" w:color="auto"/>
              <w:bottom w:val="single" w:sz="4" w:space="0" w:color="auto"/>
              <w:right w:val="single" w:sz="4" w:space="0" w:color="auto"/>
            </w:tcBorders>
          </w:tcPr>
          <w:p w14:paraId="49706386" w14:textId="7D7F5960" w:rsidR="006466B9" w:rsidRPr="00D67A9D" w:rsidDel="002F47B9" w:rsidRDefault="006466B9" w:rsidP="006466B9">
            <w:pPr>
              <w:keepNext/>
              <w:keepLines/>
              <w:spacing w:after="0"/>
              <w:jc w:val="center"/>
              <w:rPr>
                <w:del w:id="893" w:author="ZTE-Ma Zhifeng" w:date="2022-07-22T12:28:00Z"/>
                <w:rFonts w:ascii="Arial" w:hAnsi="Arial"/>
                <w:sz w:val="18"/>
                <w:lang w:eastAsia="zh-CN"/>
              </w:rPr>
            </w:pPr>
            <w:del w:id="894" w:author="ZTE-Ma Zhifeng" w:date="2022-07-22T12:28:00Z">
              <w:r w:rsidRPr="00D67A9D" w:rsidDel="002F47B9">
                <w:rPr>
                  <w:rFonts w:ascii="Arial" w:eastAsia="Calibri" w:hAnsi="Arial"/>
                  <w:sz w:val="18"/>
                  <w:szCs w:val="18"/>
                </w:rPr>
                <w:delText>0.5</w:delText>
              </w:r>
            </w:del>
          </w:p>
        </w:tc>
      </w:tr>
      <w:tr w:rsidR="006466B9" w:rsidRPr="00D67A9D" w:rsidDel="002F47B9" w14:paraId="0CBF5D1A" w14:textId="2BAC7972" w:rsidTr="006466B9">
        <w:trPr>
          <w:gridAfter w:val="1"/>
          <w:wAfter w:w="6" w:type="dxa"/>
          <w:trHeight w:val="187"/>
          <w:jc w:val="center"/>
          <w:del w:id="895" w:author="ZTE-Ma Zhifeng" w:date="2022-07-22T12:28:00Z"/>
        </w:trPr>
        <w:tc>
          <w:tcPr>
            <w:tcW w:w="2552" w:type="dxa"/>
            <w:tcBorders>
              <w:bottom w:val="nil"/>
            </w:tcBorders>
            <w:shd w:val="clear" w:color="auto" w:fill="auto"/>
          </w:tcPr>
          <w:p w14:paraId="5B74B1D2" w14:textId="0E929980" w:rsidR="006466B9" w:rsidRPr="00D67A9D" w:rsidDel="002F47B9" w:rsidRDefault="006466B9" w:rsidP="006466B9">
            <w:pPr>
              <w:keepNext/>
              <w:keepLines/>
              <w:spacing w:after="0"/>
              <w:jc w:val="center"/>
              <w:rPr>
                <w:del w:id="896" w:author="ZTE-Ma Zhifeng" w:date="2022-07-22T12:28:00Z"/>
                <w:rFonts w:ascii="Arial" w:hAnsi="Arial"/>
                <w:sz w:val="18"/>
                <w:lang w:eastAsia="zh-TW"/>
              </w:rPr>
            </w:pPr>
            <w:del w:id="897" w:author="ZTE-Ma Zhifeng" w:date="2022-07-22T12:28:00Z">
              <w:r w:rsidRPr="00D67A9D" w:rsidDel="002F47B9">
                <w:rPr>
                  <w:rFonts w:ascii="Arial" w:hAnsi="Arial"/>
                  <w:sz w:val="18"/>
                  <w:lang w:eastAsia="zh-CN"/>
                </w:rPr>
                <w:delText>DC</w:delText>
              </w:r>
              <w:r w:rsidRPr="00D67A9D" w:rsidDel="002F47B9">
                <w:rPr>
                  <w:rFonts w:ascii="Arial" w:hAnsi="Arial"/>
                  <w:sz w:val="18"/>
                </w:rPr>
                <w:delText>_7_n5</w:delText>
              </w:r>
              <w:r w:rsidRPr="00D67A9D" w:rsidDel="002F47B9">
                <w:rPr>
                  <w:rFonts w:ascii="Arial" w:hAnsi="Arial" w:hint="eastAsia"/>
                  <w:sz w:val="18"/>
                  <w:lang w:eastAsia="zh-TW"/>
                </w:rPr>
                <w:delText>,</w:delText>
              </w:r>
            </w:del>
          </w:p>
        </w:tc>
        <w:tc>
          <w:tcPr>
            <w:tcW w:w="2835" w:type="dxa"/>
          </w:tcPr>
          <w:p w14:paraId="26D6A307" w14:textId="02BB0354" w:rsidR="006466B9" w:rsidRPr="00D67A9D" w:rsidDel="002F47B9" w:rsidRDefault="006466B9" w:rsidP="006466B9">
            <w:pPr>
              <w:keepNext/>
              <w:keepLines/>
              <w:spacing w:after="0"/>
              <w:jc w:val="center"/>
              <w:rPr>
                <w:del w:id="898" w:author="ZTE-Ma Zhifeng" w:date="2022-07-22T12:28:00Z"/>
                <w:rFonts w:ascii="Arial" w:hAnsi="Arial"/>
                <w:sz w:val="18"/>
                <w:lang w:eastAsia="ja-JP"/>
              </w:rPr>
            </w:pPr>
            <w:del w:id="899" w:author="ZTE-Ma Zhifeng" w:date="2022-07-22T12:28:00Z">
              <w:r w:rsidRPr="00D67A9D" w:rsidDel="002F47B9">
                <w:rPr>
                  <w:rFonts w:ascii="Arial" w:hAnsi="Arial"/>
                  <w:sz w:val="18"/>
                </w:rPr>
                <w:delText>7</w:delText>
              </w:r>
            </w:del>
          </w:p>
        </w:tc>
        <w:tc>
          <w:tcPr>
            <w:tcW w:w="2971" w:type="dxa"/>
          </w:tcPr>
          <w:p w14:paraId="1338FFF0" w14:textId="25EA6189" w:rsidR="006466B9" w:rsidRPr="00D67A9D" w:rsidDel="002F47B9" w:rsidRDefault="006466B9" w:rsidP="006466B9">
            <w:pPr>
              <w:keepNext/>
              <w:keepLines/>
              <w:spacing w:after="0"/>
              <w:jc w:val="center"/>
              <w:rPr>
                <w:del w:id="900" w:author="ZTE-Ma Zhifeng" w:date="2022-07-22T12:28:00Z"/>
                <w:rFonts w:ascii="Arial" w:eastAsia="Malgun Gothic" w:hAnsi="Arial"/>
                <w:sz w:val="18"/>
                <w:lang w:eastAsia="ko-KR"/>
              </w:rPr>
            </w:pPr>
            <w:del w:id="901" w:author="ZTE-Ma Zhifeng" w:date="2022-07-22T12:28:00Z">
              <w:r w:rsidRPr="00D67A9D" w:rsidDel="002F47B9">
                <w:rPr>
                  <w:rFonts w:ascii="Arial" w:hAnsi="Arial"/>
                  <w:sz w:val="18"/>
                  <w:lang w:eastAsia="zh-CN"/>
                </w:rPr>
                <w:delText>0.3</w:delText>
              </w:r>
            </w:del>
          </w:p>
        </w:tc>
      </w:tr>
      <w:tr w:rsidR="006466B9" w:rsidRPr="00D67A9D" w:rsidDel="002F47B9" w14:paraId="506F6A80" w14:textId="0FAC4A59" w:rsidTr="006466B9">
        <w:trPr>
          <w:gridAfter w:val="1"/>
          <w:wAfter w:w="6" w:type="dxa"/>
          <w:trHeight w:val="187"/>
          <w:jc w:val="center"/>
          <w:del w:id="902" w:author="ZTE-Ma Zhifeng" w:date="2022-07-22T12:28:00Z"/>
        </w:trPr>
        <w:tc>
          <w:tcPr>
            <w:tcW w:w="2552" w:type="dxa"/>
            <w:tcBorders>
              <w:top w:val="nil"/>
              <w:bottom w:val="single" w:sz="4" w:space="0" w:color="auto"/>
            </w:tcBorders>
            <w:shd w:val="clear" w:color="auto" w:fill="auto"/>
          </w:tcPr>
          <w:p w14:paraId="246369CA" w14:textId="4B6D1797" w:rsidR="006466B9" w:rsidRPr="00D67A9D" w:rsidDel="002F47B9" w:rsidRDefault="006466B9" w:rsidP="006466B9">
            <w:pPr>
              <w:keepNext/>
              <w:keepLines/>
              <w:spacing w:after="0"/>
              <w:jc w:val="center"/>
              <w:rPr>
                <w:del w:id="903" w:author="ZTE-Ma Zhifeng" w:date="2022-07-22T12:28:00Z"/>
                <w:rFonts w:ascii="Arial" w:hAnsi="Arial"/>
                <w:sz w:val="18"/>
              </w:rPr>
            </w:pPr>
            <w:del w:id="904" w:author="ZTE-Ma Zhifeng" w:date="2022-07-22T12:28:00Z">
              <w:r w:rsidRPr="00D67A9D" w:rsidDel="002F47B9">
                <w:rPr>
                  <w:rFonts w:ascii="Arial" w:hAnsi="Arial" w:hint="eastAsia"/>
                  <w:sz w:val="18"/>
                  <w:lang w:eastAsia="zh-TW"/>
                </w:rPr>
                <w:delText>DC_7-7_n5</w:delText>
              </w:r>
            </w:del>
          </w:p>
        </w:tc>
        <w:tc>
          <w:tcPr>
            <w:tcW w:w="2835" w:type="dxa"/>
          </w:tcPr>
          <w:p w14:paraId="14DE3ED4" w14:textId="25F1490A" w:rsidR="006466B9" w:rsidRPr="00D67A9D" w:rsidDel="002F47B9" w:rsidRDefault="006466B9" w:rsidP="006466B9">
            <w:pPr>
              <w:keepNext/>
              <w:keepLines/>
              <w:spacing w:after="0"/>
              <w:jc w:val="center"/>
              <w:rPr>
                <w:del w:id="905" w:author="ZTE-Ma Zhifeng" w:date="2022-07-22T12:28:00Z"/>
                <w:rFonts w:ascii="Arial" w:hAnsi="Arial"/>
                <w:sz w:val="18"/>
                <w:lang w:eastAsia="ja-JP"/>
              </w:rPr>
            </w:pPr>
            <w:del w:id="906" w:author="ZTE-Ma Zhifeng" w:date="2022-07-22T12:28:00Z">
              <w:r w:rsidRPr="00D67A9D" w:rsidDel="002F47B9">
                <w:rPr>
                  <w:rFonts w:ascii="Arial" w:hAnsi="Arial"/>
                  <w:sz w:val="18"/>
                </w:rPr>
                <w:delText>n5</w:delText>
              </w:r>
            </w:del>
          </w:p>
        </w:tc>
        <w:tc>
          <w:tcPr>
            <w:tcW w:w="2971" w:type="dxa"/>
          </w:tcPr>
          <w:p w14:paraId="2D1D19B1" w14:textId="6F64F8DE" w:rsidR="006466B9" w:rsidRPr="00D67A9D" w:rsidDel="002F47B9" w:rsidRDefault="006466B9" w:rsidP="006466B9">
            <w:pPr>
              <w:keepNext/>
              <w:keepLines/>
              <w:spacing w:after="0"/>
              <w:jc w:val="center"/>
              <w:rPr>
                <w:del w:id="907" w:author="ZTE-Ma Zhifeng" w:date="2022-07-22T12:28:00Z"/>
                <w:rFonts w:ascii="Arial" w:eastAsia="Malgun Gothic" w:hAnsi="Arial"/>
                <w:sz w:val="18"/>
                <w:lang w:eastAsia="ko-KR"/>
              </w:rPr>
            </w:pPr>
            <w:del w:id="908" w:author="ZTE-Ma Zhifeng" w:date="2022-07-22T12:28:00Z">
              <w:r w:rsidRPr="00D67A9D" w:rsidDel="002F47B9">
                <w:rPr>
                  <w:rFonts w:ascii="Arial" w:hAnsi="Arial"/>
                  <w:sz w:val="18"/>
                  <w:lang w:eastAsia="zh-CN"/>
                </w:rPr>
                <w:delText>0.3</w:delText>
              </w:r>
            </w:del>
          </w:p>
        </w:tc>
      </w:tr>
      <w:tr w:rsidR="006466B9" w:rsidRPr="00D67A9D" w:rsidDel="002F47B9" w14:paraId="0CBCF6B2" w14:textId="63F16189" w:rsidTr="006466B9">
        <w:trPr>
          <w:gridAfter w:val="1"/>
          <w:wAfter w:w="6" w:type="dxa"/>
          <w:trHeight w:val="187"/>
          <w:jc w:val="center"/>
          <w:del w:id="909" w:author="ZTE-Ma Zhifeng" w:date="2022-07-22T12:28:00Z"/>
        </w:trPr>
        <w:tc>
          <w:tcPr>
            <w:tcW w:w="2552" w:type="dxa"/>
            <w:tcBorders>
              <w:bottom w:val="nil"/>
            </w:tcBorders>
            <w:shd w:val="clear" w:color="auto" w:fill="auto"/>
          </w:tcPr>
          <w:p w14:paraId="5D558A1D" w14:textId="5E21F9C6" w:rsidR="006466B9" w:rsidRPr="00D67A9D" w:rsidDel="002F47B9" w:rsidRDefault="006466B9" w:rsidP="006466B9">
            <w:pPr>
              <w:keepNext/>
              <w:keepLines/>
              <w:spacing w:after="0"/>
              <w:jc w:val="center"/>
              <w:rPr>
                <w:del w:id="910" w:author="ZTE-Ma Zhifeng" w:date="2022-07-22T12:28:00Z"/>
                <w:rFonts w:ascii="Arial" w:hAnsi="Arial"/>
                <w:sz w:val="18"/>
              </w:rPr>
            </w:pPr>
            <w:del w:id="911" w:author="ZTE-Ma Zhifeng" w:date="2022-07-22T12:28:00Z">
              <w:r w:rsidRPr="00D67A9D" w:rsidDel="002F47B9">
                <w:rPr>
                  <w:rFonts w:ascii="Arial" w:hAnsi="Arial"/>
                  <w:sz w:val="18"/>
                </w:rPr>
                <w:delText>DC_7_n8</w:delText>
              </w:r>
              <w:r w:rsidRPr="00D67A9D" w:rsidDel="002F47B9">
                <w:rPr>
                  <w:rFonts w:ascii="Arial" w:hAnsi="Arial" w:hint="eastAsia"/>
                  <w:sz w:val="18"/>
                  <w:lang w:eastAsia="zh-TW"/>
                </w:rPr>
                <w:delText>,</w:delText>
              </w:r>
            </w:del>
          </w:p>
        </w:tc>
        <w:tc>
          <w:tcPr>
            <w:tcW w:w="2835" w:type="dxa"/>
          </w:tcPr>
          <w:p w14:paraId="35A05DAB" w14:textId="0F9F74F0" w:rsidR="006466B9" w:rsidRPr="00D67A9D" w:rsidDel="002F47B9" w:rsidRDefault="006466B9" w:rsidP="006466B9">
            <w:pPr>
              <w:keepNext/>
              <w:keepLines/>
              <w:spacing w:after="0"/>
              <w:jc w:val="center"/>
              <w:rPr>
                <w:del w:id="912" w:author="ZTE-Ma Zhifeng" w:date="2022-07-22T12:28:00Z"/>
                <w:rFonts w:ascii="Arial" w:hAnsi="Arial"/>
                <w:sz w:val="18"/>
              </w:rPr>
            </w:pPr>
            <w:del w:id="913" w:author="ZTE-Ma Zhifeng" w:date="2022-07-22T12:28:00Z">
              <w:r w:rsidRPr="00D67A9D" w:rsidDel="002F47B9">
                <w:rPr>
                  <w:rFonts w:ascii="Arial" w:hAnsi="Arial"/>
                  <w:sz w:val="18"/>
                  <w:lang w:eastAsia="zh-CN"/>
                </w:rPr>
                <w:delText>7</w:delText>
              </w:r>
            </w:del>
          </w:p>
        </w:tc>
        <w:tc>
          <w:tcPr>
            <w:tcW w:w="2971" w:type="dxa"/>
          </w:tcPr>
          <w:p w14:paraId="64362882" w14:textId="3E9B3948" w:rsidR="006466B9" w:rsidRPr="00D67A9D" w:rsidDel="002F47B9" w:rsidRDefault="006466B9" w:rsidP="006466B9">
            <w:pPr>
              <w:keepNext/>
              <w:keepLines/>
              <w:spacing w:after="0"/>
              <w:jc w:val="center"/>
              <w:rPr>
                <w:del w:id="914" w:author="ZTE-Ma Zhifeng" w:date="2022-07-22T12:28:00Z"/>
                <w:rFonts w:ascii="Arial" w:hAnsi="Arial"/>
                <w:sz w:val="18"/>
                <w:lang w:eastAsia="zh-CN"/>
              </w:rPr>
            </w:pPr>
            <w:del w:id="915" w:author="ZTE-Ma Zhifeng" w:date="2022-07-22T12:28:00Z">
              <w:r w:rsidRPr="00D67A9D" w:rsidDel="002F47B9">
                <w:rPr>
                  <w:rFonts w:ascii="Arial" w:hAnsi="Arial"/>
                  <w:sz w:val="18"/>
                  <w:szCs w:val="18"/>
                  <w:lang w:eastAsia="ja-JP"/>
                </w:rPr>
                <w:delText>0.3</w:delText>
              </w:r>
            </w:del>
          </w:p>
        </w:tc>
      </w:tr>
      <w:tr w:rsidR="006466B9" w:rsidRPr="00D67A9D" w:rsidDel="002F47B9" w14:paraId="20F658C7" w14:textId="22F94E8A" w:rsidTr="006466B9">
        <w:trPr>
          <w:gridAfter w:val="1"/>
          <w:wAfter w:w="6" w:type="dxa"/>
          <w:trHeight w:val="187"/>
          <w:jc w:val="center"/>
          <w:del w:id="916" w:author="ZTE-Ma Zhifeng" w:date="2022-07-22T12:28:00Z"/>
        </w:trPr>
        <w:tc>
          <w:tcPr>
            <w:tcW w:w="2552" w:type="dxa"/>
            <w:tcBorders>
              <w:top w:val="nil"/>
              <w:bottom w:val="single" w:sz="4" w:space="0" w:color="auto"/>
            </w:tcBorders>
            <w:shd w:val="clear" w:color="auto" w:fill="auto"/>
          </w:tcPr>
          <w:p w14:paraId="4850BA9E" w14:textId="79A3D79F" w:rsidR="006466B9" w:rsidRPr="00D67A9D" w:rsidDel="002F47B9" w:rsidRDefault="006466B9" w:rsidP="006466B9">
            <w:pPr>
              <w:keepNext/>
              <w:keepLines/>
              <w:spacing w:after="0"/>
              <w:jc w:val="center"/>
              <w:rPr>
                <w:del w:id="917" w:author="ZTE-Ma Zhifeng" w:date="2022-07-22T12:28:00Z"/>
                <w:rFonts w:ascii="Arial" w:hAnsi="Arial"/>
                <w:sz w:val="18"/>
              </w:rPr>
            </w:pPr>
            <w:del w:id="918" w:author="ZTE-Ma Zhifeng" w:date="2022-07-22T12:28:00Z">
              <w:r w:rsidRPr="00D67A9D" w:rsidDel="002F47B9">
                <w:rPr>
                  <w:rFonts w:ascii="Arial" w:hAnsi="Arial" w:hint="eastAsia"/>
                  <w:sz w:val="18"/>
                  <w:lang w:eastAsia="zh-TW"/>
                </w:rPr>
                <w:delText>DC_7-7_n8</w:delText>
              </w:r>
            </w:del>
          </w:p>
        </w:tc>
        <w:tc>
          <w:tcPr>
            <w:tcW w:w="2835" w:type="dxa"/>
          </w:tcPr>
          <w:p w14:paraId="5C1422D4" w14:textId="1D93E7B3" w:rsidR="006466B9" w:rsidRPr="00D67A9D" w:rsidDel="002F47B9" w:rsidRDefault="006466B9" w:rsidP="006466B9">
            <w:pPr>
              <w:keepNext/>
              <w:keepLines/>
              <w:spacing w:after="0"/>
              <w:jc w:val="center"/>
              <w:rPr>
                <w:del w:id="919" w:author="ZTE-Ma Zhifeng" w:date="2022-07-22T12:28:00Z"/>
                <w:rFonts w:ascii="Arial" w:hAnsi="Arial"/>
                <w:sz w:val="18"/>
              </w:rPr>
            </w:pPr>
            <w:del w:id="920" w:author="ZTE-Ma Zhifeng" w:date="2022-07-22T12:28:00Z">
              <w:r w:rsidRPr="00D67A9D" w:rsidDel="002F47B9">
                <w:rPr>
                  <w:rFonts w:ascii="Arial" w:hAnsi="Arial"/>
                  <w:sz w:val="18"/>
                </w:rPr>
                <w:delText>n8</w:delText>
              </w:r>
            </w:del>
          </w:p>
        </w:tc>
        <w:tc>
          <w:tcPr>
            <w:tcW w:w="2971" w:type="dxa"/>
          </w:tcPr>
          <w:p w14:paraId="0B88FA48" w14:textId="1B082828" w:rsidR="006466B9" w:rsidRPr="00D67A9D" w:rsidDel="002F47B9" w:rsidRDefault="006466B9" w:rsidP="006466B9">
            <w:pPr>
              <w:keepNext/>
              <w:keepLines/>
              <w:spacing w:after="0"/>
              <w:jc w:val="center"/>
              <w:rPr>
                <w:del w:id="921" w:author="ZTE-Ma Zhifeng" w:date="2022-07-22T12:28:00Z"/>
                <w:rFonts w:ascii="Arial" w:hAnsi="Arial"/>
                <w:sz w:val="18"/>
                <w:lang w:eastAsia="zh-CN"/>
              </w:rPr>
            </w:pPr>
            <w:del w:id="922" w:author="ZTE-Ma Zhifeng" w:date="2022-07-22T12:28:00Z">
              <w:r w:rsidRPr="00D67A9D" w:rsidDel="002F47B9">
                <w:rPr>
                  <w:rFonts w:ascii="Arial" w:hAnsi="Arial"/>
                  <w:sz w:val="18"/>
                  <w:szCs w:val="18"/>
                  <w:lang w:eastAsia="ja-JP"/>
                </w:rPr>
                <w:delText>0.6</w:delText>
              </w:r>
            </w:del>
          </w:p>
        </w:tc>
      </w:tr>
      <w:tr w:rsidR="006466B9" w:rsidRPr="00D67A9D" w:rsidDel="002F47B9" w14:paraId="415C22F9" w14:textId="31D9E44A" w:rsidTr="006466B9">
        <w:trPr>
          <w:gridAfter w:val="1"/>
          <w:wAfter w:w="6" w:type="dxa"/>
          <w:trHeight w:val="187"/>
          <w:jc w:val="center"/>
          <w:del w:id="923" w:author="ZTE-Ma Zhifeng" w:date="2022-07-22T12:28:00Z"/>
        </w:trPr>
        <w:tc>
          <w:tcPr>
            <w:tcW w:w="2552" w:type="dxa"/>
            <w:tcBorders>
              <w:bottom w:val="nil"/>
            </w:tcBorders>
            <w:shd w:val="clear" w:color="auto" w:fill="auto"/>
          </w:tcPr>
          <w:p w14:paraId="25B87BBF" w14:textId="29B0C533" w:rsidR="006466B9" w:rsidRPr="00D67A9D" w:rsidDel="002F47B9" w:rsidRDefault="006466B9" w:rsidP="006466B9">
            <w:pPr>
              <w:keepNext/>
              <w:keepLines/>
              <w:spacing w:after="0"/>
              <w:jc w:val="center"/>
              <w:rPr>
                <w:del w:id="924" w:author="ZTE-Ma Zhifeng" w:date="2022-07-22T12:28:00Z"/>
                <w:rFonts w:ascii="Arial" w:hAnsi="Arial"/>
                <w:sz w:val="18"/>
                <w:szCs w:val="18"/>
                <w:lang w:eastAsia="fi-FI"/>
              </w:rPr>
            </w:pPr>
            <w:del w:id="925" w:author="ZTE-Ma Zhifeng" w:date="2022-07-22T12:28:00Z">
              <w:r w:rsidRPr="00D67A9D" w:rsidDel="002F47B9">
                <w:rPr>
                  <w:rFonts w:ascii="Arial" w:hAnsi="Arial" w:cs="Arial"/>
                  <w:sz w:val="18"/>
                </w:rPr>
                <w:delText>DC_7_n20</w:delText>
              </w:r>
            </w:del>
          </w:p>
        </w:tc>
        <w:tc>
          <w:tcPr>
            <w:tcW w:w="2835" w:type="dxa"/>
          </w:tcPr>
          <w:p w14:paraId="317023BB" w14:textId="317FBD39" w:rsidR="006466B9" w:rsidRPr="00D67A9D" w:rsidDel="002F47B9" w:rsidRDefault="006466B9" w:rsidP="006466B9">
            <w:pPr>
              <w:keepNext/>
              <w:keepLines/>
              <w:spacing w:after="0"/>
              <w:jc w:val="center"/>
              <w:rPr>
                <w:del w:id="926" w:author="ZTE-Ma Zhifeng" w:date="2022-07-22T12:28:00Z"/>
                <w:rFonts w:ascii="Arial" w:hAnsi="Arial"/>
                <w:sz w:val="18"/>
                <w:szCs w:val="18"/>
                <w:lang w:eastAsia="ja-JP"/>
              </w:rPr>
            </w:pPr>
            <w:del w:id="927" w:author="ZTE-Ma Zhifeng" w:date="2022-07-22T12:28:00Z">
              <w:r w:rsidRPr="00D67A9D" w:rsidDel="002F47B9">
                <w:rPr>
                  <w:rFonts w:ascii="Arial" w:hAnsi="Arial" w:cs="Arial"/>
                  <w:sz w:val="18"/>
                  <w:lang w:eastAsia="zh-CN"/>
                </w:rPr>
                <w:delText>7</w:delText>
              </w:r>
            </w:del>
          </w:p>
        </w:tc>
        <w:tc>
          <w:tcPr>
            <w:tcW w:w="2971" w:type="dxa"/>
          </w:tcPr>
          <w:p w14:paraId="36179281" w14:textId="4B0FA280" w:rsidR="006466B9" w:rsidRPr="00D67A9D" w:rsidDel="002F47B9" w:rsidRDefault="006466B9" w:rsidP="006466B9">
            <w:pPr>
              <w:keepNext/>
              <w:keepLines/>
              <w:spacing w:after="0"/>
              <w:jc w:val="center"/>
              <w:rPr>
                <w:del w:id="928" w:author="ZTE-Ma Zhifeng" w:date="2022-07-22T12:28:00Z"/>
                <w:rFonts w:ascii="Arial" w:eastAsia="MS Mincho" w:hAnsi="Arial"/>
                <w:sz w:val="18"/>
                <w:szCs w:val="18"/>
                <w:lang w:eastAsia="ja-JP"/>
              </w:rPr>
            </w:pPr>
            <w:del w:id="929" w:author="ZTE-Ma Zhifeng" w:date="2022-07-22T12:28:00Z">
              <w:r w:rsidRPr="00D67A9D" w:rsidDel="002F47B9">
                <w:rPr>
                  <w:rFonts w:ascii="Arial" w:hAnsi="Arial" w:cs="Arial"/>
                  <w:sz w:val="18"/>
                  <w:szCs w:val="18"/>
                  <w:lang w:eastAsia="ja-JP"/>
                </w:rPr>
                <w:delText>0.3</w:delText>
              </w:r>
            </w:del>
          </w:p>
        </w:tc>
      </w:tr>
      <w:tr w:rsidR="006466B9" w:rsidRPr="00D67A9D" w:rsidDel="002F47B9" w14:paraId="65BB0CA4" w14:textId="7D5236A0" w:rsidTr="006466B9">
        <w:trPr>
          <w:gridAfter w:val="1"/>
          <w:wAfter w:w="6" w:type="dxa"/>
          <w:trHeight w:val="187"/>
          <w:jc w:val="center"/>
          <w:del w:id="930" w:author="ZTE-Ma Zhifeng" w:date="2022-07-22T12:28:00Z"/>
        </w:trPr>
        <w:tc>
          <w:tcPr>
            <w:tcW w:w="2552" w:type="dxa"/>
            <w:tcBorders>
              <w:top w:val="nil"/>
              <w:bottom w:val="single" w:sz="4" w:space="0" w:color="auto"/>
            </w:tcBorders>
            <w:shd w:val="clear" w:color="auto" w:fill="auto"/>
          </w:tcPr>
          <w:p w14:paraId="06B68892" w14:textId="0F17B1EB" w:rsidR="006466B9" w:rsidRPr="00D67A9D" w:rsidDel="002F47B9" w:rsidRDefault="006466B9" w:rsidP="006466B9">
            <w:pPr>
              <w:keepNext/>
              <w:keepLines/>
              <w:spacing w:after="0"/>
              <w:jc w:val="center"/>
              <w:rPr>
                <w:del w:id="931" w:author="ZTE-Ma Zhifeng" w:date="2022-07-22T12:28:00Z"/>
                <w:rFonts w:ascii="Arial" w:hAnsi="Arial"/>
                <w:sz w:val="18"/>
                <w:szCs w:val="18"/>
                <w:lang w:eastAsia="fi-FI"/>
              </w:rPr>
            </w:pPr>
          </w:p>
        </w:tc>
        <w:tc>
          <w:tcPr>
            <w:tcW w:w="2835" w:type="dxa"/>
          </w:tcPr>
          <w:p w14:paraId="23A201E9" w14:textId="7FB7C491" w:rsidR="006466B9" w:rsidRPr="00D67A9D" w:rsidDel="002F47B9" w:rsidRDefault="006466B9" w:rsidP="006466B9">
            <w:pPr>
              <w:keepNext/>
              <w:keepLines/>
              <w:spacing w:after="0"/>
              <w:jc w:val="center"/>
              <w:rPr>
                <w:del w:id="932" w:author="ZTE-Ma Zhifeng" w:date="2022-07-22T12:28:00Z"/>
                <w:rFonts w:ascii="Arial" w:hAnsi="Arial"/>
                <w:sz w:val="18"/>
                <w:szCs w:val="18"/>
                <w:lang w:eastAsia="ja-JP"/>
              </w:rPr>
            </w:pPr>
            <w:del w:id="933" w:author="ZTE-Ma Zhifeng" w:date="2022-07-22T12:28:00Z">
              <w:r w:rsidRPr="00D67A9D" w:rsidDel="002F47B9">
                <w:rPr>
                  <w:rFonts w:ascii="Arial" w:hAnsi="Arial" w:cs="Arial"/>
                  <w:sz w:val="18"/>
                </w:rPr>
                <w:delText>n20</w:delText>
              </w:r>
            </w:del>
          </w:p>
        </w:tc>
        <w:tc>
          <w:tcPr>
            <w:tcW w:w="2971" w:type="dxa"/>
          </w:tcPr>
          <w:p w14:paraId="19301C51" w14:textId="4ECF2F30" w:rsidR="006466B9" w:rsidRPr="00D67A9D" w:rsidDel="002F47B9" w:rsidRDefault="006466B9" w:rsidP="006466B9">
            <w:pPr>
              <w:keepNext/>
              <w:keepLines/>
              <w:spacing w:after="0"/>
              <w:jc w:val="center"/>
              <w:rPr>
                <w:del w:id="934" w:author="ZTE-Ma Zhifeng" w:date="2022-07-22T12:28:00Z"/>
                <w:rFonts w:ascii="Arial" w:eastAsia="MS Mincho" w:hAnsi="Arial"/>
                <w:sz w:val="18"/>
                <w:szCs w:val="18"/>
                <w:lang w:eastAsia="ja-JP"/>
              </w:rPr>
            </w:pPr>
            <w:del w:id="935" w:author="ZTE-Ma Zhifeng" w:date="2022-07-22T12:28:00Z">
              <w:r w:rsidRPr="00D67A9D" w:rsidDel="002F47B9">
                <w:rPr>
                  <w:rFonts w:ascii="Arial" w:hAnsi="Arial" w:cs="Arial"/>
                  <w:sz w:val="18"/>
                  <w:szCs w:val="18"/>
                  <w:lang w:eastAsia="ja-JP"/>
                </w:rPr>
                <w:delText>0.3</w:delText>
              </w:r>
            </w:del>
          </w:p>
        </w:tc>
      </w:tr>
      <w:tr w:rsidR="006466B9" w:rsidRPr="00D67A9D" w:rsidDel="002F47B9" w14:paraId="4239FC68" w14:textId="0ED15D26" w:rsidTr="006466B9">
        <w:trPr>
          <w:gridAfter w:val="1"/>
          <w:wAfter w:w="6" w:type="dxa"/>
          <w:trHeight w:val="187"/>
          <w:jc w:val="center"/>
          <w:del w:id="936" w:author="ZTE-Ma Zhifeng" w:date="2022-07-22T12:28:00Z"/>
        </w:trPr>
        <w:tc>
          <w:tcPr>
            <w:tcW w:w="2552" w:type="dxa"/>
            <w:tcBorders>
              <w:top w:val="nil"/>
              <w:bottom w:val="nil"/>
            </w:tcBorders>
            <w:shd w:val="clear" w:color="auto" w:fill="auto"/>
          </w:tcPr>
          <w:p w14:paraId="53E0D8C7" w14:textId="55062C29" w:rsidR="006466B9" w:rsidRPr="00D67A9D" w:rsidDel="002F47B9" w:rsidRDefault="006466B9" w:rsidP="006466B9">
            <w:pPr>
              <w:keepNext/>
              <w:keepLines/>
              <w:spacing w:after="0"/>
              <w:jc w:val="center"/>
              <w:rPr>
                <w:del w:id="937" w:author="ZTE-Ma Zhifeng" w:date="2022-07-22T12:28:00Z"/>
                <w:rFonts w:ascii="Arial" w:hAnsi="Arial"/>
                <w:sz w:val="18"/>
                <w:szCs w:val="18"/>
                <w:lang w:eastAsia="fi-FI"/>
              </w:rPr>
            </w:pPr>
            <w:del w:id="938" w:author="ZTE-Ma Zhifeng" w:date="2022-07-22T12:28:00Z">
              <w:r w:rsidRPr="00D67A9D" w:rsidDel="002F47B9">
                <w:rPr>
                  <w:rFonts w:ascii="Arial" w:hAnsi="Arial" w:cs="Arial" w:hint="eastAsia"/>
                  <w:sz w:val="18"/>
                  <w:lang w:val="x-none" w:eastAsia="zh-CN"/>
                </w:rPr>
                <w:delText>DC_7_n25</w:delText>
              </w:r>
            </w:del>
          </w:p>
        </w:tc>
        <w:tc>
          <w:tcPr>
            <w:tcW w:w="2835" w:type="dxa"/>
            <w:vAlign w:val="center"/>
          </w:tcPr>
          <w:p w14:paraId="73E92507" w14:textId="67656C7A" w:rsidR="006466B9" w:rsidRPr="00D67A9D" w:rsidDel="002F47B9" w:rsidRDefault="006466B9" w:rsidP="006466B9">
            <w:pPr>
              <w:keepNext/>
              <w:keepLines/>
              <w:spacing w:after="0"/>
              <w:jc w:val="center"/>
              <w:rPr>
                <w:del w:id="939" w:author="ZTE-Ma Zhifeng" w:date="2022-07-22T12:28:00Z"/>
                <w:rFonts w:ascii="Arial" w:hAnsi="Arial" w:cs="Arial"/>
                <w:sz w:val="18"/>
              </w:rPr>
            </w:pPr>
            <w:del w:id="940" w:author="ZTE-Ma Zhifeng" w:date="2022-07-22T12:28:00Z">
              <w:r w:rsidRPr="00D67A9D" w:rsidDel="002F47B9">
                <w:rPr>
                  <w:rFonts w:ascii="Arial" w:hAnsi="Arial" w:cs="Arial"/>
                  <w:sz w:val="18"/>
                  <w:lang w:val="sv-SE" w:eastAsia="zh-CN"/>
                </w:rPr>
                <w:delText>7</w:delText>
              </w:r>
            </w:del>
          </w:p>
        </w:tc>
        <w:tc>
          <w:tcPr>
            <w:tcW w:w="2971" w:type="dxa"/>
            <w:vAlign w:val="center"/>
          </w:tcPr>
          <w:p w14:paraId="523E7C79" w14:textId="384D76BF" w:rsidR="006466B9" w:rsidRPr="00D67A9D" w:rsidDel="002F47B9" w:rsidRDefault="006466B9" w:rsidP="006466B9">
            <w:pPr>
              <w:keepNext/>
              <w:keepLines/>
              <w:spacing w:after="0"/>
              <w:jc w:val="center"/>
              <w:rPr>
                <w:del w:id="941" w:author="ZTE-Ma Zhifeng" w:date="2022-07-22T12:28:00Z"/>
                <w:rFonts w:ascii="Arial" w:hAnsi="Arial" w:cs="Arial"/>
                <w:sz w:val="18"/>
                <w:szCs w:val="18"/>
                <w:lang w:eastAsia="ja-JP"/>
              </w:rPr>
            </w:pPr>
            <w:del w:id="942" w:author="ZTE-Ma Zhifeng" w:date="2022-07-22T12:28:00Z">
              <w:r w:rsidRPr="00D67A9D" w:rsidDel="002F47B9">
                <w:rPr>
                  <w:rFonts w:ascii="Arial" w:hAnsi="Arial" w:cs="Arial"/>
                  <w:sz w:val="18"/>
                  <w:szCs w:val="18"/>
                </w:rPr>
                <w:delText>0.5</w:delText>
              </w:r>
            </w:del>
          </w:p>
        </w:tc>
      </w:tr>
      <w:tr w:rsidR="006466B9" w:rsidRPr="00D67A9D" w:rsidDel="002F47B9" w14:paraId="1AD7E029" w14:textId="39ACF930" w:rsidTr="006466B9">
        <w:trPr>
          <w:gridAfter w:val="1"/>
          <w:wAfter w:w="6" w:type="dxa"/>
          <w:trHeight w:val="187"/>
          <w:jc w:val="center"/>
          <w:del w:id="943" w:author="ZTE-Ma Zhifeng" w:date="2022-07-22T12:28:00Z"/>
        </w:trPr>
        <w:tc>
          <w:tcPr>
            <w:tcW w:w="2552" w:type="dxa"/>
            <w:tcBorders>
              <w:top w:val="nil"/>
              <w:bottom w:val="single" w:sz="4" w:space="0" w:color="auto"/>
            </w:tcBorders>
            <w:shd w:val="clear" w:color="auto" w:fill="auto"/>
          </w:tcPr>
          <w:p w14:paraId="45950270" w14:textId="10EF3387" w:rsidR="006466B9" w:rsidRPr="00D67A9D" w:rsidDel="002F47B9" w:rsidRDefault="006466B9" w:rsidP="006466B9">
            <w:pPr>
              <w:keepNext/>
              <w:keepLines/>
              <w:spacing w:after="0"/>
              <w:jc w:val="center"/>
              <w:rPr>
                <w:del w:id="944" w:author="ZTE-Ma Zhifeng" w:date="2022-07-22T12:28:00Z"/>
                <w:rFonts w:ascii="Arial" w:hAnsi="Arial"/>
                <w:sz w:val="18"/>
                <w:szCs w:val="18"/>
                <w:lang w:eastAsia="fi-FI"/>
              </w:rPr>
            </w:pPr>
          </w:p>
        </w:tc>
        <w:tc>
          <w:tcPr>
            <w:tcW w:w="2835" w:type="dxa"/>
            <w:vAlign w:val="center"/>
          </w:tcPr>
          <w:p w14:paraId="008B68AB" w14:textId="4DC3FFC0" w:rsidR="006466B9" w:rsidRPr="00D67A9D" w:rsidDel="002F47B9" w:rsidRDefault="006466B9" w:rsidP="006466B9">
            <w:pPr>
              <w:keepNext/>
              <w:keepLines/>
              <w:spacing w:after="0"/>
              <w:jc w:val="center"/>
              <w:rPr>
                <w:del w:id="945" w:author="ZTE-Ma Zhifeng" w:date="2022-07-22T12:28:00Z"/>
                <w:rFonts w:ascii="Arial" w:hAnsi="Arial" w:cs="Arial"/>
                <w:sz w:val="18"/>
              </w:rPr>
            </w:pPr>
            <w:del w:id="946" w:author="ZTE-Ma Zhifeng" w:date="2022-07-22T12:28:00Z">
              <w:r w:rsidRPr="00D67A9D" w:rsidDel="002F47B9">
                <w:rPr>
                  <w:rFonts w:ascii="Arial" w:hAnsi="Arial" w:cs="Arial"/>
                  <w:sz w:val="18"/>
                  <w:lang w:val="sv-SE" w:eastAsia="zh-CN"/>
                </w:rPr>
                <w:delText>n25</w:delText>
              </w:r>
            </w:del>
          </w:p>
        </w:tc>
        <w:tc>
          <w:tcPr>
            <w:tcW w:w="2971" w:type="dxa"/>
            <w:vAlign w:val="center"/>
          </w:tcPr>
          <w:p w14:paraId="7F3B23C3" w14:textId="2C32F34F" w:rsidR="006466B9" w:rsidRPr="00D67A9D" w:rsidDel="002F47B9" w:rsidRDefault="006466B9" w:rsidP="006466B9">
            <w:pPr>
              <w:keepNext/>
              <w:keepLines/>
              <w:spacing w:after="0"/>
              <w:jc w:val="center"/>
              <w:rPr>
                <w:del w:id="947" w:author="ZTE-Ma Zhifeng" w:date="2022-07-22T12:28:00Z"/>
                <w:rFonts w:ascii="Arial" w:hAnsi="Arial" w:cs="Arial"/>
                <w:sz w:val="18"/>
                <w:szCs w:val="18"/>
                <w:lang w:eastAsia="ja-JP"/>
              </w:rPr>
            </w:pPr>
            <w:del w:id="948" w:author="ZTE-Ma Zhifeng" w:date="2022-07-22T12:28:00Z">
              <w:r w:rsidRPr="00D67A9D" w:rsidDel="002F47B9">
                <w:rPr>
                  <w:rFonts w:ascii="Arial" w:hAnsi="Arial" w:cs="Arial"/>
                  <w:sz w:val="18"/>
                  <w:szCs w:val="18"/>
                </w:rPr>
                <w:delText>0.5</w:delText>
              </w:r>
            </w:del>
          </w:p>
        </w:tc>
      </w:tr>
      <w:tr w:rsidR="006466B9" w:rsidRPr="00D67A9D" w:rsidDel="002F47B9" w14:paraId="7D15E9E0" w14:textId="47DCEE09" w:rsidTr="006466B9">
        <w:trPr>
          <w:gridAfter w:val="1"/>
          <w:wAfter w:w="6" w:type="dxa"/>
          <w:trHeight w:val="187"/>
          <w:jc w:val="center"/>
          <w:del w:id="949" w:author="ZTE-Ma Zhifeng" w:date="2022-07-22T12:28:00Z"/>
        </w:trPr>
        <w:tc>
          <w:tcPr>
            <w:tcW w:w="2552" w:type="dxa"/>
            <w:tcBorders>
              <w:bottom w:val="nil"/>
            </w:tcBorders>
            <w:shd w:val="clear" w:color="auto" w:fill="auto"/>
          </w:tcPr>
          <w:p w14:paraId="66BF4EB2" w14:textId="2D66E3D2" w:rsidR="006466B9" w:rsidRPr="00D67A9D" w:rsidDel="002F47B9" w:rsidRDefault="006466B9" w:rsidP="006466B9">
            <w:pPr>
              <w:keepNext/>
              <w:keepLines/>
              <w:spacing w:after="0"/>
              <w:jc w:val="center"/>
              <w:rPr>
                <w:del w:id="950" w:author="ZTE-Ma Zhifeng" w:date="2022-07-22T12:28:00Z"/>
                <w:rFonts w:ascii="Arial" w:hAnsi="Arial"/>
                <w:sz w:val="18"/>
              </w:rPr>
            </w:pPr>
            <w:del w:id="951" w:author="ZTE-Ma Zhifeng" w:date="2022-07-22T12:28:00Z">
              <w:r w:rsidRPr="00D67A9D" w:rsidDel="002F47B9">
                <w:rPr>
                  <w:rFonts w:ascii="Arial" w:hAnsi="Arial"/>
                  <w:sz w:val="18"/>
                  <w:szCs w:val="18"/>
                  <w:lang w:eastAsia="fi-FI"/>
                </w:rPr>
                <w:delText>DC_7_n28</w:delText>
              </w:r>
            </w:del>
          </w:p>
        </w:tc>
        <w:tc>
          <w:tcPr>
            <w:tcW w:w="2835" w:type="dxa"/>
          </w:tcPr>
          <w:p w14:paraId="543AFFA5" w14:textId="06356E7C" w:rsidR="006466B9" w:rsidRPr="00D67A9D" w:rsidDel="002F47B9" w:rsidRDefault="006466B9" w:rsidP="006466B9">
            <w:pPr>
              <w:keepNext/>
              <w:keepLines/>
              <w:spacing w:after="0"/>
              <w:jc w:val="center"/>
              <w:rPr>
                <w:del w:id="952" w:author="ZTE-Ma Zhifeng" w:date="2022-07-22T12:28:00Z"/>
                <w:rFonts w:ascii="Arial" w:hAnsi="Arial"/>
                <w:sz w:val="18"/>
                <w:lang w:eastAsia="ja-JP"/>
              </w:rPr>
            </w:pPr>
            <w:del w:id="953" w:author="ZTE-Ma Zhifeng" w:date="2022-07-22T12:28:00Z">
              <w:r w:rsidRPr="00D67A9D" w:rsidDel="002F47B9">
                <w:rPr>
                  <w:rFonts w:ascii="Arial" w:hAnsi="Arial"/>
                  <w:sz w:val="18"/>
                  <w:szCs w:val="18"/>
                  <w:lang w:eastAsia="ja-JP"/>
                </w:rPr>
                <w:delText>7</w:delText>
              </w:r>
            </w:del>
          </w:p>
        </w:tc>
        <w:tc>
          <w:tcPr>
            <w:tcW w:w="2971" w:type="dxa"/>
          </w:tcPr>
          <w:p w14:paraId="766E35E1" w14:textId="7D51D81E" w:rsidR="006466B9" w:rsidRPr="00D67A9D" w:rsidDel="002F47B9" w:rsidRDefault="006466B9" w:rsidP="006466B9">
            <w:pPr>
              <w:keepNext/>
              <w:keepLines/>
              <w:spacing w:after="0"/>
              <w:jc w:val="center"/>
              <w:rPr>
                <w:del w:id="954" w:author="ZTE-Ma Zhifeng" w:date="2022-07-22T12:28:00Z"/>
                <w:rFonts w:ascii="Arial" w:eastAsia="Malgun Gothic" w:hAnsi="Arial"/>
                <w:sz w:val="18"/>
                <w:lang w:eastAsia="ko-KR"/>
              </w:rPr>
            </w:pPr>
            <w:del w:id="955"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05A37395" w14:textId="54E47B3D" w:rsidTr="006466B9">
        <w:trPr>
          <w:gridAfter w:val="1"/>
          <w:wAfter w:w="6" w:type="dxa"/>
          <w:trHeight w:val="187"/>
          <w:jc w:val="center"/>
          <w:del w:id="956" w:author="ZTE-Ma Zhifeng" w:date="2022-07-22T12:28:00Z"/>
        </w:trPr>
        <w:tc>
          <w:tcPr>
            <w:tcW w:w="2552" w:type="dxa"/>
            <w:tcBorders>
              <w:top w:val="nil"/>
              <w:bottom w:val="single" w:sz="4" w:space="0" w:color="auto"/>
            </w:tcBorders>
            <w:shd w:val="clear" w:color="auto" w:fill="auto"/>
          </w:tcPr>
          <w:p w14:paraId="4CBA415E" w14:textId="01A4A1EB" w:rsidR="006466B9" w:rsidRPr="00D67A9D" w:rsidDel="002F47B9" w:rsidRDefault="006466B9" w:rsidP="006466B9">
            <w:pPr>
              <w:keepNext/>
              <w:keepLines/>
              <w:spacing w:after="0"/>
              <w:jc w:val="center"/>
              <w:rPr>
                <w:del w:id="957" w:author="ZTE-Ma Zhifeng" w:date="2022-07-22T12:28:00Z"/>
                <w:rFonts w:ascii="Arial" w:hAnsi="Arial"/>
                <w:sz w:val="18"/>
              </w:rPr>
            </w:pPr>
          </w:p>
        </w:tc>
        <w:tc>
          <w:tcPr>
            <w:tcW w:w="2835" w:type="dxa"/>
          </w:tcPr>
          <w:p w14:paraId="206A8AE4" w14:textId="0E734A5C" w:rsidR="006466B9" w:rsidRPr="00D67A9D" w:rsidDel="002F47B9" w:rsidRDefault="006466B9" w:rsidP="006466B9">
            <w:pPr>
              <w:keepNext/>
              <w:keepLines/>
              <w:spacing w:after="0"/>
              <w:jc w:val="center"/>
              <w:rPr>
                <w:del w:id="958" w:author="ZTE-Ma Zhifeng" w:date="2022-07-22T12:28:00Z"/>
                <w:rFonts w:ascii="Arial" w:hAnsi="Arial"/>
                <w:sz w:val="18"/>
                <w:lang w:eastAsia="ja-JP"/>
              </w:rPr>
            </w:pPr>
            <w:del w:id="959" w:author="ZTE-Ma Zhifeng" w:date="2022-07-22T12:28:00Z">
              <w:r w:rsidRPr="00D67A9D" w:rsidDel="002F47B9">
                <w:rPr>
                  <w:rFonts w:ascii="Arial" w:hAnsi="Arial"/>
                  <w:sz w:val="18"/>
                  <w:szCs w:val="18"/>
                  <w:lang w:eastAsia="ja-JP"/>
                </w:rPr>
                <w:delText>n28</w:delText>
              </w:r>
            </w:del>
          </w:p>
        </w:tc>
        <w:tc>
          <w:tcPr>
            <w:tcW w:w="2971" w:type="dxa"/>
          </w:tcPr>
          <w:p w14:paraId="325F1B34" w14:textId="0EB51B49" w:rsidR="006466B9" w:rsidRPr="00D67A9D" w:rsidDel="002F47B9" w:rsidRDefault="006466B9" w:rsidP="006466B9">
            <w:pPr>
              <w:keepNext/>
              <w:keepLines/>
              <w:spacing w:after="0"/>
              <w:jc w:val="center"/>
              <w:rPr>
                <w:del w:id="960" w:author="ZTE-Ma Zhifeng" w:date="2022-07-22T12:28:00Z"/>
                <w:rFonts w:ascii="Arial" w:eastAsia="Malgun Gothic" w:hAnsi="Arial"/>
                <w:sz w:val="18"/>
                <w:lang w:eastAsia="ko-KR"/>
              </w:rPr>
            </w:pPr>
            <w:del w:id="961"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4DF458A1" w14:textId="67669ADD" w:rsidTr="006466B9">
        <w:trPr>
          <w:gridAfter w:val="1"/>
          <w:wAfter w:w="6" w:type="dxa"/>
          <w:trHeight w:val="187"/>
          <w:jc w:val="center"/>
          <w:del w:id="962" w:author="ZTE-Ma Zhifeng" w:date="2022-07-22T12:28:00Z"/>
        </w:trPr>
        <w:tc>
          <w:tcPr>
            <w:tcW w:w="2552" w:type="dxa"/>
            <w:tcBorders>
              <w:bottom w:val="nil"/>
            </w:tcBorders>
            <w:shd w:val="clear" w:color="auto" w:fill="auto"/>
          </w:tcPr>
          <w:p w14:paraId="6A95DEDD" w14:textId="4F9B9A10" w:rsidR="006466B9" w:rsidRPr="00D67A9D" w:rsidDel="002F47B9" w:rsidRDefault="006466B9" w:rsidP="006466B9">
            <w:pPr>
              <w:keepNext/>
              <w:keepLines/>
              <w:spacing w:after="0"/>
              <w:jc w:val="center"/>
              <w:rPr>
                <w:del w:id="963" w:author="ZTE-Ma Zhifeng" w:date="2022-07-22T12:28:00Z"/>
                <w:rFonts w:ascii="Arial" w:hAnsi="Arial"/>
                <w:sz w:val="18"/>
              </w:rPr>
            </w:pPr>
            <w:del w:id="964" w:author="ZTE-Ma Zhifeng" w:date="2022-07-22T12:28:00Z">
              <w:r w:rsidRPr="00D67A9D" w:rsidDel="002F47B9">
                <w:rPr>
                  <w:rFonts w:ascii="Arial" w:hAnsi="Arial" w:cs="Arial"/>
                  <w:sz w:val="18"/>
                  <w:lang w:eastAsia="zh-CN"/>
                </w:rPr>
                <w:delText>DC_7_n40</w:delText>
              </w:r>
            </w:del>
          </w:p>
        </w:tc>
        <w:tc>
          <w:tcPr>
            <w:tcW w:w="2835" w:type="dxa"/>
          </w:tcPr>
          <w:p w14:paraId="1293A5EB" w14:textId="79975478" w:rsidR="006466B9" w:rsidRPr="00D67A9D" w:rsidDel="002F47B9" w:rsidRDefault="006466B9" w:rsidP="006466B9">
            <w:pPr>
              <w:keepNext/>
              <w:keepLines/>
              <w:spacing w:after="0"/>
              <w:jc w:val="center"/>
              <w:rPr>
                <w:del w:id="965" w:author="ZTE-Ma Zhifeng" w:date="2022-07-22T12:28:00Z"/>
                <w:rFonts w:ascii="Arial" w:hAnsi="Arial"/>
                <w:sz w:val="18"/>
                <w:szCs w:val="18"/>
                <w:lang w:eastAsia="ja-JP"/>
              </w:rPr>
            </w:pPr>
            <w:del w:id="966" w:author="ZTE-Ma Zhifeng" w:date="2022-07-22T12:28:00Z">
              <w:r w:rsidRPr="00D67A9D" w:rsidDel="002F47B9">
                <w:rPr>
                  <w:rFonts w:ascii="Arial" w:hAnsi="Arial" w:cs="Arial"/>
                  <w:sz w:val="18"/>
                  <w:lang w:eastAsia="zh-CN"/>
                </w:rPr>
                <w:delText>7</w:delText>
              </w:r>
            </w:del>
          </w:p>
        </w:tc>
        <w:tc>
          <w:tcPr>
            <w:tcW w:w="2971" w:type="dxa"/>
          </w:tcPr>
          <w:p w14:paraId="4550F5D9" w14:textId="68F70423" w:rsidR="006466B9" w:rsidRPr="00D67A9D" w:rsidDel="002F47B9" w:rsidRDefault="006466B9" w:rsidP="006466B9">
            <w:pPr>
              <w:keepNext/>
              <w:keepLines/>
              <w:spacing w:after="0"/>
              <w:jc w:val="center"/>
              <w:rPr>
                <w:del w:id="967" w:author="ZTE-Ma Zhifeng" w:date="2022-07-22T12:28:00Z"/>
                <w:rFonts w:ascii="Arial" w:eastAsia="MS Mincho" w:hAnsi="Arial"/>
                <w:sz w:val="18"/>
                <w:szCs w:val="18"/>
                <w:lang w:eastAsia="ja-JP"/>
              </w:rPr>
            </w:pPr>
            <w:del w:id="968" w:author="ZTE-Ma Zhifeng" w:date="2022-07-22T12:28:00Z">
              <w:r w:rsidRPr="00D67A9D" w:rsidDel="002F47B9">
                <w:rPr>
                  <w:rFonts w:ascii="Arial" w:eastAsia="Calibri" w:hAnsi="Arial" w:cs="Arial"/>
                  <w:sz w:val="18"/>
                  <w:szCs w:val="18"/>
                  <w:lang w:eastAsia="ja-JP"/>
                </w:rPr>
                <w:delText>0.5</w:delText>
              </w:r>
            </w:del>
          </w:p>
        </w:tc>
      </w:tr>
      <w:tr w:rsidR="006466B9" w:rsidRPr="00D67A9D" w:rsidDel="002F47B9" w14:paraId="13C58970" w14:textId="19513F5C" w:rsidTr="006466B9">
        <w:trPr>
          <w:gridAfter w:val="1"/>
          <w:wAfter w:w="6" w:type="dxa"/>
          <w:trHeight w:val="187"/>
          <w:jc w:val="center"/>
          <w:del w:id="969" w:author="ZTE-Ma Zhifeng" w:date="2022-07-22T12:28:00Z"/>
        </w:trPr>
        <w:tc>
          <w:tcPr>
            <w:tcW w:w="2552" w:type="dxa"/>
            <w:tcBorders>
              <w:top w:val="nil"/>
              <w:bottom w:val="single" w:sz="4" w:space="0" w:color="auto"/>
            </w:tcBorders>
            <w:shd w:val="clear" w:color="auto" w:fill="auto"/>
          </w:tcPr>
          <w:p w14:paraId="31F8E750" w14:textId="664FFC8E" w:rsidR="006466B9" w:rsidRPr="00D67A9D" w:rsidDel="002F47B9" w:rsidRDefault="006466B9" w:rsidP="006466B9">
            <w:pPr>
              <w:keepNext/>
              <w:keepLines/>
              <w:spacing w:after="0"/>
              <w:jc w:val="center"/>
              <w:rPr>
                <w:del w:id="970" w:author="ZTE-Ma Zhifeng" w:date="2022-07-22T12:28:00Z"/>
                <w:rFonts w:ascii="Arial" w:hAnsi="Arial"/>
                <w:sz w:val="18"/>
              </w:rPr>
            </w:pPr>
          </w:p>
        </w:tc>
        <w:tc>
          <w:tcPr>
            <w:tcW w:w="2835" w:type="dxa"/>
          </w:tcPr>
          <w:p w14:paraId="34CEC533" w14:textId="6FF6C119" w:rsidR="006466B9" w:rsidRPr="00D67A9D" w:rsidDel="002F47B9" w:rsidRDefault="006466B9" w:rsidP="006466B9">
            <w:pPr>
              <w:keepNext/>
              <w:keepLines/>
              <w:spacing w:after="0"/>
              <w:jc w:val="center"/>
              <w:rPr>
                <w:del w:id="971" w:author="ZTE-Ma Zhifeng" w:date="2022-07-22T12:28:00Z"/>
                <w:rFonts w:ascii="Arial" w:hAnsi="Arial"/>
                <w:sz w:val="18"/>
                <w:szCs w:val="18"/>
                <w:lang w:eastAsia="ja-JP"/>
              </w:rPr>
            </w:pPr>
            <w:del w:id="972" w:author="ZTE-Ma Zhifeng" w:date="2022-07-22T12:28:00Z">
              <w:r w:rsidRPr="00D67A9D" w:rsidDel="002F47B9">
                <w:rPr>
                  <w:rFonts w:ascii="Arial" w:hAnsi="Arial" w:cs="Arial"/>
                  <w:sz w:val="18"/>
                  <w:lang w:eastAsia="zh-CN"/>
                </w:rPr>
                <w:delText>n40</w:delText>
              </w:r>
            </w:del>
          </w:p>
        </w:tc>
        <w:tc>
          <w:tcPr>
            <w:tcW w:w="2971" w:type="dxa"/>
          </w:tcPr>
          <w:p w14:paraId="7B7006E5" w14:textId="015447C0" w:rsidR="006466B9" w:rsidRPr="00D67A9D" w:rsidDel="002F47B9" w:rsidRDefault="006466B9" w:rsidP="006466B9">
            <w:pPr>
              <w:keepNext/>
              <w:keepLines/>
              <w:spacing w:after="0"/>
              <w:jc w:val="center"/>
              <w:rPr>
                <w:del w:id="973" w:author="ZTE-Ma Zhifeng" w:date="2022-07-22T12:28:00Z"/>
                <w:rFonts w:ascii="Arial" w:eastAsia="MS Mincho" w:hAnsi="Arial"/>
                <w:sz w:val="18"/>
                <w:szCs w:val="18"/>
                <w:lang w:eastAsia="ja-JP"/>
              </w:rPr>
            </w:pPr>
            <w:del w:id="974" w:author="ZTE-Ma Zhifeng" w:date="2022-07-22T12:28:00Z">
              <w:r w:rsidRPr="00D67A9D" w:rsidDel="002F47B9">
                <w:rPr>
                  <w:rFonts w:ascii="Arial" w:eastAsia="Calibri" w:hAnsi="Arial" w:cs="Arial"/>
                  <w:sz w:val="18"/>
                  <w:szCs w:val="18"/>
                </w:rPr>
                <w:delText>0.6</w:delText>
              </w:r>
            </w:del>
          </w:p>
        </w:tc>
      </w:tr>
      <w:tr w:rsidR="006466B9" w:rsidRPr="00D67A9D" w:rsidDel="002F47B9" w14:paraId="4D6FFECD" w14:textId="362C26B3" w:rsidTr="006466B9">
        <w:trPr>
          <w:gridAfter w:val="1"/>
          <w:wAfter w:w="6" w:type="dxa"/>
          <w:trHeight w:val="187"/>
          <w:jc w:val="center"/>
          <w:del w:id="975" w:author="ZTE-Ma Zhifeng" w:date="2022-07-22T12:28:00Z"/>
        </w:trPr>
        <w:tc>
          <w:tcPr>
            <w:tcW w:w="2552" w:type="dxa"/>
            <w:tcBorders>
              <w:bottom w:val="nil"/>
            </w:tcBorders>
            <w:shd w:val="clear" w:color="auto" w:fill="auto"/>
          </w:tcPr>
          <w:p w14:paraId="1C36461C" w14:textId="4DDCE2C8" w:rsidR="006466B9" w:rsidRPr="00D67A9D" w:rsidDel="002F47B9" w:rsidRDefault="006466B9" w:rsidP="006466B9">
            <w:pPr>
              <w:keepNext/>
              <w:keepLines/>
              <w:spacing w:after="0"/>
              <w:jc w:val="center"/>
              <w:rPr>
                <w:del w:id="976" w:author="ZTE-Ma Zhifeng" w:date="2022-07-22T12:28:00Z"/>
                <w:rFonts w:ascii="Arial" w:hAnsi="Arial"/>
                <w:sz w:val="18"/>
              </w:rPr>
            </w:pPr>
            <w:del w:id="977"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7</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n51</w:delText>
              </w:r>
            </w:del>
          </w:p>
        </w:tc>
        <w:tc>
          <w:tcPr>
            <w:tcW w:w="2835" w:type="dxa"/>
          </w:tcPr>
          <w:p w14:paraId="692C7164" w14:textId="29C822CD" w:rsidR="006466B9" w:rsidRPr="00D67A9D" w:rsidDel="002F47B9" w:rsidRDefault="006466B9" w:rsidP="006466B9">
            <w:pPr>
              <w:keepNext/>
              <w:keepLines/>
              <w:spacing w:after="0"/>
              <w:jc w:val="center"/>
              <w:rPr>
                <w:del w:id="978" w:author="ZTE-Ma Zhifeng" w:date="2022-07-22T12:28:00Z"/>
                <w:rFonts w:ascii="Arial" w:hAnsi="Arial"/>
                <w:sz w:val="18"/>
              </w:rPr>
            </w:pPr>
            <w:del w:id="979" w:author="ZTE-Ma Zhifeng" w:date="2022-07-22T12:28:00Z">
              <w:r w:rsidRPr="00D67A9D" w:rsidDel="002F47B9">
                <w:rPr>
                  <w:rFonts w:ascii="Arial" w:hAnsi="Arial"/>
                  <w:sz w:val="18"/>
                  <w:szCs w:val="18"/>
                  <w:lang w:eastAsia="zh-TW"/>
                </w:rPr>
                <w:delText>7</w:delText>
              </w:r>
            </w:del>
          </w:p>
        </w:tc>
        <w:tc>
          <w:tcPr>
            <w:tcW w:w="2971" w:type="dxa"/>
          </w:tcPr>
          <w:p w14:paraId="690705A2" w14:textId="5A381FE3" w:rsidR="006466B9" w:rsidRPr="00D67A9D" w:rsidDel="002F47B9" w:rsidRDefault="006466B9" w:rsidP="006466B9">
            <w:pPr>
              <w:keepNext/>
              <w:keepLines/>
              <w:spacing w:after="0"/>
              <w:jc w:val="center"/>
              <w:rPr>
                <w:del w:id="980" w:author="ZTE-Ma Zhifeng" w:date="2022-07-22T12:28:00Z"/>
                <w:rFonts w:ascii="Arial" w:hAnsi="Arial"/>
                <w:sz w:val="18"/>
              </w:rPr>
            </w:pPr>
            <w:del w:id="981" w:author="ZTE-Ma Zhifeng" w:date="2022-07-22T12:28:00Z">
              <w:r w:rsidRPr="00D67A9D" w:rsidDel="002F47B9">
                <w:rPr>
                  <w:rFonts w:ascii="Arial" w:eastAsia="Malgun Gothic" w:hAnsi="Arial"/>
                  <w:sz w:val="18"/>
                  <w:szCs w:val="18"/>
                  <w:lang w:eastAsia="ko-KR"/>
                </w:rPr>
                <w:delText>0.3</w:delText>
              </w:r>
            </w:del>
          </w:p>
        </w:tc>
      </w:tr>
      <w:tr w:rsidR="006466B9" w:rsidRPr="00D67A9D" w:rsidDel="002F47B9" w14:paraId="118A10DB" w14:textId="648DB3FB" w:rsidTr="006466B9">
        <w:trPr>
          <w:gridAfter w:val="1"/>
          <w:wAfter w:w="6" w:type="dxa"/>
          <w:trHeight w:val="187"/>
          <w:jc w:val="center"/>
          <w:del w:id="982" w:author="ZTE-Ma Zhifeng" w:date="2022-07-22T12:28:00Z"/>
        </w:trPr>
        <w:tc>
          <w:tcPr>
            <w:tcW w:w="2552" w:type="dxa"/>
            <w:tcBorders>
              <w:top w:val="nil"/>
              <w:bottom w:val="single" w:sz="4" w:space="0" w:color="auto"/>
            </w:tcBorders>
            <w:shd w:val="clear" w:color="auto" w:fill="auto"/>
          </w:tcPr>
          <w:p w14:paraId="5C8EEE57" w14:textId="56D575B2" w:rsidR="006466B9" w:rsidRPr="00D67A9D" w:rsidDel="002F47B9" w:rsidRDefault="006466B9" w:rsidP="006466B9">
            <w:pPr>
              <w:keepNext/>
              <w:keepLines/>
              <w:spacing w:after="0"/>
              <w:jc w:val="center"/>
              <w:rPr>
                <w:del w:id="983" w:author="ZTE-Ma Zhifeng" w:date="2022-07-22T12:28:00Z"/>
                <w:rFonts w:ascii="Arial" w:hAnsi="Arial"/>
                <w:sz w:val="18"/>
              </w:rPr>
            </w:pPr>
          </w:p>
        </w:tc>
        <w:tc>
          <w:tcPr>
            <w:tcW w:w="2835" w:type="dxa"/>
          </w:tcPr>
          <w:p w14:paraId="725A60B6" w14:textId="67CF60B8" w:rsidR="006466B9" w:rsidRPr="00D67A9D" w:rsidDel="002F47B9" w:rsidRDefault="006466B9" w:rsidP="006466B9">
            <w:pPr>
              <w:keepNext/>
              <w:keepLines/>
              <w:spacing w:after="0"/>
              <w:jc w:val="center"/>
              <w:rPr>
                <w:del w:id="984" w:author="ZTE-Ma Zhifeng" w:date="2022-07-22T12:28:00Z"/>
                <w:rFonts w:ascii="Arial" w:hAnsi="Arial"/>
                <w:sz w:val="18"/>
              </w:rPr>
            </w:pPr>
            <w:del w:id="985" w:author="ZTE-Ma Zhifeng" w:date="2022-07-22T12:28:00Z">
              <w:r w:rsidRPr="00D67A9D" w:rsidDel="002F47B9">
                <w:rPr>
                  <w:rFonts w:ascii="Arial" w:hAnsi="Arial"/>
                  <w:sz w:val="18"/>
                  <w:szCs w:val="18"/>
                  <w:lang w:eastAsia="zh-TW"/>
                </w:rPr>
                <w:delText>n51</w:delText>
              </w:r>
            </w:del>
          </w:p>
        </w:tc>
        <w:tc>
          <w:tcPr>
            <w:tcW w:w="2971" w:type="dxa"/>
          </w:tcPr>
          <w:p w14:paraId="103D0F8B" w14:textId="3A72E37B" w:rsidR="006466B9" w:rsidRPr="00D67A9D" w:rsidDel="002F47B9" w:rsidRDefault="006466B9" w:rsidP="006466B9">
            <w:pPr>
              <w:keepNext/>
              <w:keepLines/>
              <w:spacing w:after="0"/>
              <w:jc w:val="center"/>
              <w:rPr>
                <w:del w:id="986" w:author="ZTE-Ma Zhifeng" w:date="2022-07-22T12:28:00Z"/>
                <w:rFonts w:ascii="Arial" w:hAnsi="Arial"/>
                <w:sz w:val="18"/>
              </w:rPr>
            </w:pPr>
            <w:del w:id="987" w:author="ZTE-Ma Zhifeng" w:date="2022-07-22T12:28:00Z">
              <w:r w:rsidRPr="00D67A9D" w:rsidDel="002F47B9">
                <w:rPr>
                  <w:rFonts w:ascii="Arial" w:eastAsia="Malgun Gothic" w:hAnsi="Arial"/>
                  <w:sz w:val="18"/>
                  <w:szCs w:val="18"/>
                  <w:lang w:eastAsia="ko-KR"/>
                </w:rPr>
                <w:delText>0.3</w:delText>
              </w:r>
            </w:del>
          </w:p>
        </w:tc>
      </w:tr>
      <w:tr w:rsidR="006466B9" w:rsidRPr="00D67A9D" w:rsidDel="002F47B9" w14:paraId="390CEA9A" w14:textId="676A048B" w:rsidTr="006466B9">
        <w:trPr>
          <w:gridAfter w:val="1"/>
          <w:wAfter w:w="6" w:type="dxa"/>
          <w:trHeight w:val="187"/>
          <w:jc w:val="center"/>
          <w:del w:id="988" w:author="ZTE-Ma Zhifeng" w:date="2022-07-22T12:28:00Z"/>
        </w:trPr>
        <w:tc>
          <w:tcPr>
            <w:tcW w:w="2552" w:type="dxa"/>
            <w:tcBorders>
              <w:bottom w:val="nil"/>
            </w:tcBorders>
            <w:shd w:val="clear" w:color="auto" w:fill="auto"/>
          </w:tcPr>
          <w:p w14:paraId="78B54E5D" w14:textId="2B3E9D45" w:rsidR="006466B9" w:rsidRPr="00D67A9D" w:rsidDel="002F47B9" w:rsidRDefault="006466B9" w:rsidP="006466B9">
            <w:pPr>
              <w:keepNext/>
              <w:keepLines/>
              <w:spacing w:after="0"/>
              <w:jc w:val="center"/>
              <w:rPr>
                <w:del w:id="989" w:author="ZTE-Ma Zhifeng" w:date="2022-07-22T12:28:00Z"/>
                <w:rFonts w:ascii="Arial" w:hAnsi="Arial"/>
                <w:sz w:val="18"/>
              </w:rPr>
            </w:pPr>
            <w:del w:id="990" w:author="ZTE-Ma Zhifeng" w:date="2022-07-22T12:28:00Z">
              <w:r w:rsidRPr="00D67A9D" w:rsidDel="002F47B9">
                <w:rPr>
                  <w:rFonts w:ascii="Arial" w:hAnsi="Arial"/>
                  <w:sz w:val="18"/>
                </w:rPr>
                <w:delText>DC_7_n71</w:delText>
              </w:r>
            </w:del>
          </w:p>
        </w:tc>
        <w:tc>
          <w:tcPr>
            <w:tcW w:w="2835" w:type="dxa"/>
          </w:tcPr>
          <w:p w14:paraId="5E8C3773" w14:textId="321C69FE" w:rsidR="006466B9" w:rsidRPr="00D67A9D" w:rsidDel="002F47B9" w:rsidRDefault="006466B9" w:rsidP="006466B9">
            <w:pPr>
              <w:keepNext/>
              <w:keepLines/>
              <w:spacing w:after="0"/>
              <w:jc w:val="center"/>
              <w:rPr>
                <w:del w:id="991" w:author="ZTE-Ma Zhifeng" w:date="2022-07-22T12:28:00Z"/>
                <w:rFonts w:ascii="Arial" w:hAnsi="Arial"/>
                <w:sz w:val="18"/>
              </w:rPr>
            </w:pPr>
            <w:del w:id="992" w:author="ZTE-Ma Zhifeng" w:date="2022-07-22T12:28:00Z">
              <w:r w:rsidRPr="00D67A9D" w:rsidDel="002F47B9">
                <w:rPr>
                  <w:rFonts w:ascii="Arial" w:hAnsi="Arial"/>
                  <w:sz w:val="18"/>
                  <w:lang w:eastAsia="zh-CN"/>
                </w:rPr>
                <w:delText>7</w:delText>
              </w:r>
            </w:del>
          </w:p>
        </w:tc>
        <w:tc>
          <w:tcPr>
            <w:tcW w:w="2971" w:type="dxa"/>
          </w:tcPr>
          <w:p w14:paraId="443825BF" w14:textId="32CC6C78" w:rsidR="006466B9" w:rsidRPr="00D67A9D" w:rsidDel="002F47B9" w:rsidRDefault="006466B9" w:rsidP="006466B9">
            <w:pPr>
              <w:keepNext/>
              <w:keepLines/>
              <w:spacing w:after="0"/>
              <w:jc w:val="center"/>
              <w:rPr>
                <w:del w:id="993" w:author="ZTE-Ma Zhifeng" w:date="2022-07-22T12:28:00Z"/>
                <w:rFonts w:ascii="Arial" w:hAnsi="Arial"/>
                <w:sz w:val="18"/>
              </w:rPr>
            </w:pPr>
            <w:del w:id="994" w:author="ZTE-Ma Zhifeng" w:date="2022-07-22T12:28:00Z">
              <w:r w:rsidRPr="00D67A9D" w:rsidDel="002F47B9">
                <w:rPr>
                  <w:rFonts w:ascii="Arial" w:hAnsi="Arial"/>
                  <w:sz w:val="18"/>
                  <w:lang w:eastAsia="zh-CN"/>
                </w:rPr>
                <w:delText>0.3</w:delText>
              </w:r>
            </w:del>
          </w:p>
        </w:tc>
      </w:tr>
      <w:tr w:rsidR="006466B9" w:rsidRPr="00D67A9D" w:rsidDel="002F47B9" w14:paraId="5B8112E5" w14:textId="20FCADBD" w:rsidTr="006466B9">
        <w:trPr>
          <w:gridAfter w:val="1"/>
          <w:wAfter w:w="6" w:type="dxa"/>
          <w:trHeight w:val="187"/>
          <w:jc w:val="center"/>
          <w:del w:id="995" w:author="ZTE-Ma Zhifeng" w:date="2022-07-22T12:28:00Z"/>
        </w:trPr>
        <w:tc>
          <w:tcPr>
            <w:tcW w:w="2552" w:type="dxa"/>
            <w:tcBorders>
              <w:top w:val="nil"/>
              <w:bottom w:val="single" w:sz="4" w:space="0" w:color="auto"/>
            </w:tcBorders>
            <w:shd w:val="clear" w:color="auto" w:fill="auto"/>
          </w:tcPr>
          <w:p w14:paraId="3F90E419" w14:textId="693D373D" w:rsidR="006466B9" w:rsidRPr="00D67A9D" w:rsidDel="002F47B9" w:rsidRDefault="006466B9" w:rsidP="006466B9">
            <w:pPr>
              <w:keepNext/>
              <w:keepLines/>
              <w:spacing w:after="0"/>
              <w:jc w:val="center"/>
              <w:rPr>
                <w:del w:id="996" w:author="ZTE-Ma Zhifeng" w:date="2022-07-22T12:28:00Z"/>
                <w:rFonts w:ascii="Arial" w:hAnsi="Arial"/>
                <w:sz w:val="18"/>
              </w:rPr>
            </w:pPr>
          </w:p>
        </w:tc>
        <w:tc>
          <w:tcPr>
            <w:tcW w:w="2835" w:type="dxa"/>
          </w:tcPr>
          <w:p w14:paraId="348B57DE" w14:textId="143F7FDB" w:rsidR="006466B9" w:rsidRPr="00D67A9D" w:rsidDel="002F47B9" w:rsidRDefault="006466B9" w:rsidP="006466B9">
            <w:pPr>
              <w:keepNext/>
              <w:keepLines/>
              <w:spacing w:after="0"/>
              <w:jc w:val="center"/>
              <w:rPr>
                <w:del w:id="997" w:author="ZTE-Ma Zhifeng" w:date="2022-07-22T12:28:00Z"/>
                <w:rFonts w:ascii="Arial" w:hAnsi="Arial"/>
                <w:sz w:val="18"/>
              </w:rPr>
            </w:pPr>
            <w:del w:id="998" w:author="ZTE-Ma Zhifeng" w:date="2022-07-22T12:28:00Z">
              <w:r w:rsidRPr="00D67A9D" w:rsidDel="002F47B9">
                <w:rPr>
                  <w:rFonts w:ascii="Arial" w:eastAsia="MS Mincho" w:hAnsi="Arial"/>
                  <w:sz w:val="18"/>
                  <w:lang w:eastAsia="ja-JP"/>
                </w:rPr>
                <w:delText>n7</w:delText>
              </w:r>
              <w:r w:rsidRPr="00D67A9D" w:rsidDel="002F47B9">
                <w:rPr>
                  <w:rFonts w:ascii="Arial" w:hAnsi="Arial"/>
                  <w:sz w:val="18"/>
                  <w:lang w:eastAsia="zh-CN"/>
                </w:rPr>
                <w:delText>1</w:delText>
              </w:r>
            </w:del>
          </w:p>
        </w:tc>
        <w:tc>
          <w:tcPr>
            <w:tcW w:w="2971" w:type="dxa"/>
          </w:tcPr>
          <w:p w14:paraId="60B6AFBF" w14:textId="4412D185" w:rsidR="006466B9" w:rsidRPr="00D67A9D" w:rsidDel="002F47B9" w:rsidRDefault="006466B9" w:rsidP="006466B9">
            <w:pPr>
              <w:keepNext/>
              <w:keepLines/>
              <w:spacing w:after="0"/>
              <w:jc w:val="center"/>
              <w:rPr>
                <w:del w:id="999" w:author="ZTE-Ma Zhifeng" w:date="2022-07-22T12:28:00Z"/>
                <w:rFonts w:ascii="Arial" w:hAnsi="Arial"/>
                <w:sz w:val="18"/>
              </w:rPr>
            </w:pPr>
            <w:del w:id="1000" w:author="ZTE-Ma Zhifeng" w:date="2022-07-22T12:28:00Z">
              <w:r w:rsidRPr="00D67A9D" w:rsidDel="002F47B9">
                <w:rPr>
                  <w:rFonts w:ascii="Arial" w:hAnsi="Arial"/>
                  <w:sz w:val="18"/>
                  <w:lang w:eastAsia="zh-CN"/>
                </w:rPr>
                <w:delText>0.6</w:delText>
              </w:r>
            </w:del>
          </w:p>
        </w:tc>
      </w:tr>
      <w:tr w:rsidR="006466B9" w:rsidRPr="00D67A9D" w:rsidDel="002F47B9" w14:paraId="22C596E3" w14:textId="432324A3" w:rsidTr="006466B9">
        <w:trPr>
          <w:gridAfter w:val="1"/>
          <w:wAfter w:w="6" w:type="dxa"/>
          <w:trHeight w:val="187"/>
          <w:jc w:val="center"/>
          <w:del w:id="1001" w:author="ZTE-Ma Zhifeng" w:date="2022-07-22T12:28:00Z"/>
        </w:trPr>
        <w:tc>
          <w:tcPr>
            <w:tcW w:w="2552" w:type="dxa"/>
            <w:tcBorders>
              <w:bottom w:val="nil"/>
            </w:tcBorders>
            <w:shd w:val="clear" w:color="auto" w:fill="auto"/>
          </w:tcPr>
          <w:p w14:paraId="01BEB33C" w14:textId="45FD2B4C" w:rsidR="006466B9" w:rsidRPr="00D67A9D" w:rsidDel="002F47B9" w:rsidRDefault="006466B9" w:rsidP="006466B9">
            <w:pPr>
              <w:keepNext/>
              <w:keepLines/>
              <w:spacing w:after="0"/>
              <w:jc w:val="center"/>
              <w:rPr>
                <w:del w:id="1002" w:author="ZTE-Ma Zhifeng" w:date="2022-07-22T12:28:00Z"/>
                <w:rFonts w:ascii="Arial" w:hAnsi="Arial"/>
                <w:sz w:val="18"/>
              </w:rPr>
            </w:pPr>
            <w:del w:id="1003" w:author="ZTE-Ma Zhifeng" w:date="2022-07-22T12:28:00Z">
              <w:r w:rsidRPr="00D67A9D" w:rsidDel="002F47B9">
                <w:rPr>
                  <w:rFonts w:ascii="Arial" w:eastAsia="PMingLiU" w:hAnsi="Arial"/>
                  <w:sz w:val="18"/>
                  <w:lang w:eastAsia="ja-JP"/>
                </w:rPr>
                <w:delText>DC</w:delText>
              </w:r>
              <w:r w:rsidRPr="00D67A9D" w:rsidDel="002F47B9">
                <w:rPr>
                  <w:rFonts w:ascii="Arial" w:hAnsi="Arial"/>
                  <w:sz w:val="18"/>
                  <w:lang w:eastAsia="zh-CN"/>
                </w:rPr>
                <w:delText>_7_</w:delText>
              </w:r>
              <w:r w:rsidRPr="00D67A9D" w:rsidDel="002F47B9">
                <w:rPr>
                  <w:rFonts w:ascii="Arial" w:eastAsia="PMingLiU" w:hAnsi="Arial"/>
                  <w:sz w:val="18"/>
                  <w:lang w:eastAsia="ja-JP"/>
                </w:rPr>
                <w:delText>n</w:delText>
              </w:r>
              <w:r w:rsidRPr="00D67A9D" w:rsidDel="002F47B9">
                <w:rPr>
                  <w:rFonts w:ascii="Arial" w:hAnsi="Arial"/>
                  <w:sz w:val="18"/>
                  <w:lang w:eastAsia="zh-CN"/>
                </w:rPr>
                <w:delText>66, DC_7-7_n66</w:delText>
              </w:r>
            </w:del>
          </w:p>
        </w:tc>
        <w:tc>
          <w:tcPr>
            <w:tcW w:w="2835" w:type="dxa"/>
          </w:tcPr>
          <w:p w14:paraId="0BEEC8AF" w14:textId="7F82824C" w:rsidR="006466B9" w:rsidRPr="00D67A9D" w:rsidDel="002F47B9" w:rsidRDefault="006466B9" w:rsidP="006466B9">
            <w:pPr>
              <w:keepNext/>
              <w:keepLines/>
              <w:spacing w:after="0"/>
              <w:jc w:val="center"/>
              <w:rPr>
                <w:del w:id="1004" w:author="ZTE-Ma Zhifeng" w:date="2022-07-22T12:28:00Z"/>
                <w:rFonts w:ascii="Arial" w:hAnsi="Arial"/>
                <w:sz w:val="18"/>
                <w:lang w:eastAsia="zh-TW"/>
              </w:rPr>
            </w:pPr>
            <w:del w:id="1005" w:author="ZTE-Ma Zhifeng" w:date="2022-07-22T12:28:00Z">
              <w:r w:rsidRPr="00D67A9D" w:rsidDel="002F47B9">
                <w:rPr>
                  <w:rFonts w:ascii="Arial" w:hAnsi="Arial"/>
                  <w:sz w:val="18"/>
                  <w:lang w:eastAsia="zh-CN"/>
                </w:rPr>
                <w:delText>7</w:delText>
              </w:r>
            </w:del>
          </w:p>
        </w:tc>
        <w:tc>
          <w:tcPr>
            <w:tcW w:w="2971" w:type="dxa"/>
          </w:tcPr>
          <w:p w14:paraId="6295AAC8" w14:textId="05CA7625" w:rsidR="006466B9" w:rsidRPr="00D67A9D" w:rsidDel="002F47B9" w:rsidRDefault="006466B9" w:rsidP="006466B9">
            <w:pPr>
              <w:keepNext/>
              <w:keepLines/>
              <w:spacing w:after="0"/>
              <w:jc w:val="center"/>
              <w:rPr>
                <w:del w:id="1006" w:author="ZTE-Ma Zhifeng" w:date="2022-07-22T12:28:00Z"/>
                <w:rFonts w:ascii="Arial" w:hAnsi="Arial"/>
                <w:sz w:val="18"/>
                <w:lang w:eastAsia="zh-CN"/>
              </w:rPr>
            </w:pPr>
            <w:del w:id="1007" w:author="ZTE-Ma Zhifeng" w:date="2022-07-22T12:28:00Z">
              <w:r w:rsidRPr="00D67A9D" w:rsidDel="002F47B9">
                <w:rPr>
                  <w:rFonts w:ascii="Arial" w:eastAsia="Malgun Gothic" w:hAnsi="Arial"/>
                  <w:sz w:val="18"/>
                  <w:lang w:eastAsia="ko-KR"/>
                </w:rPr>
                <w:delText>0.5</w:delText>
              </w:r>
            </w:del>
          </w:p>
        </w:tc>
      </w:tr>
      <w:tr w:rsidR="006466B9" w:rsidRPr="00D67A9D" w:rsidDel="002F47B9" w14:paraId="3BCBD632" w14:textId="12E7E752" w:rsidTr="006466B9">
        <w:trPr>
          <w:gridAfter w:val="1"/>
          <w:wAfter w:w="6" w:type="dxa"/>
          <w:trHeight w:val="187"/>
          <w:jc w:val="center"/>
          <w:del w:id="1008" w:author="ZTE-Ma Zhifeng" w:date="2022-07-22T12:28:00Z"/>
        </w:trPr>
        <w:tc>
          <w:tcPr>
            <w:tcW w:w="2552" w:type="dxa"/>
            <w:tcBorders>
              <w:top w:val="nil"/>
              <w:bottom w:val="single" w:sz="4" w:space="0" w:color="auto"/>
            </w:tcBorders>
            <w:shd w:val="clear" w:color="auto" w:fill="auto"/>
          </w:tcPr>
          <w:p w14:paraId="113A3DA9" w14:textId="364147B9" w:rsidR="006466B9" w:rsidRPr="00D67A9D" w:rsidDel="002F47B9" w:rsidRDefault="006466B9" w:rsidP="006466B9">
            <w:pPr>
              <w:keepNext/>
              <w:keepLines/>
              <w:spacing w:after="0"/>
              <w:jc w:val="center"/>
              <w:rPr>
                <w:del w:id="1009" w:author="ZTE-Ma Zhifeng" w:date="2022-07-22T12:28:00Z"/>
                <w:rFonts w:ascii="Arial" w:hAnsi="Arial"/>
                <w:sz w:val="18"/>
              </w:rPr>
            </w:pPr>
          </w:p>
        </w:tc>
        <w:tc>
          <w:tcPr>
            <w:tcW w:w="2835" w:type="dxa"/>
          </w:tcPr>
          <w:p w14:paraId="025C42E8" w14:textId="41D9A913" w:rsidR="006466B9" w:rsidRPr="00D67A9D" w:rsidDel="002F47B9" w:rsidRDefault="006466B9" w:rsidP="006466B9">
            <w:pPr>
              <w:keepNext/>
              <w:keepLines/>
              <w:spacing w:after="0"/>
              <w:jc w:val="center"/>
              <w:rPr>
                <w:del w:id="1010" w:author="ZTE-Ma Zhifeng" w:date="2022-07-22T12:28:00Z"/>
                <w:rFonts w:ascii="Arial" w:hAnsi="Arial"/>
                <w:sz w:val="18"/>
                <w:lang w:eastAsia="zh-TW"/>
              </w:rPr>
            </w:pPr>
            <w:del w:id="1011" w:author="ZTE-Ma Zhifeng" w:date="2022-07-22T12:28:00Z">
              <w:r w:rsidRPr="00D67A9D" w:rsidDel="002F47B9">
                <w:rPr>
                  <w:rFonts w:ascii="Arial" w:hAnsi="Arial"/>
                  <w:sz w:val="18"/>
                  <w:lang w:eastAsia="zh-CN"/>
                </w:rPr>
                <w:delText>n66</w:delText>
              </w:r>
            </w:del>
          </w:p>
        </w:tc>
        <w:tc>
          <w:tcPr>
            <w:tcW w:w="2971" w:type="dxa"/>
          </w:tcPr>
          <w:p w14:paraId="287F6ED6" w14:textId="41F94564" w:rsidR="006466B9" w:rsidRPr="00D67A9D" w:rsidDel="002F47B9" w:rsidRDefault="006466B9" w:rsidP="006466B9">
            <w:pPr>
              <w:keepNext/>
              <w:keepLines/>
              <w:spacing w:after="0"/>
              <w:jc w:val="center"/>
              <w:rPr>
                <w:del w:id="1012" w:author="ZTE-Ma Zhifeng" w:date="2022-07-22T12:28:00Z"/>
                <w:rFonts w:ascii="Arial" w:hAnsi="Arial"/>
                <w:sz w:val="18"/>
                <w:lang w:eastAsia="zh-CN"/>
              </w:rPr>
            </w:pPr>
            <w:del w:id="1013" w:author="ZTE-Ma Zhifeng" w:date="2022-07-22T12:28:00Z">
              <w:r w:rsidRPr="00D67A9D" w:rsidDel="002F47B9">
                <w:rPr>
                  <w:rFonts w:ascii="Arial" w:eastAsia="Malgun Gothic" w:hAnsi="Arial"/>
                  <w:sz w:val="18"/>
                  <w:lang w:eastAsia="ko-KR"/>
                </w:rPr>
                <w:delText>0.5</w:delText>
              </w:r>
            </w:del>
          </w:p>
        </w:tc>
      </w:tr>
      <w:tr w:rsidR="006466B9" w:rsidRPr="00D67A9D" w:rsidDel="002F47B9" w14:paraId="73AEBA80" w14:textId="64F7A3E3" w:rsidTr="006466B9">
        <w:trPr>
          <w:gridAfter w:val="1"/>
          <w:wAfter w:w="6" w:type="dxa"/>
          <w:trHeight w:val="187"/>
          <w:jc w:val="center"/>
          <w:del w:id="1014" w:author="ZTE-Ma Zhifeng" w:date="2022-07-22T12:28:00Z"/>
        </w:trPr>
        <w:tc>
          <w:tcPr>
            <w:tcW w:w="2552" w:type="dxa"/>
            <w:tcBorders>
              <w:bottom w:val="nil"/>
            </w:tcBorders>
            <w:shd w:val="clear" w:color="auto" w:fill="auto"/>
          </w:tcPr>
          <w:p w14:paraId="15E50D77" w14:textId="43CEEBB3" w:rsidR="006466B9" w:rsidRPr="00D67A9D" w:rsidDel="002F47B9" w:rsidRDefault="006466B9" w:rsidP="006466B9">
            <w:pPr>
              <w:keepNext/>
              <w:keepLines/>
              <w:spacing w:after="0"/>
              <w:jc w:val="center"/>
              <w:rPr>
                <w:del w:id="1015" w:author="ZTE-Ma Zhifeng" w:date="2022-07-22T12:28:00Z"/>
                <w:rFonts w:ascii="Arial" w:hAnsi="Arial"/>
                <w:sz w:val="18"/>
              </w:rPr>
            </w:pPr>
            <w:del w:id="1016" w:author="ZTE-Ma Zhifeng" w:date="2022-07-22T12:28:00Z">
              <w:r w:rsidRPr="00D67A9D" w:rsidDel="002F47B9">
                <w:rPr>
                  <w:rFonts w:ascii="Arial" w:hAnsi="Arial"/>
                  <w:sz w:val="18"/>
                </w:rPr>
                <w:delText>DC_</w:delText>
              </w:r>
              <w:r w:rsidRPr="00D67A9D" w:rsidDel="002F47B9">
                <w:rPr>
                  <w:rFonts w:ascii="Arial" w:hAnsi="Arial"/>
                  <w:sz w:val="18"/>
                  <w:lang w:eastAsia="zh-TW"/>
                </w:rPr>
                <w:delText>7</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w:delText>
              </w:r>
              <w:r w:rsidRPr="00D67A9D" w:rsidDel="002F47B9">
                <w:rPr>
                  <w:rFonts w:ascii="Arial" w:hAnsi="Arial"/>
                  <w:sz w:val="18"/>
                  <w:lang w:eastAsia="zh-TW"/>
                </w:rPr>
                <w:delText>77, DC_7-7_n77</w:delText>
              </w:r>
            </w:del>
          </w:p>
        </w:tc>
        <w:tc>
          <w:tcPr>
            <w:tcW w:w="2835" w:type="dxa"/>
          </w:tcPr>
          <w:p w14:paraId="0F4244C8" w14:textId="322EF428" w:rsidR="006466B9" w:rsidRPr="00D67A9D" w:rsidDel="002F47B9" w:rsidRDefault="006466B9" w:rsidP="006466B9">
            <w:pPr>
              <w:keepNext/>
              <w:keepLines/>
              <w:spacing w:after="0"/>
              <w:jc w:val="center"/>
              <w:rPr>
                <w:del w:id="1017" w:author="ZTE-Ma Zhifeng" w:date="2022-07-22T12:28:00Z"/>
                <w:rFonts w:ascii="Arial" w:hAnsi="Arial"/>
                <w:sz w:val="18"/>
              </w:rPr>
            </w:pPr>
            <w:del w:id="1018" w:author="ZTE-Ma Zhifeng" w:date="2022-07-22T12:28:00Z">
              <w:r w:rsidRPr="00D67A9D" w:rsidDel="002F47B9">
                <w:rPr>
                  <w:rFonts w:ascii="Arial" w:hAnsi="Arial"/>
                  <w:sz w:val="18"/>
                  <w:lang w:eastAsia="zh-TW"/>
                </w:rPr>
                <w:delText>7</w:delText>
              </w:r>
            </w:del>
          </w:p>
        </w:tc>
        <w:tc>
          <w:tcPr>
            <w:tcW w:w="2971" w:type="dxa"/>
          </w:tcPr>
          <w:p w14:paraId="7C55691F" w14:textId="3C174D27" w:rsidR="006466B9" w:rsidRPr="00D67A9D" w:rsidDel="002F47B9" w:rsidRDefault="006466B9" w:rsidP="006466B9">
            <w:pPr>
              <w:keepNext/>
              <w:keepLines/>
              <w:spacing w:after="0"/>
              <w:jc w:val="center"/>
              <w:rPr>
                <w:del w:id="1019" w:author="ZTE-Ma Zhifeng" w:date="2022-07-22T12:28:00Z"/>
                <w:rFonts w:ascii="Arial" w:hAnsi="Arial"/>
                <w:sz w:val="18"/>
              </w:rPr>
            </w:pPr>
            <w:del w:id="1020"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.5</w:delText>
              </w:r>
            </w:del>
          </w:p>
        </w:tc>
      </w:tr>
      <w:tr w:rsidR="006466B9" w:rsidRPr="00D67A9D" w:rsidDel="002F47B9" w14:paraId="08E9538E" w14:textId="0D4FB9E4" w:rsidTr="006466B9">
        <w:trPr>
          <w:gridAfter w:val="1"/>
          <w:wAfter w:w="6" w:type="dxa"/>
          <w:trHeight w:val="187"/>
          <w:jc w:val="center"/>
          <w:del w:id="1021" w:author="ZTE-Ma Zhifeng" w:date="2022-07-22T12:28:00Z"/>
        </w:trPr>
        <w:tc>
          <w:tcPr>
            <w:tcW w:w="2552" w:type="dxa"/>
            <w:tcBorders>
              <w:top w:val="nil"/>
              <w:bottom w:val="single" w:sz="4" w:space="0" w:color="auto"/>
            </w:tcBorders>
            <w:shd w:val="clear" w:color="auto" w:fill="auto"/>
          </w:tcPr>
          <w:p w14:paraId="1135C49A" w14:textId="0B5729B0" w:rsidR="006466B9" w:rsidRPr="00D67A9D" w:rsidDel="002F47B9" w:rsidRDefault="006466B9" w:rsidP="006466B9">
            <w:pPr>
              <w:keepNext/>
              <w:keepLines/>
              <w:spacing w:after="0"/>
              <w:jc w:val="center"/>
              <w:rPr>
                <w:del w:id="1022" w:author="ZTE-Ma Zhifeng" w:date="2022-07-22T12:28:00Z"/>
                <w:rFonts w:ascii="Arial" w:hAnsi="Arial"/>
                <w:sz w:val="18"/>
              </w:rPr>
            </w:pPr>
          </w:p>
        </w:tc>
        <w:tc>
          <w:tcPr>
            <w:tcW w:w="2835" w:type="dxa"/>
          </w:tcPr>
          <w:p w14:paraId="56C40469" w14:textId="4FE4CD47" w:rsidR="006466B9" w:rsidRPr="00D67A9D" w:rsidDel="002F47B9" w:rsidRDefault="006466B9" w:rsidP="006466B9">
            <w:pPr>
              <w:keepNext/>
              <w:keepLines/>
              <w:spacing w:after="0"/>
              <w:jc w:val="center"/>
              <w:rPr>
                <w:del w:id="1023" w:author="ZTE-Ma Zhifeng" w:date="2022-07-22T12:28:00Z"/>
                <w:rFonts w:ascii="Arial" w:hAnsi="Arial"/>
                <w:sz w:val="18"/>
              </w:rPr>
            </w:pPr>
            <w:del w:id="1024" w:author="ZTE-Ma Zhifeng" w:date="2022-07-22T12:28:00Z">
              <w:r w:rsidRPr="00D67A9D" w:rsidDel="002F47B9">
                <w:rPr>
                  <w:rFonts w:ascii="Arial" w:eastAsia="MS Mincho" w:hAnsi="Arial"/>
                  <w:sz w:val="18"/>
                  <w:lang w:eastAsia="ja-JP"/>
                </w:rPr>
                <w:delText>n</w:delText>
              </w:r>
              <w:r w:rsidRPr="00D67A9D" w:rsidDel="002F47B9">
                <w:rPr>
                  <w:rFonts w:ascii="Arial" w:hAnsi="Arial"/>
                  <w:sz w:val="18"/>
                  <w:lang w:eastAsia="zh-TW"/>
                </w:rPr>
                <w:delText>77</w:delText>
              </w:r>
            </w:del>
          </w:p>
        </w:tc>
        <w:tc>
          <w:tcPr>
            <w:tcW w:w="2971" w:type="dxa"/>
          </w:tcPr>
          <w:p w14:paraId="38EA2063" w14:textId="0835A6E1" w:rsidR="006466B9" w:rsidRPr="00D67A9D" w:rsidDel="002F47B9" w:rsidRDefault="006466B9" w:rsidP="006466B9">
            <w:pPr>
              <w:keepNext/>
              <w:keepLines/>
              <w:spacing w:after="0"/>
              <w:jc w:val="center"/>
              <w:rPr>
                <w:del w:id="1025" w:author="ZTE-Ma Zhifeng" w:date="2022-07-22T12:28:00Z"/>
                <w:rFonts w:ascii="Arial" w:hAnsi="Arial"/>
                <w:sz w:val="18"/>
              </w:rPr>
            </w:pPr>
            <w:del w:id="1026"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.8</w:delText>
              </w:r>
            </w:del>
          </w:p>
        </w:tc>
      </w:tr>
      <w:tr w:rsidR="006466B9" w:rsidRPr="00D67A9D" w:rsidDel="002F47B9" w14:paraId="42174833" w14:textId="20669002" w:rsidTr="006466B9">
        <w:trPr>
          <w:gridAfter w:val="1"/>
          <w:wAfter w:w="6" w:type="dxa"/>
          <w:trHeight w:val="187"/>
          <w:jc w:val="center"/>
          <w:del w:id="1027" w:author="ZTE-Ma Zhifeng" w:date="2022-07-22T12:28:00Z"/>
        </w:trPr>
        <w:tc>
          <w:tcPr>
            <w:tcW w:w="2552" w:type="dxa"/>
            <w:tcBorders>
              <w:bottom w:val="nil"/>
            </w:tcBorders>
            <w:shd w:val="clear" w:color="auto" w:fill="auto"/>
          </w:tcPr>
          <w:p w14:paraId="7A371D0A" w14:textId="48AD4D13" w:rsidR="006466B9" w:rsidRPr="00D67A9D" w:rsidDel="002F47B9" w:rsidRDefault="006466B9" w:rsidP="006466B9">
            <w:pPr>
              <w:keepNext/>
              <w:keepLines/>
              <w:spacing w:after="0"/>
              <w:jc w:val="center"/>
              <w:rPr>
                <w:del w:id="1028" w:author="ZTE-Ma Zhifeng" w:date="2022-07-22T12:28:00Z"/>
                <w:rFonts w:ascii="Arial" w:hAnsi="Arial"/>
                <w:sz w:val="18"/>
              </w:rPr>
            </w:pPr>
            <w:del w:id="1029" w:author="ZTE-Ma Zhifeng" w:date="2022-07-22T12:28:00Z">
              <w:r w:rsidRPr="00D67A9D" w:rsidDel="002F47B9">
                <w:rPr>
                  <w:rFonts w:ascii="Arial" w:hAnsi="Arial"/>
                  <w:sz w:val="18"/>
                  <w:lang w:eastAsia="fi-FI"/>
                </w:rPr>
                <w:delText>DC_7_n78, DC_7-7_n78</w:delText>
              </w:r>
            </w:del>
          </w:p>
        </w:tc>
        <w:tc>
          <w:tcPr>
            <w:tcW w:w="2835" w:type="dxa"/>
          </w:tcPr>
          <w:p w14:paraId="2F61FA27" w14:textId="3B72A380" w:rsidR="006466B9" w:rsidRPr="00D67A9D" w:rsidDel="002F47B9" w:rsidRDefault="006466B9" w:rsidP="006466B9">
            <w:pPr>
              <w:keepNext/>
              <w:keepLines/>
              <w:spacing w:after="0"/>
              <w:jc w:val="center"/>
              <w:rPr>
                <w:del w:id="1030" w:author="ZTE-Ma Zhifeng" w:date="2022-07-22T12:28:00Z"/>
                <w:rFonts w:ascii="Arial" w:hAnsi="Arial"/>
                <w:sz w:val="18"/>
                <w:lang w:eastAsia="ja-JP"/>
              </w:rPr>
            </w:pPr>
            <w:del w:id="1031" w:author="ZTE-Ma Zhifeng" w:date="2022-07-22T12:28:00Z">
              <w:r w:rsidRPr="00D67A9D" w:rsidDel="002F47B9">
                <w:rPr>
                  <w:rFonts w:ascii="Arial" w:hAnsi="Arial"/>
                  <w:sz w:val="18"/>
                  <w:lang w:eastAsia="ja-JP"/>
                </w:rPr>
                <w:delText>7</w:delText>
              </w:r>
            </w:del>
          </w:p>
        </w:tc>
        <w:tc>
          <w:tcPr>
            <w:tcW w:w="2971" w:type="dxa"/>
          </w:tcPr>
          <w:p w14:paraId="5CC664D6" w14:textId="22292B15" w:rsidR="006466B9" w:rsidRPr="00D67A9D" w:rsidDel="002F47B9" w:rsidRDefault="006466B9" w:rsidP="006466B9">
            <w:pPr>
              <w:keepNext/>
              <w:keepLines/>
              <w:spacing w:after="0"/>
              <w:jc w:val="center"/>
              <w:rPr>
                <w:del w:id="1032" w:author="ZTE-Ma Zhifeng" w:date="2022-07-22T12:28:00Z"/>
                <w:rFonts w:ascii="Arial" w:eastAsia="MS Mincho" w:hAnsi="Arial"/>
                <w:sz w:val="18"/>
                <w:lang w:eastAsia="ja-JP"/>
              </w:rPr>
            </w:pPr>
            <w:del w:id="1033" w:author="ZTE-Ma Zhifeng" w:date="2022-07-22T12:28:00Z">
              <w:r w:rsidRPr="00D67A9D" w:rsidDel="002F47B9">
                <w:rPr>
                  <w:rFonts w:ascii="Arial" w:eastAsia="Malgun Gothic" w:hAnsi="Arial"/>
                  <w:sz w:val="18"/>
                  <w:lang w:eastAsia="ko-KR"/>
                </w:rPr>
                <w:delText>0.5</w:delText>
              </w:r>
            </w:del>
          </w:p>
        </w:tc>
      </w:tr>
      <w:tr w:rsidR="006466B9" w:rsidRPr="00D67A9D" w:rsidDel="002F47B9" w14:paraId="1F44E9C7" w14:textId="51373906" w:rsidTr="006466B9">
        <w:trPr>
          <w:gridAfter w:val="1"/>
          <w:wAfter w:w="6" w:type="dxa"/>
          <w:trHeight w:val="187"/>
          <w:jc w:val="center"/>
          <w:del w:id="1034" w:author="ZTE-Ma Zhifeng" w:date="2022-07-22T12:28:00Z"/>
        </w:trPr>
        <w:tc>
          <w:tcPr>
            <w:tcW w:w="2552" w:type="dxa"/>
            <w:tcBorders>
              <w:top w:val="nil"/>
              <w:bottom w:val="single" w:sz="4" w:space="0" w:color="auto"/>
            </w:tcBorders>
            <w:shd w:val="clear" w:color="auto" w:fill="auto"/>
          </w:tcPr>
          <w:p w14:paraId="123999EE" w14:textId="19AF6C3A" w:rsidR="006466B9" w:rsidRPr="00D67A9D" w:rsidDel="002F47B9" w:rsidRDefault="006466B9" w:rsidP="006466B9">
            <w:pPr>
              <w:keepNext/>
              <w:keepLines/>
              <w:spacing w:after="0"/>
              <w:jc w:val="center"/>
              <w:rPr>
                <w:del w:id="1035" w:author="ZTE-Ma Zhifeng" w:date="2022-07-22T12:28:00Z"/>
                <w:rFonts w:ascii="Arial" w:hAnsi="Arial"/>
                <w:sz w:val="18"/>
              </w:rPr>
            </w:pPr>
          </w:p>
        </w:tc>
        <w:tc>
          <w:tcPr>
            <w:tcW w:w="2835" w:type="dxa"/>
          </w:tcPr>
          <w:p w14:paraId="46D30B4A" w14:textId="79D7BC31" w:rsidR="006466B9" w:rsidRPr="00D67A9D" w:rsidDel="002F47B9" w:rsidRDefault="006466B9" w:rsidP="006466B9">
            <w:pPr>
              <w:keepNext/>
              <w:keepLines/>
              <w:spacing w:after="0"/>
              <w:jc w:val="center"/>
              <w:rPr>
                <w:del w:id="1036" w:author="ZTE-Ma Zhifeng" w:date="2022-07-22T12:28:00Z"/>
                <w:rFonts w:ascii="Arial" w:hAnsi="Arial"/>
                <w:sz w:val="18"/>
                <w:lang w:eastAsia="ja-JP"/>
              </w:rPr>
            </w:pPr>
            <w:del w:id="1037" w:author="ZTE-Ma Zhifeng" w:date="2022-07-22T12:28:00Z">
              <w:r w:rsidRPr="00D67A9D" w:rsidDel="002F47B9">
                <w:rPr>
                  <w:rFonts w:ascii="Arial" w:hAnsi="Arial"/>
                  <w:sz w:val="18"/>
                  <w:lang w:eastAsia="ja-JP"/>
                </w:rPr>
                <w:delText>n78</w:delText>
              </w:r>
            </w:del>
          </w:p>
        </w:tc>
        <w:tc>
          <w:tcPr>
            <w:tcW w:w="2971" w:type="dxa"/>
          </w:tcPr>
          <w:p w14:paraId="2964E8D5" w14:textId="299B9887" w:rsidR="006466B9" w:rsidRPr="00D67A9D" w:rsidDel="002F47B9" w:rsidRDefault="006466B9" w:rsidP="006466B9">
            <w:pPr>
              <w:keepNext/>
              <w:keepLines/>
              <w:spacing w:after="0"/>
              <w:jc w:val="center"/>
              <w:rPr>
                <w:del w:id="1038" w:author="ZTE-Ma Zhifeng" w:date="2022-07-22T12:28:00Z"/>
                <w:rFonts w:ascii="Arial" w:eastAsia="MS Mincho" w:hAnsi="Arial"/>
                <w:sz w:val="18"/>
                <w:lang w:eastAsia="ja-JP"/>
              </w:rPr>
            </w:pPr>
            <w:del w:id="1039" w:author="ZTE-Ma Zhifeng" w:date="2022-07-22T12:28:00Z">
              <w:r w:rsidRPr="00D67A9D" w:rsidDel="002F47B9">
                <w:rPr>
                  <w:rFonts w:ascii="Arial" w:eastAsia="Malgun Gothic" w:hAnsi="Arial"/>
                  <w:sz w:val="18"/>
                  <w:lang w:eastAsia="ko-KR"/>
                </w:rPr>
                <w:delText>0.8</w:delText>
              </w:r>
            </w:del>
          </w:p>
        </w:tc>
      </w:tr>
      <w:tr w:rsidR="006466B9" w:rsidRPr="00D67A9D" w:rsidDel="002F47B9" w14:paraId="33D7B3E2" w14:textId="03F93954" w:rsidTr="006466B9">
        <w:trPr>
          <w:gridAfter w:val="1"/>
          <w:wAfter w:w="6" w:type="dxa"/>
          <w:trHeight w:val="187"/>
          <w:jc w:val="center"/>
          <w:del w:id="1040" w:author="ZTE-Ma Zhifeng" w:date="2022-07-22T12:28:00Z"/>
        </w:trPr>
        <w:tc>
          <w:tcPr>
            <w:tcW w:w="2552" w:type="dxa"/>
            <w:vMerge w:val="restart"/>
            <w:tcBorders>
              <w:top w:val="nil"/>
            </w:tcBorders>
            <w:shd w:val="clear" w:color="auto" w:fill="auto"/>
            <w:vAlign w:val="center"/>
          </w:tcPr>
          <w:p w14:paraId="31C94C30" w14:textId="0DBD274C" w:rsidR="006466B9" w:rsidRPr="00D67A9D" w:rsidDel="002F47B9" w:rsidRDefault="006466B9" w:rsidP="006466B9">
            <w:pPr>
              <w:keepNext/>
              <w:keepLines/>
              <w:spacing w:after="0"/>
              <w:jc w:val="center"/>
              <w:rPr>
                <w:del w:id="1041" w:author="ZTE-Ma Zhifeng" w:date="2022-07-22T12:28:00Z"/>
                <w:rFonts w:ascii="Arial" w:hAnsi="Arial"/>
                <w:sz w:val="18"/>
              </w:rPr>
            </w:pPr>
            <w:del w:id="1042" w:author="ZTE-Ma Zhifeng" w:date="2022-07-22T12:28:00Z">
              <w:r w:rsidRPr="00D67A9D" w:rsidDel="002F47B9">
                <w:rPr>
                  <w:rFonts w:ascii="Arial" w:hAnsi="Arial" w:cs="Arial"/>
                  <w:sz w:val="18"/>
                  <w:lang w:val="x-none"/>
                </w:rPr>
                <w:delText>DC_7_n79</w:delText>
              </w:r>
            </w:del>
          </w:p>
        </w:tc>
        <w:tc>
          <w:tcPr>
            <w:tcW w:w="2835" w:type="dxa"/>
            <w:vAlign w:val="center"/>
          </w:tcPr>
          <w:p w14:paraId="127C9F90" w14:textId="0F2A106D" w:rsidR="006466B9" w:rsidRPr="00D67A9D" w:rsidDel="002F47B9" w:rsidRDefault="006466B9" w:rsidP="006466B9">
            <w:pPr>
              <w:keepNext/>
              <w:keepLines/>
              <w:spacing w:after="0"/>
              <w:jc w:val="center"/>
              <w:rPr>
                <w:del w:id="1043" w:author="ZTE-Ma Zhifeng" w:date="2022-07-22T12:28:00Z"/>
                <w:rFonts w:ascii="Arial" w:hAnsi="Arial"/>
                <w:sz w:val="18"/>
                <w:lang w:eastAsia="ja-JP"/>
              </w:rPr>
            </w:pPr>
            <w:del w:id="1044" w:author="ZTE-Ma Zhifeng" w:date="2022-07-22T12:28:00Z">
              <w:r w:rsidRPr="00D67A9D" w:rsidDel="002F47B9">
                <w:rPr>
                  <w:rFonts w:ascii="Arial" w:hAnsi="Arial" w:cs="Arial"/>
                  <w:sz w:val="18"/>
                  <w:lang w:val="x-none"/>
                </w:rPr>
                <w:delText>7</w:delText>
              </w:r>
            </w:del>
          </w:p>
        </w:tc>
        <w:tc>
          <w:tcPr>
            <w:tcW w:w="2971" w:type="dxa"/>
            <w:vAlign w:val="center"/>
          </w:tcPr>
          <w:p w14:paraId="52020DC9" w14:textId="29A04163" w:rsidR="006466B9" w:rsidRPr="00D67A9D" w:rsidDel="002F47B9" w:rsidRDefault="006466B9" w:rsidP="006466B9">
            <w:pPr>
              <w:keepNext/>
              <w:keepLines/>
              <w:spacing w:after="0"/>
              <w:jc w:val="center"/>
              <w:rPr>
                <w:del w:id="1045" w:author="ZTE-Ma Zhifeng" w:date="2022-07-22T12:28:00Z"/>
                <w:rFonts w:ascii="Arial" w:eastAsia="Malgun Gothic" w:hAnsi="Arial"/>
                <w:sz w:val="18"/>
                <w:lang w:eastAsia="ko-KR"/>
              </w:rPr>
            </w:pPr>
            <w:del w:id="1046" w:author="ZTE-Ma Zhifeng" w:date="2022-07-22T12:28:00Z">
              <w:r w:rsidRPr="00D67A9D" w:rsidDel="002F47B9">
                <w:rPr>
                  <w:rFonts w:ascii="Arial" w:hAnsi="Arial" w:cs="Arial"/>
                  <w:sz w:val="18"/>
                  <w:szCs w:val="18"/>
                  <w:lang w:eastAsia="ja-JP"/>
                </w:rPr>
                <w:delText>0.5</w:delText>
              </w:r>
            </w:del>
          </w:p>
        </w:tc>
      </w:tr>
      <w:tr w:rsidR="006466B9" w:rsidRPr="00D67A9D" w:rsidDel="002F47B9" w14:paraId="3872BE45" w14:textId="2B85C035" w:rsidTr="006466B9">
        <w:trPr>
          <w:gridAfter w:val="1"/>
          <w:wAfter w:w="6" w:type="dxa"/>
          <w:trHeight w:val="187"/>
          <w:jc w:val="center"/>
          <w:del w:id="1047" w:author="ZTE-Ma Zhifeng" w:date="2022-07-22T12:28:00Z"/>
        </w:trPr>
        <w:tc>
          <w:tcPr>
            <w:tcW w:w="2552" w:type="dxa"/>
            <w:vMerge/>
            <w:tcBorders>
              <w:bottom w:val="single" w:sz="4" w:space="0" w:color="auto"/>
            </w:tcBorders>
            <w:shd w:val="clear" w:color="auto" w:fill="auto"/>
            <w:vAlign w:val="center"/>
          </w:tcPr>
          <w:p w14:paraId="751CB319" w14:textId="0B18EE23" w:rsidR="006466B9" w:rsidRPr="00D67A9D" w:rsidDel="002F47B9" w:rsidRDefault="006466B9" w:rsidP="006466B9">
            <w:pPr>
              <w:keepNext/>
              <w:keepLines/>
              <w:spacing w:after="0"/>
              <w:jc w:val="center"/>
              <w:rPr>
                <w:del w:id="1048" w:author="ZTE-Ma Zhifeng" w:date="2022-07-22T12:28:00Z"/>
                <w:rFonts w:ascii="Arial" w:hAnsi="Arial"/>
                <w:sz w:val="18"/>
              </w:rPr>
            </w:pPr>
          </w:p>
        </w:tc>
        <w:tc>
          <w:tcPr>
            <w:tcW w:w="2835" w:type="dxa"/>
            <w:vAlign w:val="center"/>
          </w:tcPr>
          <w:p w14:paraId="690FC9A7" w14:textId="4A5536E7" w:rsidR="006466B9" w:rsidRPr="00D67A9D" w:rsidDel="002F47B9" w:rsidRDefault="006466B9" w:rsidP="006466B9">
            <w:pPr>
              <w:keepNext/>
              <w:keepLines/>
              <w:spacing w:after="0"/>
              <w:jc w:val="center"/>
              <w:rPr>
                <w:del w:id="1049" w:author="ZTE-Ma Zhifeng" w:date="2022-07-22T12:28:00Z"/>
                <w:rFonts w:ascii="Arial" w:hAnsi="Arial"/>
                <w:sz w:val="18"/>
                <w:lang w:eastAsia="ja-JP"/>
              </w:rPr>
            </w:pPr>
            <w:del w:id="1050" w:author="ZTE-Ma Zhifeng" w:date="2022-07-22T12:28:00Z">
              <w:r w:rsidRPr="00D67A9D" w:rsidDel="002F47B9">
                <w:rPr>
                  <w:rFonts w:ascii="Arial" w:hAnsi="Arial" w:cs="Arial"/>
                  <w:sz w:val="18"/>
                  <w:lang w:val="x-none" w:eastAsia="zh-CN"/>
                </w:rPr>
                <w:delText>n79</w:delText>
              </w:r>
            </w:del>
          </w:p>
        </w:tc>
        <w:tc>
          <w:tcPr>
            <w:tcW w:w="2971" w:type="dxa"/>
            <w:vAlign w:val="center"/>
          </w:tcPr>
          <w:p w14:paraId="1DB80A60" w14:textId="19B7640B" w:rsidR="006466B9" w:rsidRPr="00D67A9D" w:rsidDel="002F47B9" w:rsidRDefault="006466B9" w:rsidP="006466B9">
            <w:pPr>
              <w:keepNext/>
              <w:keepLines/>
              <w:spacing w:after="0"/>
              <w:jc w:val="center"/>
              <w:rPr>
                <w:del w:id="1051" w:author="ZTE-Ma Zhifeng" w:date="2022-07-22T12:28:00Z"/>
                <w:rFonts w:ascii="Arial" w:eastAsia="Malgun Gothic" w:hAnsi="Arial"/>
                <w:sz w:val="18"/>
                <w:lang w:eastAsia="ko-KR"/>
              </w:rPr>
            </w:pPr>
            <w:del w:id="1052" w:author="ZTE-Ma Zhifeng" w:date="2022-07-22T12:28:00Z">
              <w:r w:rsidRPr="00D67A9D" w:rsidDel="002F47B9">
                <w:rPr>
                  <w:rFonts w:ascii="Arial" w:hAnsi="Arial" w:cs="Arial"/>
                  <w:sz w:val="18"/>
                  <w:szCs w:val="18"/>
                  <w:lang w:eastAsia="ja-JP"/>
                </w:rPr>
                <w:delText>0.8</w:delText>
              </w:r>
            </w:del>
          </w:p>
        </w:tc>
      </w:tr>
      <w:tr w:rsidR="006466B9" w:rsidRPr="00D67A9D" w:rsidDel="002F47B9" w14:paraId="120B7C54" w14:textId="05850801" w:rsidTr="006466B9">
        <w:trPr>
          <w:gridAfter w:val="1"/>
          <w:wAfter w:w="6" w:type="dxa"/>
          <w:trHeight w:val="187"/>
          <w:jc w:val="center"/>
          <w:del w:id="1053" w:author="ZTE-Ma Zhifeng" w:date="2022-07-22T12:28:00Z"/>
        </w:trPr>
        <w:tc>
          <w:tcPr>
            <w:tcW w:w="2552" w:type="dxa"/>
            <w:tcBorders>
              <w:bottom w:val="nil"/>
            </w:tcBorders>
            <w:shd w:val="clear" w:color="auto" w:fill="auto"/>
          </w:tcPr>
          <w:p w14:paraId="24FA3C27" w14:textId="2DE67E8C" w:rsidR="006466B9" w:rsidRPr="00D67A9D" w:rsidDel="002F47B9" w:rsidRDefault="006466B9" w:rsidP="006466B9">
            <w:pPr>
              <w:keepNext/>
              <w:keepLines/>
              <w:spacing w:after="0"/>
              <w:jc w:val="center"/>
              <w:rPr>
                <w:del w:id="1054" w:author="ZTE-Ma Zhifeng" w:date="2022-07-22T12:28:00Z"/>
                <w:rFonts w:ascii="Arial" w:hAnsi="Arial"/>
                <w:sz w:val="18"/>
              </w:rPr>
            </w:pPr>
            <w:del w:id="1055" w:author="ZTE-Ma Zhifeng" w:date="2022-07-22T12:28:00Z">
              <w:r w:rsidRPr="00D67A9D" w:rsidDel="002F47B9">
                <w:rPr>
                  <w:rFonts w:ascii="Arial" w:hAnsi="Arial"/>
                  <w:sz w:val="18"/>
                  <w:lang w:eastAsia="zh-CN"/>
                </w:rPr>
                <w:delText>DC_8_n1</w:delText>
              </w:r>
            </w:del>
          </w:p>
        </w:tc>
        <w:tc>
          <w:tcPr>
            <w:tcW w:w="2835" w:type="dxa"/>
          </w:tcPr>
          <w:p w14:paraId="2EE26AE7" w14:textId="2DF4EFBC" w:rsidR="006466B9" w:rsidRPr="00D67A9D" w:rsidDel="002F47B9" w:rsidRDefault="006466B9" w:rsidP="006466B9">
            <w:pPr>
              <w:keepNext/>
              <w:keepLines/>
              <w:spacing w:after="0"/>
              <w:jc w:val="center"/>
              <w:rPr>
                <w:del w:id="1056" w:author="ZTE-Ma Zhifeng" w:date="2022-07-22T12:28:00Z"/>
                <w:rFonts w:ascii="Arial" w:hAnsi="Arial"/>
                <w:sz w:val="18"/>
                <w:lang w:eastAsia="ja-JP"/>
              </w:rPr>
            </w:pPr>
            <w:del w:id="1057" w:author="ZTE-Ma Zhifeng" w:date="2022-07-22T12:28:00Z">
              <w:r w:rsidRPr="00D67A9D" w:rsidDel="002F47B9">
                <w:rPr>
                  <w:rFonts w:ascii="Arial" w:hAnsi="Arial"/>
                  <w:sz w:val="18"/>
                  <w:lang w:eastAsia="zh-CN"/>
                </w:rPr>
                <w:delText>8</w:delText>
              </w:r>
            </w:del>
          </w:p>
        </w:tc>
        <w:tc>
          <w:tcPr>
            <w:tcW w:w="2971" w:type="dxa"/>
          </w:tcPr>
          <w:p w14:paraId="3F2BE560" w14:textId="46F6CF8C" w:rsidR="006466B9" w:rsidRPr="00D67A9D" w:rsidDel="002F47B9" w:rsidRDefault="006466B9" w:rsidP="006466B9">
            <w:pPr>
              <w:keepNext/>
              <w:keepLines/>
              <w:spacing w:after="0"/>
              <w:jc w:val="center"/>
              <w:rPr>
                <w:del w:id="1058" w:author="ZTE-Ma Zhifeng" w:date="2022-07-22T12:28:00Z"/>
                <w:rFonts w:ascii="Arial" w:eastAsia="Malgun Gothic" w:hAnsi="Arial"/>
                <w:sz w:val="18"/>
                <w:lang w:eastAsia="ko-KR"/>
              </w:rPr>
            </w:pPr>
            <w:del w:id="1059" w:author="ZTE-Ma Zhifeng" w:date="2022-07-22T12:28:00Z">
              <w:r w:rsidRPr="00D67A9D" w:rsidDel="002F47B9">
                <w:rPr>
                  <w:rFonts w:ascii="Arial" w:hAnsi="Arial"/>
                  <w:sz w:val="18"/>
                  <w:lang w:eastAsia="zh-CN"/>
                </w:rPr>
                <w:delText>0.3</w:delText>
              </w:r>
            </w:del>
          </w:p>
        </w:tc>
      </w:tr>
      <w:tr w:rsidR="006466B9" w:rsidRPr="00D67A9D" w:rsidDel="002F47B9" w14:paraId="3BB18F0E" w14:textId="5C643958" w:rsidTr="006466B9">
        <w:trPr>
          <w:gridAfter w:val="1"/>
          <w:wAfter w:w="6" w:type="dxa"/>
          <w:trHeight w:val="187"/>
          <w:jc w:val="center"/>
          <w:del w:id="1060" w:author="ZTE-Ma Zhifeng" w:date="2022-07-22T12:28:00Z"/>
        </w:trPr>
        <w:tc>
          <w:tcPr>
            <w:tcW w:w="2552" w:type="dxa"/>
            <w:tcBorders>
              <w:top w:val="nil"/>
              <w:bottom w:val="single" w:sz="4" w:space="0" w:color="auto"/>
            </w:tcBorders>
            <w:shd w:val="clear" w:color="auto" w:fill="auto"/>
          </w:tcPr>
          <w:p w14:paraId="5DAD5DEF" w14:textId="5B90AF2E" w:rsidR="006466B9" w:rsidRPr="00D67A9D" w:rsidDel="002F47B9" w:rsidRDefault="006466B9" w:rsidP="006466B9">
            <w:pPr>
              <w:keepNext/>
              <w:keepLines/>
              <w:spacing w:after="0"/>
              <w:jc w:val="center"/>
              <w:rPr>
                <w:del w:id="1061" w:author="ZTE-Ma Zhifeng" w:date="2022-07-22T12:28:00Z"/>
                <w:rFonts w:ascii="Arial" w:hAnsi="Arial"/>
                <w:sz w:val="18"/>
              </w:rPr>
            </w:pPr>
          </w:p>
        </w:tc>
        <w:tc>
          <w:tcPr>
            <w:tcW w:w="2835" w:type="dxa"/>
          </w:tcPr>
          <w:p w14:paraId="5EF9753C" w14:textId="29847AE9" w:rsidR="006466B9" w:rsidRPr="00D67A9D" w:rsidDel="002F47B9" w:rsidRDefault="006466B9" w:rsidP="006466B9">
            <w:pPr>
              <w:keepNext/>
              <w:keepLines/>
              <w:spacing w:after="0"/>
              <w:jc w:val="center"/>
              <w:rPr>
                <w:del w:id="1062" w:author="ZTE-Ma Zhifeng" w:date="2022-07-22T12:28:00Z"/>
                <w:rFonts w:ascii="Arial" w:hAnsi="Arial"/>
                <w:sz w:val="18"/>
                <w:lang w:eastAsia="ja-JP"/>
              </w:rPr>
            </w:pPr>
            <w:del w:id="1063" w:author="ZTE-Ma Zhifeng" w:date="2022-07-22T12:28:00Z">
              <w:r w:rsidRPr="00D67A9D" w:rsidDel="002F47B9">
                <w:rPr>
                  <w:rFonts w:ascii="Arial" w:hAnsi="Arial"/>
                  <w:sz w:val="18"/>
                  <w:lang w:eastAsia="zh-CN"/>
                </w:rPr>
                <w:delText>n1</w:delText>
              </w:r>
            </w:del>
          </w:p>
        </w:tc>
        <w:tc>
          <w:tcPr>
            <w:tcW w:w="2971" w:type="dxa"/>
          </w:tcPr>
          <w:p w14:paraId="23136FB7" w14:textId="7B6E9558" w:rsidR="006466B9" w:rsidRPr="00D67A9D" w:rsidDel="002F47B9" w:rsidRDefault="006466B9" w:rsidP="006466B9">
            <w:pPr>
              <w:keepNext/>
              <w:keepLines/>
              <w:spacing w:after="0"/>
              <w:jc w:val="center"/>
              <w:rPr>
                <w:del w:id="1064" w:author="ZTE-Ma Zhifeng" w:date="2022-07-22T12:28:00Z"/>
                <w:rFonts w:ascii="Arial" w:eastAsia="Malgun Gothic" w:hAnsi="Arial"/>
                <w:sz w:val="18"/>
                <w:lang w:eastAsia="ko-KR"/>
              </w:rPr>
            </w:pPr>
            <w:del w:id="1065" w:author="ZTE-Ma Zhifeng" w:date="2022-07-22T12:28:00Z">
              <w:r w:rsidRPr="00D67A9D" w:rsidDel="002F47B9">
                <w:rPr>
                  <w:rFonts w:ascii="Arial" w:hAnsi="Arial"/>
                  <w:sz w:val="18"/>
                  <w:lang w:eastAsia="zh-CN"/>
                </w:rPr>
                <w:delText>0.3</w:delText>
              </w:r>
            </w:del>
          </w:p>
        </w:tc>
      </w:tr>
      <w:tr w:rsidR="006466B9" w:rsidRPr="00D67A9D" w:rsidDel="002F47B9" w14:paraId="482F3717" w14:textId="7B1DDFAD" w:rsidTr="006466B9">
        <w:trPr>
          <w:gridAfter w:val="1"/>
          <w:wAfter w:w="6" w:type="dxa"/>
          <w:trHeight w:val="187"/>
          <w:jc w:val="center"/>
          <w:del w:id="1066" w:author="ZTE-Ma Zhifeng" w:date="2022-07-22T12:28:00Z"/>
        </w:trPr>
        <w:tc>
          <w:tcPr>
            <w:tcW w:w="2552" w:type="dxa"/>
            <w:tcBorders>
              <w:top w:val="nil"/>
              <w:bottom w:val="nil"/>
            </w:tcBorders>
            <w:shd w:val="clear" w:color="auto" w:fill="auto"/>
            <w:vAlign w:val="center"/>
          </w:tcPr>
          <w:p w14:paraId="25C9E22E" w14:textId="015925DD" w:rsidR="006466B9" w:rsidRPr="00D67A9D" w:rsidDel="002F47B9" w:rsidRDefault="006466B9" w:rsidP="006466B9">
            <w:pPr>
              <w:keepNext/>
              <w:keepLines/>
              <w:spacing w:after="0"/>
              <w:jc w:val="center"/>
              <w:rPr>
                <w:del w:id="1067" w:author="ZTE-Ma Zhifeng" w:date="2022-07-22T12:28:00Z"/>
                <w:rFonts w:ascii="Arial" w:hAnsi="Arial"/>
                <w:sz w:val="18"/>
              </w:rPr>
            </w:pPr>
            <w:del w:id="1068" w:author="ZTE-Ma Zhifeng" w:date="2022-07-22T12:28:00Z">
              <w:r w:rsidRPr="00D67A9D" w:rsidDel="002F47B9">
                <w:rPr>
                  <w:rFonts w:ascii="Arial" w:hAnsi="Arial" w:cs="Arial"/>
                  <w:sz w:val="18"/>
                  <w:lang w:eastAsia="zh-CN"/>
                </w:rPr>
                <w:delText>DC</w:delText>
              </w:r>
              <w:r w:rsidRPr="00D67A9D" w:rsidDel="002F47B9">
                <w:rPr>
                  <w:rFonts w:ascii="Arial" w:hAnsi="Arial" w:cs="Arial"/>
                  <w:sz w:val="18"/>
                </w:rPr>
                <w:delText>_8</w:delText>
              </w:r>
              <w:r w:rsidRPr="00D67A9D" w:rsidDel="002F47B9">
                <w:rPr>
                  <w:rFonts w:ascii="Arial" w:hAnsi="Arial" w:cs="Arial"/>
                  <w:sz w:val="18"/>
                  <w:lang w:eastAsia="zh-CN"/>
                </w:rPr>
                <w:delText>_</w:delText>
              </w:r>
              <w:r w:rsidRPr="00D67A9D" w:rsidDel="002F47B9">
                <w:rPr>
                  <w:rFonts w:ascii="Arial" w:hAnsi="Arial" w:cs="Arial"/>
                  <w:sz w:val="18"/>
                </w:rPr>
                <w:delText>n2</w:delText>
              </w:r>
            </w:del>
          </w:p>
        </w:tc>
        <w:tc>
          <w:tcPr>
            <w:tcW w:w="2835" w:type="dxa"/>
            <w:vAlign w:val="center"/>
          </w:tcPr>
          <w:p w14:paraId="4CF6CD3C" w14:textId="42D35CA0" w:rsidR="006466B9" w:rsidRPr="00D67A9D" w:rsidDel="002F47B9" w:rsidRDefault="006466B9" w:rsidP="006466B9">
            <w:pPr>
              <w:keepNext/>
              <w:keepLines/>
              <w:spacing w:after="0"/>
              <w:jc w:val="center"/>
              <w:rPr>
                <w:del w:id="1069" w:author="ZTE-Ma Zhifeng" w:date="2022-07-22T12:28:00Z"/>
                <w:rFonts w:ascii="Arial" w:hAnsi="Arial"/>
                <w:sz w:val="18"/>
                <w:lang w:eastAsia="zh-CN"/>
              </w:rPr>
            </w:pPr>
            <w:del w:id="1070" w:author="ZTE-Ma Zhifeng" w:date="2022-07-22T12:28:00Z">
              <w:r w:rsidRPr="00D67A9D" w:rsidDel="002F47B9">
                <w:rPr>
                  <w:rFonts w:ascii="Arial" w:hAnsi="Arial" w:cs="Arial"/>
                  <w:sz w:val="18"/>
                  <w:lang w:eastAsia="zh-CN"/>
                </w:rPr>
                <w:delText>8</w:delText>
              </w:r>
            </w:del>
          </w:p>
        </w:tc>
        <w:tc>
          <w:tcPr>
            <w:tcW w:w="2971" w:type="dxa"/>
            <w:vAlign w:val="center"/>
          </w:tcPr>
          <w:p w14:paraId="332C5E6C" w14:textId="143CC9FE" w:rsidR="006466B9" w:rsidRPr="00D67A9D" w:rsidDel="002F47B9" w:rsidRDefault="006466B9" w:rsidP="006466B9">
            <w:pPr>
              <w:keepNext/>
              <w:keepLines/>
              <w:spacing w:after="0"/>
              <w:jc w:val="center"/>
              <w:rPr>
                <w:del w:id="1071" w:author="ZTE-Ma Zhifeng" w:date="2022-07-22T12:28:00Z"/>
                <w:rFonts w:ascii="Arial" w:hAnsi="Arial"/>
                <w:sz w:val="18"/>
                <w:lang w:eastAsia="zh-CN"/>
              </w:rPr>
            </w:pPr>
            <w:del w:id="1072" w:author="ZTE-Ma Zhifeng" w:date="2022-07-22T12:28:00Z">
              <w:r w:rsidRPr="00D67A9D" w:rsidDel="002F47B9">
                <w:rPr>
                  <w:rFonts w:ascii="Arial" w:eastAsia="MS Mincho" w:hAnsi="Arial" w:cs="Arial"/>
                  <w:sz w:val="18"/>
                  <w:szCs w:val="18"/>
                </w:rPr>
                <w:delText>0.3</w:delText>
              </w:r>
            </w:del>
          </w:p>
        </w:tc>
      </w:tr>
      <w:tr w:rsidR="006466B9" w:rsidRPr="00D67A9D" w:rsidDel="002F47B9" w14:paraId="03E466C5" w14:textId="4F655242" w:rsidTr="006466B9">
        <w:trPr>
          <w:gridAfter w:val="1"/>
          <w:wAfter w:w="6" w:type="dxa"/>
          <w:trHeight w:val="187"/>
          <w:jc w:val="center"/>
          <w:del w:id="1073" w:author="ZTE-Ma Zhifeng" w:date="2022-07-22T12:28:00Z"/>
        </w:trPr>
        <w:tc>
          <w:tcPr>
            <w:tcW w:w="2552" w:type="dxa"/>
            <w:tcBorders>
              <w:top w:val="nil"/>
              <w:bottom w:val="single" w:sz="4" w:space="0" w:color="auto"/>
            </w:tcBorders>
            <w:shd w:val="clear" w:color="auto" w:fill="auto"/>
            <w:vAlign w:val="center"/>
          </w:tcPr>
          <w:p w14:paraId="56614FBC" w14:textId="441AD7D9" w:rsidR="006466B9" w:rsidRPr="00D67A9D" w:rsidDel="002F47B9" w:rsidRDefault="006466B9" w:rsidP="006466B9">
            <w:pPr>
              <w:keepNext/>
              <w:keepLines/>
              <w:spacing w:after="0"/>
              <w:jc w:val="center"/>
              <w:rPr>
                <w:del w:id="1074" w:author="ZTE-Ma Zhifeng" w:date="2022-07-22T12:28:00Z"/>
                <w:rFonts w:ascii="Arial" w:hAnsi="Arial"/>
                <w:sz w:val="18"/>
              </w:rPr>
            </w:pPr>
          </w:p>
        </w:tc>
        <w:tc>
          <w:tcPr>
            <w:tcW w:w="2835" w:type="dxa"/>
            <w:vAlign w:val="center"/>
          </w:tcPr>
          <w:p w14:paraId="6E3CCC17" w14:textId="6A100565" w:rsidR="006466B9" w:rsidRPr="00D67A9D" w:rsidDel="002F47B9" w:rsidRDefault="006466B9" w:rsidP="006466B9">
            <w:pPr>
              <w:keepNext/>
              <w:keepLines/>
              <w:spacing w:after="0"/>
              <w:jc w:val="center"/>
              <w:rPr>
                <w:del w:id="1075" w:author="ZTE-Ma Zhifeng" w:date="2022-07-22T12:28:00Z"/>
                <w:rFonts w:ascii="Arial" w:hAnsi="Arial"/>
                <w:sz w:val="18"/>
                <w:lang w:eastAsia="zh-CN"/>
              </w:rPr>
            </w:pPr>
            <w:del w:id="1076" w:author="ZTE-Ma Zhifeng" w:date="2022-07-22T12:28:00Z">
              <w:r w:rsidRPr="00D67A9D" w:rsidDel="002F47B9">
                <w:rPr>
                  <w:rFonts w:ascii="Arial" w:hAnsi="Arial" w:cs="Arial"/>
                  <w:sz w:val="18"/>
                  <w:lang w:eastAsia="zh-CN"/>
                </w:rPr>
                <w:delText>n2</w:delText>
              </w:r>
            </w:del>
          </w:p>
        </w:tc>
        <w:tc>
          <w:tcPr>
            <w:tcW w:w="2971" w:type="dxa"/>
            <w:vAlign w:val="center"/>
          </w:tcPr>
          <w:p w14:paraId="2D6E84AB" w14:textId="7417C81F" w:rsidR="006466B9" w:rsidRPr="00D67A9D" w:rsidDel="002F47B9" w:rsidRDefault="006466B9" w:rsidP="006466B9">
            <w:pPr>
              <w:keepNext/>
              <w:keepLines/>
              <w:spacing w:after="0"/>
              <w:jc w:val="center"/>
              <w:rPr>
                <w:del w:id="1077" w:author="ZTE-Ma Zhifeng" w:date="2022-07-22T12:28:00Z"/>
                <w:rFonts w:ascii="Arial" w:hAnsi="Arial"/>
                <w:sz w:val="18"/>
                <w:lang w:eastAsia="zh-CN"/>
              </w:rPr>
            </w:pPr>
            <w:del w:id="1078" w:author="ZTE-Ma Zhifeng" w:date="2022-07-22T12:28:00Z">
              <w:r w:rsidRPr="00D67A9D" w:rsidDel="002F47B9">
                <w:rPr>
                  <w:rFonts w:ascii="Arial" w:eastAsia="MS Mincho" w:hAnsi="Arial" w:cs="Arial"/>
                  <w:sz w:val="18"/>
                  <w:szCs w:val="18"/>
                </w:rPr>
                <w:delText>0.3</w:delText>
              </w:r>
            </w:del>
          </w:p>
        </w:tc>
      </w:tr>
      <w:tr w:rsidR="006466B9" w:rsidRPr="00D67A9D" w:rsidDel="002F47B9" w14:paraId="03822AFC" w14:textId="36EBCB03" w:rsidTr="006466B9">
        <w:trPr>
          <w:gridAfter w:val="1"/>
          <w:wAfter w:w="6" w:type="dxa"/>
          <w:trHeight w:val="187"/>
          <w:jc w:val="center"/>
          <w:del w:id="1079" w:author="ZTE-Ma Zhifeng" w:date="2022-07-22T12:28:00Z"/>
        </w:trPr>
        <w:tc>
          <w:tcPr>
            <w:tcW w:w="2552" w:type="dxa"/>
            <w:tcBorders>
              <w:bottom w:val="nil"/>
            </w:tcBorders>
            <w:shd w:val="clear" w:color="auto" w:fill="auto"/>
          </w:tcPr>
          <w:p w14:paraId="6C475474" w14:textId="26F5932F" w:rsidR="006466B9" w:rsidRPr="00D67A9D" w:rsidDel="002F47B9" w:rsidRDefault="006466B9" w:rsidP="006466B9">
            <w:pPr>
              <w:keepNext/>
              <w:keepLines/>
              <w:spacing w:after="0"/>
              <w:jc w:val="center"/>
              <w:rPr>
                <w:del w:id="1080" w:author="ZTE-Ma Zhifeng" w:date="2022-07-22T12:28:00Z"/>
                <w:rFonts w:ascii="Arial" w:hAnsi="Arial"/>
                <w:sz w:val="18"/>
              </w:rPr>
            </w:pPr>
            <w:del w:id="1081" w:author="ZTE-Ma Zhifeng" w:date="2022-07-22T12:28:00Z">
              <w:r w:rsidRPr="00D67A9D" w:rsidDel="002F47B9">
                <w:rPr>
                  <w:rFonts w:ascii="Arial" w:hAnsi="Arial"/>
                  <w:sz w:val="18"/>
                  <w:lang w:eastAsia="zh-CN"/>
                </w:rPr>
                <w:delText>DC_8_n3</w:delText>
              </w:r>
            </w:del>
          </w:p>
        </w:tc>
        <w:tc>
          <w:tcPr>
            <w:tcW w:w="2835" w:type="dxa"/>
          </w:tcPr>
          <w:p w14:paraId="077FCB86" w14:textId="721B5568" w:rsidR="006466B9" w:rsidRPr="00D67A9D" w:rsidDel="002F47B9" w:rsidRDefault="006466B9" w:rsidP="006466B9">
            <w:pPr>
              <w:keepNext/>
              <w:keepLines/>
              <w:spacing w:after="0"/>
              <w:jc w:val="center"/>
              <w:rPr>
                <w:del w:id="1082" w:author="ZTE-Ma Zhifeng" w:date="2022-07-22T12:28:00Z"/>
                <w:rFonts w:ascii="Arial" w:hAnsi="Arial"/>
                <w:sz w:val="18"/>
                <w:lang w:eastAsia="ja-JP"/>
              </w:rPr>
            </w:pPr>
            <w:del w:id="1083" w:author="ZTE-Ma Zhifeng" w:date="2022-07-22T12:28:00Z">
              <w:r w:rsidRPr="00D67A9D" w:rsidDel="002F47B9">
                <w:rPr>
                  <w:rFonts w:ascii="Arial" w:hAnsi="Arial"/>
                  <w:sz w:val="18"/>
                  <w:lang w:eastAsia="zh-CN"/>
                </w:rPr>
                <w:delText>8</w:delText>
              </w:r>
            </w:del>
          </w:p>
        </w:tc>
        <w:tc>
          <w:tcPr>
            <w:tcW w:w="2971" w:type="dxa"/>
          </w:tcPr>
          <w:p w14:paraId="4CAF7E04" w14:textId="62AA3623" w:rsidR="006466B9" w:rsidRPr="00D67A9D" w:rsidDel="002F47B9" w:rsidRDefault="006466B9" w:rsidP="006466B9">
            <w:pPr>
              <w:keepNext/>
              <w:keepLines/>
              <w:spacing w:after="0"/>
              <w:jc w:val="center"/>
              <w:rPr>
                <w:del w:id="1084" w:author="ZTE-Ma Zhifeng" w:date="2022-07-22T12:28:00Z"/>
                <w:rFonts w:ascii="Arial" w:eastAsia="Malgun Gothic" w:hAnsi="Arial"/>
                <w:sz w:val="18"/>
                <w:lang w:eastAsia="ko-KR"/>
              </w:rPr>
            </w:pPr>
            <w:del w:id="1085" w:author="ZTE-Ma Zhifeng" w:date="2022-07-22T12:28:00Z">
              <w:r w:rsidRPr="00D67A9D" w:rsidDel="002F47B9">
                <w:rPr>
                  <w:rFonts w:ascii="Arial" w:hAnsi="Arial"/>
                  <w:sz w:val="18"/>
                  <w:lang w:eastAsia="zh-CN"/>
                </w:rPr>
                <w:delText>0.3</w:delText>
              </w:r>
            </w:del>
          </w:p>
        </w:tc>
      </w:tr>
      <w:tr w:rsidR="006466B9" w:rsidRPr="00D67A9D" w:rsidDel="002F47B9" w14:paraId="47919273" w14:textId="4E122647" w:rsidTr="006466B9">
        <w:trPr>
          <w:gridAfter w:val="1"/>
          <w:wAfter w:w="6" w:type="dxa"/>
          <w:trHeight w:val="187"/>
          <w:jc w:val="center"/>
          <w:del w:id="1086" w:author="ZTE-Ma Zhifeng" w:date="2022-07-22T12:28:00Z"/>
        </w:trPr>
        <w:tc>
          <w:tcPr>
            <w:tcW w:w="2552" w:type="dxa"/>
            <w:tcBorders>
              <w:top w:val="nil"/>
              <w:bottom w:val="single" w:sz="4" w:space="0" w:color="auto"/>
            </w:tcBorders>
            <w:shd w:val="clear" w:color="auto" w:fill="auto"/>
          </w:tcPr>
          <w:p w14:paraId="33B7BC9F" w14:textId="0ED7F3F5" w:rsidR="006466B9" w:rsidRPr="00D67A9D" w:rsidDel="002F47B9" w:rsidRDefault="006466B9" w:rsidP="006466B9">
            <w:pPr>
              <w:keepNext/>
              <w:keepLines/>
              <w:spacing w:after="0"/>
              <w:jc w:val="center"/>
              <w:rPr>
                <w:del w:id="1087" w:author="ZTE-Ma Zhifeng" w:date="2022-07-22T12:28:00Z"/>
                <w:rFonts w:ascii="Arial" w:hAnsi="Arial"/>
                <w:sz w:val="18"/>
              </w:rPr>
            </w:pPr>
          </w:p>
        </w:tc>
        <w:tc>
          <w:tcPr>
            <w:tcW w:w="2835" w:type="dxa"/>
          </w:tcPr>
          <w:p w14:paraId="2ACBE6A5" w14:textId="32D243BB" w:rsidR="006466B9" w:rsidRPr="00D67A9D" w:rsidDel="002F47B9" w:rsidRDefault="006466B9" w:rsidP="006466B9">
            <w:pPr>
              <w:keepNext/>
              <w:keepLines/>
              <w:spacing w:after="0"/>
              <w:jc w:val="center"/>
              <w:rPr>
                <w:del w:id="1088" w:author="ZTE-Ma Zhifeng" w:date="2022-07-22T12:28:00Z"/>
                <w:rFonts w:ascii="Arial" w:hAnsi="Arial"/>
                <w:sz w:val="18"/>
                <w:lang w:eastAsia="ja-JP"/>
              </w:rPr>
            </w:pPr>
            <w:del w:id="1089" w:author="ZTE-Ma Zhifeng" w:date="2022-07-22T12:28:00Z">
              <w:r w:rsidRPr="00D67A9D" w:rsidDel="002F47B9">
                <w:rPr>
                  <w:rFonts w:ascii="Arial" w:hAnsi="Arial"/>
                  <w:sz w:val="18"/>
                  <w:lang w:eastAsia="zh-CN"/>
                </w:rPr>
                <w:delText>n3</w:delText>
              </w:r>
            </w:del>
          </w:p>
        </w:tc>
        <w:tc>
          <w:tcPr>
            <w:tcW w:w="2971" w:type="dxa"/>
          </w:tcPr>
          <w:p w14:paraId="6B5C1B56" w14:textId="273597ED" w:rsidR="006466B9" w:rsidRPr="00D67A9D" w:rsidDel="002F47B9" w:rsidRDefault="006466B9" w:rsidP="006466B9">
            <w:pPr>
              <w:keepNext/>
              <w:keepLines/>
              <w:spacing w:after="0"/>
              <w:jc w:val="center"/>
              <w:rPr>
                <w:del w:id="1090" w:author="ZTE-Ma Zhifeng" w:date="2022-07-22T12:28:00Z"/>
                <w:rFonts w:ascii="Arial" w:eastAsia="Malgun Gothic" w:hAnsi="Arial"/>
                <w:sz w:val="18"/>
                <w:lang w:eastAsia="ko-KR"/>
              </w:rPr>
            </w:pPr>
            <w:del w:id="1091" w:author="ZTE-Ma Zhifeng" w:date="2022-07-22T12:28:00Z">
              <w:r w:rsidRPr="00D67A9D" w:rsidDel="002F47B9">
                <w:rPr>
                  <w:rFonts w:ascii="Arial" w:hAnsi="Arial"/>
                  <w:sz w:val="18"/>
                  <w:lang w:eastAsia="zh-CN"/>
                </w:rPr>
                <w:delText>0.3</w:delText>
              </w:r>
            </w:del>
          </w:p>
        </w:tc>
      </w:tr>
      <w:tr w:rsidR="006466B9" w:rsidRPr="00D67A9D" w:rsidDel="002F47B9" w14:paraId="560BA135" w14:textId="1CBF0265" w:rsidTr="006466B9">
        <w:trPr>
          <w:gridAfter w:val="1"/>
          <w:wAfter w:w="6" w:type="dxa"/>
          <w:trHeight w:val="187"/>
          <w:jc w:val="center"/>
          <w:del w:id="1092" w:author="ZTE-Ma Zhifeng" w:date="2022-07-22T12:28:00Z"/>
        </w:trPr>
        <w:tc>
          <w:tcPr>
            <w:tcW w:w="2552" w:type="dxa"/>
            <w:tcBorders>
              <w:top w:val="nil"/>
              <w:bottom w:val="nil"/>
            </w:tcBorders>
            <w:shd w:val="clear" w:color="auto" w:fill="auto"/>
            <w:vAlign w:val="center"/>
          </w:tcPr>
          <w:p w14:paraId="36AC284F" w14:textId="55ABDFD4" w:rsidR="006466B9" w:rsidRPr="00D67A9D" w:rsidDel="002F47B9" w:rsidRDefault="006466B9" w:rsidP="006466B9">
            <w:pPr>
              <w:keepNext/>
              <w:keepLines/>
              <w:spacing w:after="0"/>
              <w:jc w:val="center"/>
              <w:rPr>
                <w:del w:id="1093" w:author="ZTE-Ma Zhifeng" w:date="2022-07-22T12:28:00Z"/>
                <w:rFonts w:ascii="Arial" w:hAnsi="Arial"/>
                <w:sz w:val="18"/>
              </w:rPr>
            </w:pPr>
            <w:del w:id="1094" w:author="ZTE-Ma Zhifeng" w:date="2022-07-22T12:28:00Z">
              <w:r w:rsidRPr="00D67A9D" w:rsidDel="002F47B9">
                <w:rPr>
                  <w:rFonts w:ascii="Arial" w:hAnsi="Arial" w:cs="Arial"/>
                  <w:sz w:val="18"/>
                </w:rPr>
                <w:delText>DC_</w:delText>
              </w:r>
              <w:r w:rsidRPr="00D67A9D" w:rsidDel="002F47B9">
                <w:rPr>
                  <w:rFonts w:ascii="Arial" w:hAnsi="Arial" w:cs="Arial"/>
                  <w:sz w:val="18"/>
                  <w:lang w:eastAsia="zh-CN"/>
                </w:rPr>
                <w:delText>8_</w:delText>
              </w:r>
              <w:r w:rsidRPr="00D67A9D" w:rsidDel="002F47B9">
                <w:rPr>
                  <w:rFonts w:ascii="Arial" w:eastAsia="MS Mincho" w:hAnsi="Arial" w:cs="Arial"/>
                  <w:sz w:val="18"/>
                  <w:lang w:eastAsia="ja-JP"/>
                </w:rPr>
                <w:delText>n7</w:delText>
              </w:r>
            </w:del>
          </w:p>
        </w:tc>
        <w:tc>
          <w:tcPr>
            <w:tcW w:w="2835" w:type="dxa"/>
            <w:vAlign w:val="center"/>
          </w:tcPr>
          <w:p w14:paraId="05933313" w14:textId="25A51B1E" w:rsidR="006466B9" w:rsidRPr="00D67A9D" w:rsidDel="002F47B9" w:rsidRDefault="006466B9" w:rsidP="006466B9">
            <w:pPr>
              <w:keepNext/>
              <w:keepLines/>
              <w:spacing w:after="0"/>
              <w:jc w:val="center"/>
              <w:rPr>
                <w:del w:id="1095" w:author="ZTE-Ma Zhifeng" w:date="2022-07-22T12:28:00Z"/>
                <w:rFonts w:ascii="Arial" w:hAnsi="Arial"/>
                <w:sz w:val="18"/>
                <w:lang w:eastAsia="zh-CN"/>
              </w:rPr>
            </w:pPr>
            <w:del w:id="1096" w:author="ZTE-Ma Zhifeng" w:date="2022-07-22T12:28:00Z">
              <w:r w:rsidRPr="00D67A9D" w:rsidDel="002F47B9">
                <w:rPr>
                  <w:rFonts w:ascii="Arial" w:hAnsi="Arial" w:cs="Arial"/>
                  <w:sz w:val="18"/>
                  <w:lang w:eastAsia="zh-CN"/>
                </w:rPr>
                <w:delText>8</w:delText>
              </w:r>
            </w:del>
          </w:p>
        </w:tc>
        <w:tc>
          <w:tcPr>
            <w:tcW w:w="2971" w:type="dxa"/>
            <w:vAlign w:val="center"/>
          </w:tcPr>
          <w:p w14:paraId="7B1B013E" w14:textId="17406713" w:rsidR="006466B9" w:rsidRPr="00D67A9D" w:rsidDel="002F47B9" w:rsidRDefault="006466B9" w:rsidP="006466B9">
            <w:pPr>
              <w:keepNext/>
              <w:keepLines/>
              <w:spacing w:after="0"/>
              <w:jc w:val="center"/>
              <w:rPr>
                <w:del w:id="1097" w:author="ZTE-Ma Zhifeng" w:date="2022-07-22T12:28:00Z"/>
                <w:rFonts w:ascii="Arial" w:hAnsi="Arial"/>
                <w:sz w:val="18"/>
                <w:lang w:eastAsia="zh-CN"/>
              </w:rPr>
            </w:pPr>
            <w:del w:id="1098" w:author="ZTE-Ma Zhifeng" w:date="2022-07-22T12:28:00Z">
              <w:r w:rsidRPr="00D67A9D" w:rsidDel="002F47B9">
                <w:rPr>
                  <w:rFonts w:ascii="Arial" w:hAnsi="Arial" w:cs="Arial"/>
                  <w:sz w:val="18"/>
                  <w:lang w:eastAsia="zh-CN"/>
                </w:rPr>
                <w:delText>0.6</w:delText>
              </w:r>
            </w:del>
          </w:p>
        </w:tc>
      </w:tr>
      <w:tr w:rsidR="006466B9" w:rsidRPr="00D67A9D" w:rsidDel="002F47B9" w14:paraId="13EAE273" w14:textId="21CD173E" w:rsidTr="006466B9">
        <w:trPr>
          <w:gridAfter w:val="1"/>
          <w:wAfter w:w="6" w:type="dxa"/>
          <w:trHeight w:val="187"/>
          <w:jc w:val="center"/>
          <w:del w:id="1099" w:author="ZTE-Ma Zhifeng" w:date="2022-07-22T12:28:00Z"/>
        </w:trPr>
        <w:tc>
          <w:tcPr>
            <w:tcW w:w="2552" w:type="dxa"/>
            <w:tcBorders>
              <w:top w:val="nil"/>
              <w:bottom w:val="single" w:sz="4" w:space="0" w:color="auto"/>
            </w:tcBorders>
            <w:shd w:val="clear" w:color="auto" w:fill="auto"/>
            <w:vAlign w:val="center"/>
          </w:tcPr>
          <w:p w14:paraId="1734477F" w14:textId="66CBA2E6" w:rsidR="006466B9" w:rsidRPr="00D67A9D" w:rsidDel="002F47B9" w:rsidRDefault="006466B9" w:rsidP="006466B9">
            <w:pPr>
              <w:keepNext/>
              <w:keepLines/>
              <w:spacing w:after="0"/>
              <w:jc w:val="center"/>
              <w:rPr>
                <w:del w:id="1100" w:author="ZTE-Ma Zhifeng" w:date="2022-07-22T12:28:00Z"/>
                <w:rFonts w:ascii="Arial" w:hAnsi="Arial"/>
                <w:sz w:val="18"/>
              </w:rPr>
            </w:pPr>
          </w:p>
        </w:tc>
        <w:tc>
          <w:tcPr>
            <w:tcW w:w="2835" w:type="dxa"/>
            <w:vAlign w:val="center"/>
          </w:tcPr>
          <w:p w14:paraId="4BA7936D" w14:textId="6CF0E64D" w:rsidR="006466B9" w:rsidRPr="00D67A9D" w:rsidDel="002F47B9" w:rsidRDefault="006466B9" w:rsidP="006466B9">
            <w:pPr>
              <w:keepNext/>
              <w:keepLines/>
              <w:spacing w:after="0"/>
              <w:jc w:val="center"/>
              <w:rPr>
                <w:del w:id="1101" w:author="ZTE-Ma Zhifeng" w:date="2022-07-22T12:28:00Z"/>
                <w:rFonts w:ascii="Arial" w:hAnsi="Arial"/>
                <w:sz w:val="18"/>
                <w:lang w:eastAsia="zh-CN"/>
              </w:rPr>
            </w:pPr>
            <w:del w:id="1102" w:author="ZTE-Ma Zhifeng" w:date="2022-07-22T12:28:00Z">
              <w:r w:rsidRPr="00D67A9D" w:rsidDel="002F47B9">
                <w:rPr>
                  <w:rFonts w:ascii="Arial" w:eastAsia="MS Mincho" w:hAnsi="Arial" w:cs="Arial"/>
                  <w:sz w:val="18"/>
                  <w:lang w:eastAsia="ja-JP"/>
                </w:rPr>
                <w:delText>n7</w:delText>
              </w:r>
            </w:del>
          </w:p>
        </w:tc>
        <w:tc>
          <w:tcPr>
            <w:tcW w:w="2971" w:type="dxa"/>
            <w:vAlign w:val="center"/>
          </w:tcPr>
          <w:p w14:paraId="76CF9097" w14:textId="0F78A135" w:rsidR="006466B9" w:rsidRPr="00D67A9D" w:rsidDel="002F47B9" w:rsidRDefault="006466B9" w:rsidP="006466B9">
            <w:pPr>
              <w:keepNext/>
              <w:keepLines/>
              <w:spacing w:after="0"/>
              <w:jc w:val="center"/>
              <w:rPr>
                <w:del w:id="1103" w:author="ZTE-Ma Zhifeng" w:date="2022-07-22T12:28:00Z"/>
                <w:rFonts w:ascii="Arial" w:hAnsi="Arial"/>
                <w:sz w:val="18"/>
                <w:lang w:eastAsia="zh-CN"/>
              </w:rPr>
            </w:pPr>
            <w:del w:id="1104" w:author="ZTE-Ma Zhifeng" w:date="2022-07-22T12:28:00Z">
              <w:r w:rsidRPr="00D67A9D" w:rsidDel="002F47B9">
                <w:rPr>
                  <w:rFonts w:ascii="Arial" w:hAnsi="Arial" w:cs="Arial"/>
                  <w:sz w:val="18"/>
                  <w:lang w:eastAsia="zh-CN"/>
                </w:rPr>
                <w:delText>0.3</w:delText>
              </w:r>
            </w:del>
          </w:p>
        </w:tc>
      </w:tr>
      <w:tr w:rsidR="006466B9" w:rsidRPr="00D67A9D" w:rsidDel="002F47B9" w14:paraId="6EFC17FD" w14:textId="311A1583" w:rsidTr="006466B9">
        <w:trPr>
          <w:gridAfter w:val="1"/>
          <w:wAfter w:w="6" w:type="dxa"/>
          <w:trHeight w:val="187"/>
          <w:jc w:val="center"/>
          <w:del w:id="1105" w:author="ZTE-Ma Zhifeng" w:date="2022-07-22T12:28:00Z"/>
        </w:trPr>
        <w:tc>
          <w:tcPr>
            <w:tcW w:w="2552" w:type="dxa"/>
            <w:tcBorders>
              <w:bottom w:val="nil"/>
            </w:tcBorders>
            <w:shd w:val="clear" w:color="auto" w:fill="auto"/>
          </w:tcPr>
          <w:p w14:paraId="34FE1757" w14:textId="54CE2F01" w:rsidR="006466B9" w:rsidRPr="00D67A9D" w:rsidDel="002F47B9" w:rsidRDefault="006466B9" w:rsidP="006466B9">
            <w:pPr>
              <w:keepNext/>
              <w:keepLines/>
              <w:spacing w:after="0"/>
              <w:jc w:val="center"/>
              <w:rPr>
                <w:del w:id="1106" w:author="ZTE-Ma Zhifeng" w:date="2022-07-22T12:28:00Z"/>
                <w:rFonts w:ascii="Arial" w:hAnsi="Arial"/>
                <w:sz w:val="18"/>
              </w:rPr>
            </w:pPr>
            <w:del w:id="1107" w:author="ZTE-Ma Zhifeng" w:date="2022-07-22T12:28:00Z">
              <w:r w:rsidRPr="00D67A9D" w:rsidDel="002F47B9">
                <w:rPr>
                  <w:rFonts w:ascii="Arial" w:hAnsi="Arial" w:cs="Arial"/>
                  <w:sz w:val="18"/>
                </w:rPr>
                <w:delText>DC_8_n20</w:delText>
              </w:r>
            </w:del>
          </w:p>
        </w:tc>
        <w:tc>
          <w:tcPr>
            <w:tcW w:w="2835" w:type="dxa"/>
          </w:tcPr>
          <w:p w14:paraId="12D23BFA" w14:textId="3E494DB5" w:rsidR="006466B9" w:rsidRPr="00D67A9D" w:rsidDel="002F47B9" w:rsidRDefault="006466B9" w:rsidP="006466B9">
            <w:pPr>
              <w:keepNext/>
              <w:keepLines/>
              <w:spacing w:after="0"/>
              <w:jc w:val="center"/>
              <w:rPr>
                <w:del w:id="1108" w:author="ZTE-Ma Zhifeng" w:date="2022-07-22T12:28:00Z"/>
                <w:rFonts w:ascii="Arial" w:hAnsi="Arial"/>
                <w:sz w:val="18"/>
                <w:lang w:eastAsia="zh-CN"/>
              </w:rPr>
            </w:pPr>
            <w:del w:id="1109" w:author="ZTE-Ma Zhifeng" w:date="2022-07-22T12:28:00Z">
              <w:r w:rsidRPr="00D67A9D" w:rsidDel="002F47B9">
                <w:rPr>
                  <w:rFonts w:ascii="Arial" w:hAnsi="Arial" w:cs="Arial"/>
                  <w:sz w:val="18"/>
                  <w:lang w:eastAsia="zh-CN"/>
                </w:rPr>
                <w:delText>8</w:delText>
              </w:r>
            </w:del>
          </w:p>
        </w:tc>
        <w:tc>
          <w:tcPr>
            <w:tcW w:w="2971" w:type="dxa"/>
          </w:tcPr>
          <w:p w14:paraId="2653915B" w14:textId="5F112DE2" w:rsidR="006466B9" w:rsidRPr="00D67A9D" w:rsidDel="002F47B9" w:rsidRDefault="006466B9" w:rsidP="006466B9">
            <w:pPr>
              <w:keepNext/>
              <w:keepLines/>
              <w:spacing w:after="0"/>
              <w:jc w:val="center"/>
              <w:rPr>
                <w:del w:id="1110" w:author="ZTE-Ma Zhifeng" w:date="2022-07-22T12:28:00Z"/>
                <w:rFonts w:ascii="Arial" w:hAnsi="Arial"/>
                <w:sz w:val="18"/>
                <w:lang w:eastAsia="zh-CN"/>
              </w:rPr>
            </w:pPr>
            <w:del w:id="1111" w:author="ZTE-Ma Zhifeng" w:date="2022-07-22T12:28:00Z">
              <w:r w:rsidRPr="00D67A9D" w:rsidDel="002F47B9">
                <w:rPr>
                  <w:rFonts w:ascii="Arial" w:hAnsi="Arial" w:cs="Arial"/>
                  <w:sz w:val="18"/>
                  <w:szCs w:val="18"/>
                  <w:lang w:eastAsia="ja-JP"/>
                </w:rPr>
                <w:delText>0.4</w:delText>
              </w:r>
            </w:del>
          </w:p>
        </w:tc>
      </w:tr>
      <w:tr w:rsidR="006466B9" w:rsidRPr="00D67A9D" w:rsidDel="002F47B9" w14:paraId="2EEB6653" w14:textId="52494947" w:rsidTr="006466B9">
        <w:trPr>
          <w:gridAfter w:val="1"/>
          <w:wAfter w:w="6" w:type="dxa"/>
          <w:trHeight w:val="187"/>
          <w:jc w:val="center"/>
          <w:del w:id="1112" w:author="ZTE-Ma Zhifeng" w:date="2022-07-22T12:28:00Z"/>
        </w:trPr>
        <w:tc>
          <w:tcPr>
            <w:tcW w:w="2552" w:type="dxa"/>
            <w:tcBorders>
              <w:top w:val="nil"/>
              <w:bottom w:val="single" w:sz="4" w:space="0" w:color="auto"/>
            </w:tcBorders>
            <w:shd w:val="clear" w:color="auto" w:fill="auto"/>
          </w:tcPr>
          <w:p w14:paraId="58312D22" w14:textId="50B81755" w:rsidR="006466B9" w:rsidRPr="00D67A9D" w:rsidDel="002F47B9" w:rsidRDefault="006466B9" w:rsidP="006466B9">
            <w:pPr>
              <w:keepNext/>
              <w:keepLines/>
              <w:spacing w:after="0"/>
              <w:jc w:val="center"/>
              <w:rPr>
                <w:del w:id="1113" w:author="ZTE-Ma Zhifeng" w:date="2022-07-22T12:28:00Z"/>
                <w:rFonts w:ascii="Arial" w:hAnsi="Arial"/>
                <w:sz w:val="18"/>
              </w:rPr>
            </w:pPr>
          </w:p>
        </w:tc>
        <w:tc>
          <w:tcPr>
            <w:tcW w:w="2835" w:type="dxa"/>
          </w:tcPr>
          <w:p w14:paraId="719D64AA" w14:textId="34BDF4AD" w:rsidR="006466B9" w:rsidRPr="00D67A9D" w:rsidDel="002F47B9" w:rsidRDefault="006466B9" w:rsidP="006466B9">
            <w:pPr>
              <w:keepNext/>
              <w:keepLines/>
              <w:spacing w:after="0"/>
              <w:jc w:val="center"/>
              <w:rPr>
                <w:del w:id="1114" w:author="ZTE-Ma Zhifeng" w:date="2022-07-22T12:28:00Z"/>
                <w:rFonts w:ascii="Arial" w:hAnsi="Arial"/>
                <w:sz w:val="18"/>
                <w:lang w:eastAsia="zh-CN"/>
              </w:rPr>
            </w:pPr>
            <w:del w:id="1115" w:author="ZTE-Ma Zhifeng" w:date="2022-07-22T12:28:00Z">
              <w:r w:rsidRPr="00D67A9D" w:rsidDel="002F47B9">
                <w:rPr>
                  <w:rFonts w:ascii="Arial" w:hAnsi="Arial" w:cs="Arial"/>
                  <w:sz w:val="18"/>
                </w:rPr>
                <w:delText>n20</w:delText>
              </w:r>
            </w:del>
          </w:p>
        </w:tc>
        <w:tc>
          <w:tcPr>
            <w:tcW w:w="2971" w:type="dxa"/>
          </w:tcPr>
          <w:p w14:paraId="3E2BBC81" w14:textId="6C1A9169" w:rsidR="006466B9" w:rsidRPr="00D67A9D" w:rsidDel="002F47B9" w:rsidRDefault="006466B9" w:rsidP="006466B9">
            <w:pPr>
              <w:keepNext/>
              <w:keepLines/>
              <w:spacing w:after="0"/>
              <w:jc w:val="center"/>
              <w:rPr>
                <w:del w:id="1116" w:author="ZTE-Ma Zhifeng" w:date="2022-07-22T12:28:00Z"/>
                <w:rFonts w:ascii="Arial" w:hAnsi="Arial"/>
                <w:sz w:val="18"/>
                <w:lang w:eastAsia="zh-CN"/>
              </w:rPr>
            </w:pPr>
            <w:del w:id="1117" w:author="ZTE-Ma Zhifeng" w:date="2022-07-22T12:28:00Z">
              <w:r w:rsidRPr="00D67A9D" w:rsidDel="002F47B9">
                <w:rPr>
                  <w:rFonts w:ascii="Arial" w:hAnsi="Arial" w:cs="Arial"/>
                  <w:sz w:val="18"/>
                  <w:szCs w:val="18"/>
                  <w:lang w:eastAsia="ja-JP"/>
                </w:rPr>
                <w:delText>0.4</w:delText>
              </w:r>
            </w:del>
          </w:p>
        </w:tc>
      </w:tr>
      <w:tr w:rsidR="006466B9" w:rsidRPr="00D67A9D" w:rsidDel="002F47B9" w14:paraId="328D1349" w14:textId="2BDACDA5" w:rsidTr="006466B9">
        <w:tblPrEx>
          <w:tblLook w:val="04A0" w:firstRow="1" w:lastRow="0" w:firstColumn="1" w:lastColumn="0" w:noHBand="0" w:noVBand="1"/>
        </w:tblPrEx>
        <w:trPr>
          <w:gridAfter w:val="1"/>
          <w:wAfter w:w="6" w:type="dxa"/>
          <w:trHeight w:val="187"/>
          <w:jc w:val="center"/>
          <w:del w:id="1118"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17C1403E" w14:textId="1CEFCF6C" w:rsidR="006466B9" w:rsidRPr="00D67A9D" w:rsidDel="002F47B9" w:rsidRDefault="006466B9" w:rsidP="006466B9">
            <w:pPr>
              <w:keepNext/>
              <w:keepLines/>
              <w:spacing w:after="0"/>
              <w:jc w:val="center"/>
              <w:rPr>
                <w:del w:id="1119" w:author="ZTE-Ma Zhifeng" w:date="2022-07-22T12:28:00Z"/>
                <w:rFonts w:ascii="Arial" w:hAnsi="Arial"/>
                <w:sz w:val="18"/>
              </w:rPr>
            </w:pPr>
            <w:del w:id="1120" w:author="ZTE-Ma Zhifeng" w:date="2022-07-22T12:28:00Z">
              <w:r w:rsidRPr="00D67A9D" w:rsidDel="002F47B9">
                <w:rPr>
                  <w:rFonts w:ascii="Arial" w:hAnsi="Arial"/>
                  <w:sz w:val="18"/>
                  <w:lang w:eastAsia="zh-CN"/>
                </w:rPr>
                <w:delText>DC_8_n28</w:delText>
              </w:r>
            </w:del>
          </w:p>
        </w:tc>
        <w:tc>
          <w:tcPr>
            <w:tcW w:w="2835" w:type="dxa"/>
            <w:tcBorders>
              <w:top w:val="single" w:sz="4" w:space="0" w:color="auto"/>
              <w:left w:val="single" w:sz="4" w:space="0" w:color="auto"/>
              <w:bottom w:val="single" w:sz="4" w:space="0" w:color="auto"/>
              <w:right w:val="single" w:sz="4" w:space="0" w:color="auto"/>
            </w:tcBorders>
          </w:tcPr>
          <w:p w14:paraId="6BCA45F0" w14:textId="75AA5DA1" w:rsidR="006466B9" w:rsidRPr="00D67A9D" w:rsidDel="002F47B9" w:rsidRDefault="006466B9" w:rsidP="006466B9">
            <w:pPr>
              <w:keepNext/>
              <w:keepLines/>
              <w:spacing w:after="0"/>
              <w:jc w:val="center"/>
              <w:rPr>
                <w:del w:id="1121" w:author="ZTE-Ma Zhifeng" w:date="2022-07-22T12:28:00Z"/>
                <w:rFonts w:ascii="Arial" w:hAnsi="Arial"/>
                <w:sz w:val="18"/>
                <w:lang w:eastAsia="zh-CN"/>
              </w:rPr>
            </w:pPr>
            <w:del w:id="1122" w:author="ZTE-Ma Zhifeng" w:date="2022-07-22T12:28:00Z">
              <w:r w:rsidRPr="00D67A9D" w:rsidDel="002F47B9">
                <w:rPr>
                  <w:rFonts w:ascii="Arial" w:hAnsi="Arial"/>
                  <w:sz w:val="18"/>
                  <w:szCs w:val="18"/>
                </w:rPr>
                <w:delText>8</w:delText>
              </w:r>
            </w:del>
          </w:p>
        </w:tc>
        <w:tc>
          <w:tcPr>
            <w:tcW w:w="2971" w:type="dxa"/>
            <w:tcBorders>
              <w:top w:val="single" w:sz="4" w:space="0" w:color="auto"/>
              <w:left w:val="single" w:sz="4" w:space="0" w:color="auto"/>
              <w:bottom w:val="single" w:sz="4" w:space="0" w:color="auto"/>
              <w:right w:val="single" w:sz="4" w:space="0" w:color="auto"/>
            </w:tcBorders>
          </w:tcPr>
          <w:p w14:paraId="49EA09F7" w14:textId="0388A2D1" w:rsidR="006466B9" w:rsidRPr="00D67A9D" w:rsidDel="002F47B9" w:rsidRDefault="006466B9" w:rsidP="006466B9">
            <w:pPr>
              <w:keepNext/>
              <w:keepLines/>
              <w:spacing w:after="0"/>
              <w:jc w:val="center"/>
              <w:rPr>
                <w:del w:id="1123" w:author="ZTE-Ma Zhifeng" w:date="2022-07-22T12:28:00Z"/>
                <w:rFonts w:ascii="Arial" w:hAnsi="Arial"/>
                <w:sz w:val="18"/>
                <w:lang w:eastAsia="zh-CN"/>
              </w:rPr>
            </w:pPr>
            <w:del w:id="1124" w:author="ZTE-Ma Zhifeng" w:date="2022-07-22T12:28:00Z">
              <w:r w:rsidRPr="00D67A9D" w:rsidDel="002F47B9">
                <w:rPr>
                  <w:rFonts w:ascii="Arial" w:hAnsi="Arial"/>
                  <w:sz w:val="18"/>
                  <w:szCs w:val="18"/>
                </w:rPr>
                <w:delText>0.6</w:delText>
              </w:r>
            </w:del>
          </w:p>
        </w:tc>
      </w:tr>
      <w:tr w:rsidR="006466B9" w:rsidRPr="00D67A9D" w:rsidDel="002F47B9" w14:paraId="318AA69F" w14:textId="6A4A0E96" w:rsidTr="006466B9">
        <w:tblPrEx>
          <w:tblLook w:val="04A0" w:firstRow="1" w:lastRow="0" w:firstColumn="1" w:lastColumn="0" w:noHBand="0" w:noVBand="1"/>
        </w:tblPrEx>
        <w:trPr>
          <w:gridAfter w:val="1"/>
          <w:wAfter w:w="6" w:type="dxa"/>
          <w:trHeight w:val="187"/>
          <w:jc w:val="center"/>
          <w:del w:id="1125"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929A717" w14:textId="041002BE" w:rsidR="006466B9" w:rsidRPr="00D67A9D" w:rsidDel="002F47B9" w:rsidRDefault="006466B9" w:rsidP="006466B9">
            <w:pPr>
              <w:keepNext/>
              <w:keepLines/>
              <w:spacing w:after="0"/>
              <w:jc w:val="center"/>
              <w:rPr>
                <w:del w:id="1126"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DFC19CF" w14:textId="183AD08F" w:rsidR="006466B9" w:rsidRPr="00D67A9D" w:rsidDel="002F47B9" w:rsidRDefault="006466B9" w:rsidP="006466B9">
            <w:pPr>
              <w:keepNext/>
              <w:keepLines/>
              <w:spacing w:after="0"/>
              <w:jc w:val="center"/>
              <w:rPr>
                <w:del w:id="1127" w:author="ZTE-Ma Zhifeng" w:date="2022-07-22T12:28:00Z"/>
                <w:rFonts w:ascii="Arial" w:hAnsi="Arial"/>
                <w:sz w:val="18"/>
                <w:lang w:eastAsia="zh-CN"/>
              </w:rPr>
            </w:pPr>
            <w:del w:id="1128" w:author="ZTE-Ma Zhifeng" w:date="2022-07-22T12:28:00Z">
              <w:r w:rsidRPr="00D67A9D" w:rsidDel="002F47B9">
                <w:rPr>
                  <w:rFonts w:ascii="Arial" w:hAnsi="Arial"/>
                  <w:sz w:val="18"/>
                  <w:szCs w:val="18"/>
                </w:rPr>
                <w:delText>n28</w:delText>
              </w:r>
            </w:del>
          </w:p>
        </w:tc>
        <w:tc>
          <w:tcPr>
            <w:tcW w:w="2971" w:type="dxa"/>
            <w:tcBorders>
              <w:top w:val="single" w:sz="4" w:space="0" w:color="auto"/>
              <w:left w:val="single" w:sz="4" w:space="0" w:color="auto"/>
              <w:bottom w:val="single" w:sz="4" w:space="0" w:color="auto"/>
              <w:right w:val="single" w:sz="4" w:space="0" w:color="auto"/>
            </w:tcBorders>
          </w:tcPr>
          <w:p w14:paraId="4B770F16" w14:textId="2B655A68" w:rsidR="006466B9" w:rsidRPr="00D67A9D" w:rsidDel="002F47B9" w:rsidRDefault="006466B9" w:rsidP="006466B9">
            <w:pPr>
              <w:keepNext/>
              <w:keepLines/>
              <w:spacing w:after="0"/>
              <w:jc w:val="center"/>
              <w:rPr>
                <w:del w:id="1129" w:author="ZTE-Ma Zhifeng" w:date="2022-07-22T12:28:00Z"/>
                <w:rFonts w:ascii="Arial" w:hAnsi="Arial"/>
                <w:sz w:val="18"/>
                <w:lang w:eastAsia="zh-CN"/>
              </w:rPr>
            </w:pPr>
            <w:del w:id="1130" w:author="ZTE-Ma Zhifeng" w:date="2022-07-22T12:28:00Z">
              <w:r w:rsidRPr="00D67A9D" w:rsidDel="002F47B9">
                <w:rPr>
                  <w:rFonts w:ascii="Arial" w:hAnsi="Arial"/>
                  <w:sz w:val="18"/>
                  <w:szCs w:val="18"/>
                </w:rPr>
                <w:delText>0.5</w:delText>
              </w:r>
            </w:del>
          </w:p>
        </w:tc>
      </w:tr>
      <w:tr w:rsidR="006466B9" w:rsidRPr="00D67A9D" w:rsidDel="002F47B9" w14:paraId="16B3937E" w14:textId="182310C6" w:rsidTr="006466B9">
        <w:tblPrEx>
          <w:tblLook w:val="04A0" w:firstRow="1" w:lastRow="0" w:firstColumn="1" w:lastColumn="0" w:noHBand="0" w:noVBand="1"/>
        </w:tblPrEx>
        <w:trPr>
          <w:gridAfter w:val="1"/>
          <w:wAfter w:w="6" w:type="dxa"/>
          <w:trHeight w:val="187"/>
          <w:jc w:val="center"/>
          <w:del w:id="1131" w:author="ZTE-Ma Zhifeng" w:date="2022-07-22T12:28:00Z"/>
        </w:trPr>
        <w:tc>
          <w:tcPr>
            <w:tcW w:w="2552" w:type="dxa"/>
            <w:tcBorders>
              <w:left w:val="single" w:sz="4" w:space="0" w:color="auto"/>
              <w:bottom w:val="nil"/>
              <w:right w:val="single" w:sz="4" w:space="0" w:color="auto"/>
            </w:tcBorders>
            <w:shd w:val="clear" w:color="auto" w:fill="auto"/>
          </w:tcPr>
          <w:p w14:paraId="2F26DD42" w14:textId="38398834" w:rsidR="006466B9" w:rsidRPr="00D67A9D" w:rsidDel="002F47B9" w:rsidRDefault="006466B9" w:rsidP="006466B9">
            <w:pPr>
              <w:keepNext/>
              <w:keepLines/>
              <w:spacing w:after="0"/>
              <w:jc w:val="center"/>
              <w:rPr>
                <w:del w:id="1132" w:author="ZTE-Ma Zhifeng" w:date="2022-07-22T12:28:00Z"/>
                <w:rFonts w:ascii="Arial" w:hAnsi="Arial"/>
                <w:sz w:val="18"/>
              </w:rPr>
            </w:pPr>
            <w:del w:id="1133" w:author="ZTE-Ma Zhifeng" w:date="2022-07-22T12:28:00Z">
              <w:r w:rsidRPr="00D67A9D" w:rsidDel="002F47B9">
                <w:rPr>
                  <w:rFonts w:ascii="Arial" w:hAnsi="Arial"/>
                  <w:sz w:val="18"/>
                  <w:lang w:eastAsia="zh-CN"/>
                </w:rPr>
                <w:delText>DC_8_n</w:delText>
              </w:r>
              <w:r w:rsidRPr="00D67A9D" w:rsidDel="002F47B9">
                <w:rPr>
                  <w:rFonts w:ascii="Arial" w:hAnsi="Arial"/>
                  <w:sz w:val="18"/>
                  <w:lang w:eastAsia="zh-TW"/>
                </w:rPr>
                <w:delText>34</w:delText>
              </w:r>
            </w:del>
          </w:p>
        </w:tc>
        <w:tc>
          <w:tcPr>
            <w:tcW w:w="2835" w:type="dxa"/>
            <w:tcBorders>
              <w:top w:val="single" w:sz="4" w:space="0" w:color="auto"/>
              <w:left w:val="single" w:sz="4" w:space="0" w:color="auto"/>
              <w:bottom w:val="single" w:sz="4" w:space="0" w:color="auto"/>
              <w:right w:val="single" w:sz="4" w:space="0" w:color="auto"/>
            </w:tcBorders>
          </w:tcPr>
          <w:p w14:paraId="0102E900" w14:textId="184976F8" w:rsidR="006466B9" w:rsidRPr="00D67A9D" w:rsidDel="002F47B9" w:rsidRDefault="006466B9" w:rsidP="006466B9">
            <w:pPr>
              <w:keepNext/>
              <w:keepLines/>
              <w:spacing w:after="0"/>
              <w:jc w:val="center"/>
              <w:rPr>
                <w:del w:id="1134" w:author="ZTE-Ma Zhifeng" w:date="2022-07-22T12:28:00Z"/>
                <w:rFonts w:ascii="Arial" w:hAnsi="Arial"/>
                <w:sz w:val="18"/>
                <w:szCs w:val="18"/>
              </w:rPr>
            </w:pPr>
            <w:del w:id="1135" w:author="ZTE-Ma Zhifeng" w:date="2022-07-22T12:28:00Z">
              <w:r w:rsidRPr="00D67A9D" w:rsidDel="002F47B9">
                <w:rPr>
                  <w:rFonts w:ascii="Arial" w:hAnsi="Arial"/>
                  <w:sz w:val="18"/>
                  <w:lang w:eastAsia="zh-CN"/>
                </w:rPr>
                <w:delText>8</w:delText>
              </w:r>
            </w:del>
          </w:p>
        </w:tc>
        <w:tc>
          <w:tcPr>
            <w:tcW w:w="2971" w:type="dxa"/>
            <w:tcBorders>
              <w:top w:val="single" w:sz="4" w:space="0" w:color="auto"/>
              <w:left w:val="single" w:sz="4" w:space="0" w:color="auto"/>
              <w:bottom w:val="single" w:sz="4" w:space="0" w:color="auto"/>
              <w:right w:val="single" w:sz="4" w:space="0" w:color="auto"/>
            </w:tcBorders>
          </w:tcPr>
          <w:p w14:paraId="67B14511" w14:textId="3F576DFB" w:rsidR="006466B9" w:rsidRPr="00D67A9D" w:rsidDel="002F47B9" w:rsidRDefault="006466B9" w:rsidP="006466B9">
            <w:pPr>
              <w:keepNext/>
              <w:keepLines/>
              <w:spacing w:after="0"/>
              <w:jc w:val="center"/>
              <w:rPr>
                <w:del w:id="1136" w:author="ZTE-Ma Zhifeng" w:date="2022-07-22T12:28:00Z"/>
                <w:rFonts w:ascii="Arial" w:hAnsi="Arial"/>
                <w:sz w:val="18"/>
                <w:szCs w:val="18"/>
              </w:rPr>
            </w:pPr>
            <w:del w:id="1137" w:author="ZTE-Ma Zhifeng" w:date="2022-07-22T12:28:00Z">
              <w:r w:rsidRPr="00D67A9D" w:rsidDel="002F47B9">
                <w:rPr>
                  <w:rFonts w:ascii="Arial" w:hAnsi="Arial"/>
                  <w:sz w:val="18"/>
                  <w:lang w:eastAsia="zh-CN"/>
                </w:rPr>
                <w:delText>0.3</w:delText>
              </w:r>
            </w:del>
          </w:p>
        </w:tc>
      </w:tr>
      <w:tr w:rsidR="006466B9" w:rsidRPr="00D67A9D" w:rsidDel="002F47B9" w14:paraId="6F96CB35" w14:textId="6E31FA60" w:rsidTr="006466B9">
        <w:tblPrEx>
          <w:tblLook w:val="04A0" w:firstRow="1" w:lastRow="0" w:firstColumn="1" w:lastColumn="0" w:noHBand="0" w:noVBand="1"/>
        </w:tblPrEx>
        <w:trPr>
          <w:gridAfter w:val="1"/>
          <w:wAfter w:w="6" w:type="dxa"/>
          <w:trHeight w:val="187"/>
          <w:jc w:val="center"/>
          <w:del w:id="1138"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022E0073" w14:textId="14474690" w:rsidR="006466B9" w:rsidRPr="00D67A9D" w:rsidDel="002F47B9" w:rsidRDefault="006466B9" w:rsidP="006466B9">
            <w:pPr>
              <w:keepNext/>
              <w:keepLines/>
              <w:spacing w:after="0"/>
              <w:jc w:val="center"/>
              <w:rPr>
                <w:del w:id="1139"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9D3EDAE" w14:textId="514E5DBF" w:rsidR="006466B9" w:rsidRPr="00D67A9D" w:rsidDel="002F47B9" w:rsidRDefault="006466B9" w:rsidP="006466B9">
            <w:pPr>
              <w:keepNext/>
              <w:keepLines/>
              <w:spacing w:after="0"/>
              <w:jc w:val="center"/>
              <w:rPr>
                <w:del w:id="1140" w:author="ZTE-Ma Zhifeng" w:date="2022-07-22T12:28:00Z"/>
                <w:rFonts w:ascii="Arial" w:hAnsi="Arial"/>
                <w:sz w:val="18"/>
                <w:szCs w:val="18"/>
              </w:rPr>
            </w:pPr>
            <w:del w:id="1141" w:author="ZTE-Ma Zhifeng" w:date="2022-07-22T12:28:00Z">
              <w:r w:rsidRPr="00D67A9D" w:rsidDel="002F47B9">
                <w:rPr>
                  <w:rFonts w:ascii="Arial" w:hAnsi="Arial"/>
                  <w:sz w:val="18"/>
                  <w:lang w:eastAsia="zh-CN"/>
                </w:rPr>
                <w:delText>n34</w:delText>
              </w:r>
            </w:del>
          </w:p>
        </w:tc>
        <w:tc>
          <w:tcPr>
            <w:tcW w:w="2971" w:type="dxa"/>
            <w:tcBorders>
              <w:top w:val="single" w:sz="4" w:space="0" w:color="auto"/>
              <w:left w:val="single" w:sz="4" w:space="0" w:color="auto"/>
              <w:bottom w:val="single" w:sz="4" w:space="0" w:color="auto"/>
              <w:right w:val="single" w:sz="4" w:space="0" w:color="auto"/>
            </w:tcBorders>
          </w:tcPr>
          <w:p w14:paraId="12520502" w14:textId="33A8CFA0" w:rsidR="006466B9" w:rsidRPr="00D67A9D" w:rsidDel="002F47B9" w:rsidRDefault="006466B9" w:rsidP="006466B9">
            <w:pPr>
              <w:keepNext/>
              <w:keepLines/>
              <w:spacing w:after="0"/>
              <w:jc w:val="center"/>
              <w:rPr>
                <w:del w:id="1142" w:author="ZTE-Ma Zhifeng" w:date="2022-07-22T12:28:00Z"/>
                <w:rFonts w:ascii="Arial" w:hAnsi="Arial"/>
                <w:sz w:val="18"/>
                <w:szCs w:val="18"/>
              </w:rPr>
            </w:pPr>
            <w:del w:id="1143" w:author="ZTE-Ma Zhifeng" w:date="2022-07-22T12:28:00Z">
              <w:r w:rsidRPr="00D67A9D" w:rsidDel="002F47B9">
                <w:rPr>
                  <w:rFonts w:ascii="Arial" w:hAnsi="Arial"/>
                  <w:sz w:val="18"/>
                  <w:lang w:eastAsia="zh-CN"/>
                </w:rPr>
                <w:delText>0.3</w:delText>
              </w:r>
            </w:del>
          </w:p>
        </w:tc>
      </w:tr>
      <w:tr w:rsidR="006466B9" w:rsidRPr="00D67A9D" w:rsidDel="002F47B9" w14:paraId="536A8C90" w14:textId="152E438A" w:rsidTr="006466B9">
        <w:tblPrEx>
          <w:tblLook w:val="04A0" w:firstRow="1" w:lastRow="0" w:firstColumn="1" w:lastColumn="0" w:noHBand="0" w:noVBand="1"/>
        </w:tblPrEx>
        <w:trPr>
          <w:gridAfter w:val="1"/>
          <w:wAfter w:w="6" w:type="dxa"/>
          <w:trHeight w:val="187"/>
          <w:jc w:val="center"/>
          <w:del w:id="1144"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06FE93EA" w14:textId="7153E253" w:rsidR="006466B9" w:rsidRPr="00D67A9D" w:rsidDel="002F47B9" w:rsidRDefault="006466B9" w:rsidP="006466B9">
            <w:pPr>
              <w:keepNext/>
              <w:keepLines/>
              <w:spacing w:after="0"/>
              <w:jc w:val="center"/>
              <w:rPr>
                <w:del w:id="1145" w:author="ZTE-Ma Zhifeng" w:date="2022-07-22T12:28:00Z"/>
                <w:rFonts w:ascii="Arial" w:hAnsi="Arial"/>
                <w:sz w:val="18"/>
              </w:rPr>
            </w:pPr>
            <w:del w:id="1146" w:author="ZTE-Ma Zhifeng" w:date="2022-07-22T12:28:00Z">
              <w:r w:rsidRPr="00D67A9D" w:rsidDel="002F47B9">
                <w:rPr>
                  <w:rFonts w:ascii="Arial" w:hAnsi="Arial"/>
                  <w:sz w:val="18"/>
                  <w:lang w:eastAsia="zh-CN"/>
                </w:rPr>
                <w:delText>DC_8_n39</w:delText>
              </w:r>
            </w:del>
          </w:p>
        </w:tc>
        <w:tc>
          <w:tcPr>
            <w:tcW w:w="2835" w:type="dxa"/>
            <w:tcBorders>
              <w:top w:val="single" w:sz="4" w:space="0" w:color="auto"/>
              <w:left w:val="single" w:sz="4" w:space="0" w:color="auto"/>
              <w:bottom w:val="single" w:sz="4" w:space="0" w:color="auto"/>
              <w:right w:val="single" w:sz="4" w:space="0" w:color="auto"/>
            </w:tcBorders>
          </w:tcPr>
          <w:p w14:paraId="6F7D1B99" w14:textId="3A1E741A" w:rsidR="006466B9" w:rsidRPr="00D67A9D" w:rsidDel="002F47B9" w:rsidRDefault="006466B9" w:rsidP="006466B9">
            <w:pPr>
              <w:keepNext/>
              <w:keepLines/>
              <w:spacing w:after="0"/>
              <w:jc w:val="center"/>
              <w:rPr>
                <w:del w:id="1147" w:author="ZTE-Ma Zhifeng" w:date="2022-07-22T12:28:00Z"/>
                <w:rFonts w:ascii="Arial" w:hAnsi="Arial"/>
                <w:sz w:val="18"/>
                <w:lang w:eastAsia="zh-CN"/>
              </w:rPr>
            </w:pPr>
            <w:del w:id="1148" w:author="ZTE-Ma Zhifeng" w:date="2022-07-22T12:28:00Z">
              <w:r w:rsidRPr="00D67A9D" w:rsidDel="002F47B9">
                <w:rPr>
                  <w:rFonts w:ascii="Arial" w:hAnsi="Arial"/>
                  <w:sz w:val="18"/>
                  <w:lang w:eastAsia="zh-CN"/>
                </w:rPr>
                <w:delText>8</w:delText>
              </w:r>
            </w:del>
          </w:p>
        </w:tc>
        <w:tc>
          <w:tcPr>
            <w:tcW w:w="2971" w:type="dxa"/>
            <w:tcBorders>
              <w:top w:val="single" w:sz="4" w:space="0" w:color="auto"/>
              <w:left w:val="single" w:sz="4" w:space="0" w:color="auto"/>
              <w:bottom w:val="single" w:sz="4" w:space="0" w:color="auto"/>
              <w:right w:val="single" w:sz="4" w:space="0" w:color="auto"/>
            </w:tcBorders>
          </w:tcPr>
          <w:p w14:paraId="2D98A123" w14:textId="3D58DD4A" w:rsidR="006466B9" w:rsidRPr="00D67A9D" w:rsidDel="002F47B9" w:rsidRDefault="006466B9" w:rsidP="006466B9">
            <w:pPr>
              <w:keepNext/>
              <w:keepLines/>
              <w:spacing w:after="0"/>
              <w:jc w:val="center"/>
              <w:rPr>
                <w:del w:id="1149" w:author="ZTE-Ma Zhifeng" w:date="2022-07-22T12:28:00Z"/>
                <w:rFonts w:ascii="Arial" w:hAnsi="Arial"/>
                <w:sz w:val="18"/>
                <w:lang w:eastAsia="zh-CN"/>
              </w:rPr>
            </w:pPr>
            <w:del w:id="1150" w:author="ZTE-Ma Zhifeng" w:date="2022-07-22T12:28:00Z">
              <w:r w:rsidRPr="00D67A9D" w:rsidDel="002F47B9">
                <w:rPr>
                  <w:rFonts w:ascii="Arial" w:hAnsi="Arial"/>
                  <w:sz w:val="18"/>
                  <w:lang w:eastAsia="zh-CN"/>
                </w:rPr>
                <w:delText>0.3</w:delText>
              </w:r>
            </w:del>
          </w:p>
        </w:tc>
      </w:tr>
      <w:tr w:rsidR="006466B9" w:rsidRPr="00D67A9D" w:rsidDel="002F47B9" w14:paraId="49DF9559" w14:textId="54391312" w:rsidTr="006466B9">
        <w:tblPrEx>
          <w:tblLook w:val="04A0" w:firstRow="1" w:lastRow="0" w:firstColumn="1" w:lastColumn="0" w:noHBand="0" w:noVBand="1"/>
        </w:tblPrEx>
        <w:trPr>
          <w:gridAfter w:val="1"/>
          <w:wAfter w:w="6" w:type="dxa"/>
          <w:trHeight w:val="187"/>
          <w:jc w:val="center"/>
          <w:del w:id="1151"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399F49C7" w14:textId="2AE1CEF0" w:rsidR="006466B9" w:rsidRPr="00D67A9D" w:rsidDel="002F47B9" w:rsidRDefault="006466B9" w:rsidP="006466B9">
            <w:pPr>
              <w:keepNext/>
              <w:keepLines/>
              <w:spacing w:after="0"/>
              <w:jc w:val="center"/>
              <w:rPr>
                <w:del w:id="1152"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EDE2C7D" w14:textId="33CCA3CE" w:rsidR="006466B9" w:rsidRPr="00D67A9D" w:rsidDel="002F47B9" w:rsidRDefault="006466B9" w:rsidP="006466B9">
            <w:pPr>
              <w:keepNext/>
              <w:keepLines/>
              <w:spacing w:after="0"/>
              <w:jc w:val="center"/>
              <w:rPr>
                <w:del w:id="1153" w:author="ZTE-Ma Zhifeng" w:date="2022-07-22T12:28:00Z"/>
                <w:rFonts w:ascii="Arial" w:hAnsi="Arial"/>
                <w:sz w:val="18"/>
                <w:lang w:eastAsia="zh-CN"/>
              </w:rPr>
            </w:pPr>
            <w:del w:id="1154" w:author="ZTE-Ma Zhifeng" w:date="2022-07-22T12:28:00Z">
              <w:r w:rsidRPr="00D67A9D" w:rsidDel="002F47B9">
                <w:rPr>
                  <w:rFonts w:ascii="Arial" w:hAnsi="Arial"/>
                  <w:sz w:val="18"/>
                  <w:lang w:eastAsia="zh-CN"/>
                </w:rPr>
                <w:delText>n39</w:delText>
              </w:r>
            </w:del>
          </w:p>
        </w:tc>
        <w:tc>
          <w:tcPr>
            <w:tcW w:w="2971" w:type="dxa"/>
            <w:tcBorders>
              <w:top w:val="single" w:sz="4" w:space="0" w:color="auto"/>
              <w:left w:val="single" w:sz="4" w:space="0" w:color="auto"/>
              <w:bottom w:val="single" w:sz="4" w:space="0" w:color="auto"/>
              <w:right w:val="single" w:sz="4" w:space="0" w:color="auto"/>
            </w:tcBorders>
          </w:tcPr>
          <w:p w14:paraId="1C5D7F0B" w14:textId="4CB4EEC6" w:rsidR="006466B9" w:rsidRPr="00D67A9D" w:rsidDel="002F47B9" w:rsidRDefault="006466B9" w:rsidP="006466B9">
            <w:pPr>
              <w:keepNext/>
              <w:keepLines/>
              <w:spacing w:after="0"/>
              <w:jc w:val="center"/>
              <w:rPr>
                <w:del w:id="1155" w:author="ZTE-Ma Zhifeng" w:date="2022-07-22T12:28:00Z"/>
                <w:rFonts w:ascii="Arial" w:hAnsi="Arial"/>
                <w:sz w:val="18"/>
                <w:lang w:eastAsia="zh-CN"/>
              </w:rPr>
            </w:pPr>
            <w:del w:id="1156" w:author="ZTE-Ma Zhifeng" w:date="2022-07-22T12:28:00Z">
              <w:r w:rsidRPr="00D67A9D" w:rsidDel="002F47B9">
                <w:rPr>
                  <w:rFonts w:ascii="Arial" w:hAnsi="Arial"/>
                  <w:sz w:val="18"/>
                  <w:lang w:eastAsia="zh-CN"/>
                </w:rPr>
                <w:delText>0.3</w:delText>
              </w:r>
            </w:del>
          </w:p>
        </w:tc>
      </w:tr>
      <w:tr w:rsidR="006466B9" w:rsidRPr="00D67A9D" w:rsidDel="002F47B9" w14:paraId="1714EAFE" w14:textId="01821E86" w:rsidTr="006466B9">
        <w:trPr>
          <w:gridAfter w:val="1"/>
          <w:wAfter w:w="6" w:type="dxa"/>
          <w:trHeight w:val="187"/>
          <w:jc w:val="center"/>
          <w:del w:id="1157" w:author="ZTE-Ma Zhifeng" w:date="2022-07-22T12:28:00Z"/>
        </w:trPr>
        <w:tc>
          <w:tcPr>
            <w:tcW w:w="2552" w:type="dxa"/>
            <w:tcBorders>
              <w:bottom w:val="nil"/>
            </w:tcBorders>
            <w:shd w:val="clear" w:color="auto" w:fill="auto"/>
          </w:tcPr>
          <w:p w14:paraId="217154B2" w14:textId="30F84F8C" w:rsidR="006466B9" w:rsidRPr="00D67A9D" w:rsidDel="002F47B9" w:rsidRDefault="006466B9" w:rsidP="006466B9">
            <w:pPr>
              <w:keepNext/>
              <w:keepLines/>
              <w:spacing w:after="0"/>
              <w:jc w:val="center"/>
              <w:rPr>
                <w:del w:id="1158" w:author="ZTE-Ma Zhifeng" w:date="2022-07-22T12:28:00Z"/>
                <w:rFonts w:ascii="Arial" w:hAnsi="Arial"/>
                <w:sz w:val="18"/>
              </w:rPr>
            </w:pPr>
            <w:del w:id="1159" w:author="ZTE-Ma Zhifeng" w:date="2022-07-22T12:28:00Z">
              <w:r w:rsidRPr="00D67A9D" w:rsidDel="002F47B9">
                <w:rPr>
                  <w:rFonts w:ascii="Arial" w:hAnsi="Arial"/>
                  <w:sz w:val="18"/>
                  <w:lang w:eastAsia="fi-FI"/>
                </w:rPr>
                <w:delText>DC_8_n40</w:delText>
              </w:r>
            </w:del>
          </w:p>
        </w:tc>
        <w:tc>
          <w:tcPr>
            <w:tcW w:w="2835" w:type="dxa"/>
          </w:tcPr>
          <w:p w14:paraId="13CAF095" w14:textId="41107D82" w:rsidR="006466B9" w:rsidRPr="00D67A9D" w:rsidDel="002F47B9" w:rsidRDefault="006466B9" w:rsidP="006466B9">
            <w:pPr>
              <w:keepNext/>
              <w:keepLines/>
              <w:spacing w:after="0"/>
              <w:jc w:val="center"/>
              <w:rPr>
                <w:del w:id="1160" w:author="ZTE-Ma Zhifeng" w:date="2022-07-22T12:28:00Z"/>
                <w:rFonts w:ascii="Arial" w:hAnsi="Arial"/>
                <w:sz w:val="18"/>
                <w:lang w:eastAsia="ja-JP"/>
              </w:rPr>
            </w:pPr>
            <w:del w:id="1161" w:author="ZTE-Ma Zhifeng" w:date="2022-07-22T12:28:00Z">
              <w:r w:rsidRPr="00D67A9D" w:rsidDel="002F47B9">
                <w:rPr>
                  <w:rFonts w:ascii="Arial" w:hAnsi="Arial"/>
                  <w:sz w:val="18"/>
                  <w:lang w:eastAsia="ja-JP"/>
                </w:rPr>
                <w:delText>8</w:delText>
              </w:r>
            </w:del>
          </w:p>
        </w:tc>
        <w:tc>
          <w:tcPr>
            <w:tcW w:w="2971" w:type="dxa"/>
          </w:tcPr>
          <w:p w14:paraId="6B7C3548" w14:textId="4822FE49" w:rsidR="006466B9" w:rsidRPr="00D67A9D" w:rsidDel="002F47B9" w:rsidRDefault="006466B9" w:rsidP="006466B9">
            <w:pPr>
              <w:keepNext/>
              <w:keepLines/>
              <w:spacing w:after="0"/>
              <w:jc w:val="center"/>
              <w:rPr>
                <w:del w:id="1162" w:author="ZTE-Ma Zhifeng" w:date="2022-07-22T12:28:00Z"/>
                <w:rFonts w:ascii="Arial" w:eastAsia="Malgun Gothic" w:hAnsi="Arial"/>
                <w:sz w:val="18"/>
                <w:lang w:eastAsia="ko-KR"/>
              </w:rPr>
            </w:pPr>
            <w:del w:id="1163" w:author="ZTE-Ma Zhifeng" w:date="2022-07-22T12:28:00Z">
              <w:r w:rsidRPr="00D67A9D" w:rsidDel="002F47B9">
                <w:rPr>
                  <w:rFonts w:ascii="Arial" w:eastAsia="MS Mincho" w:hAnsi="Arial"/>
                  <w:sz w:val="18"/>
                  <w:lang w:eastAsia="ja-JP"/>
                </w:rPr>
                <w:delText>0.3</w:delText>
              </w:r>
            </w:del>
          </w:p>
        </w:tc>
      </w:tr>
      <w:tr w:rsidR="006466B9" w:rsidRPr="00D67A9D" w:rsidDel="002F47B9" w14:paraId="7D75799A" w14:textId="171DE7B1" w:rsidTr="006466B9">
        <w:trPr>
          <w:gridAfter w:val="1"/>
          <w:wAfter w:w="6" w:type="dxa"/>
          <w:trHeight w:val="187"/>
          <w:jc w:val="center"/>
          <w:del w:id="1164" w:author="ZTE-Ma Zhifeng" w:date="2022-07-22T12:28:00Z"/>
        </w:trPr>
        <w:tc>
          <w:tcPr>
            <w:tcW w:w="2552" w:type="dxa"/>
            <w:tcBorders>
              <w:top w:val="nil"/>
              <w:bottom w:val="single" w:sz="4" w:space="0" w:color="auto"/>
            </w:tcBorders>
            <w:shd w:val="clear" w:color="auto" w:fill="auto"/>
          </w:tcPr>
          <w:p w14:paraId="1887D20A" w14:textId="77D9B2A6" w:rsidR="006466B9" w:rsidRPr="00D67A9D" w:rsidDel="002F47B9" w:rsidRDefault="006466B9" w:rsidP="006466B9">
            <w:pPr>
              <w:keepNext/>
              <w:keepLines/>
              <w:spacing w:after="0"/>
              <w:jc w:val="center"/>
              <w:rPr>
                <w:del w:id="1165" w:author="ZTE-Ma Zhifeng" w:date="2022-07-22T12:28:00Z"/>
                <w:rFonts w:ascii="Arial" w:hAnsi="Arial"/>
                <w:sz w:val="18"/>
              </w:rPr>
            </w:pPr>
          </w:p>
        </w:tc>
        <w:tc>
          <w:tcPr>
            <w:tcW w:w="2835" w:type="dxa"/>
          </w:tcPr>
          <w:p w14:paraId="2D919337" w14:textId="35AAAF43" w:rsidR="006466B9" w:rsidRPr="00D67A9D" w:rsidDel="002F47B9" w:rsidRDefault="006466B9" w:rsidP="006466B9">
            <w:pPr>
              <w:keepNext/>
              <w:keepLines/>
              <w:spacing w:after="0"/>
              <w:jc w:val="center"/>
              <w:rPr>
                <w:del w:id="1166" w:author="ZTE-Ma Zhifeng" w:date="2022-07-22T12:28:00Z"/>
                <w:rFonts w:ascii="Arial" w:hAnsi="Arial"/>
                <w:sz w:val="18"/>
                <w:lang w:eastAsia="ja-JP"/>
              </w:rPr>
            </w:pPr>
            <w:del w:id="1167" w:author="ZTE-Ma Zhifeng" w:date="2022-07-22T12:28:00Z">
              <w:r w:rsidRPr="00D67A9D" w:rsidDel="002F47B9">
                <w:rPr>
                  <w:rFonts w:ascii="Arial" w:hAnsi="Arial"/>
                  <w:sz w:val="18"/>
                  <w:lang w:eastAsia="ja-JP"/>
                </w:rPr>
                <w:delText>n40</w:delText>
              </w:r>
            </w:del>
          </w:p>
        </w:tc>
        <w:tc>
          <w:tcPr>
            <w:tcW w:w="2971" w:type="dxa"/>
          </w:tcPr>
          <w:p w14:paraId="44C966B1" w14:textId="0B2EA288" w:rsidR="006466B9" w:rsidRPr="00D67A9D" w:rsidDel="002F47B9" w:rsidRDefault="006466B9" w:rsidP="006466B9">
            <w:pPr>
              <w:keepNext/>
              <w:keepLines/>
              <w:spacing w:after="0"/>
              <w:jc w:val="center"/>
              <w:rPr>
                <w:del w:id="1168" w:author="ZTE-Ma Zhifeng" w:date="2022-07-22T12:28:00Z"/>
                <w:rFonts w:ascii="Arial" w:eastAsia="Malgun Gothic" w:hAnsi="Arial"/>
                <w:sz w:val="18"/>
                <w:lang w:eastAsia="ko-KR"/>
              </w:rPr>
            </w:pPr>
            <w:del w:id="1169" w:author="ZTE-Ma Zhifeng" w:date="2022-07-22T12:28:00Z">
              <w:r w:rsidRPr="00D67A9D" w:rsidDel="002F47B9">
                <w:rPr>
                  <w:rFonts w:ascii="Arial" w:eastAsia="MS Mincho" w:hAnsi="Arial"/>
                  <w:sz w:val="18"/>
                  <w:lang w:eastAsia="ja-JP"/>
                </w:rPr>
                <w:delText>0.3</w:delText>
              </w:r>
            </w:del>
          </w:p>
        </w:tc>
      </w:tr>
      <w:tr w:rsidR="006466B9" w:rsidRPr="00D67A9D" w:rsidDel="002F47B9" w14:paraId="676AD76F" w14:textId="05703B8C" w:rsidTr="006466B9">
        <w:trPr>
          <w:gridAfter w:val="1"/>
          <w:wAfter w:w="6" w:type="dxa"/>
          <w:trHeight w:val="187"/>
          <w:jc w:val="center"/>
          <w:del w:id="1170" w:author="ZTE-Ma Zhifeng" w:date="2022-07-22T12:28:00Z"/>
        </w:trPr>
        <w:tc>
          <w:tcPr>
            <w:tcW w:w="2552" w:type="dxa"/>
            <w:tcBorders>
              <w:bottom w:val="nil"/>
            </w:tcBorders>
            <w:shd w:val="clear" w:color="auto" w:fill="auto"/>
          </w:tcPr>
          <w:p w14:paraId="1EC6F8F7" w14:textId="0BD35FA8" w:rsidR="006466B9" w:rsidRPr="00D67A9D" w:rsidDel="002F47B9" w:rsidRDefault="006466B9" w:rsidP="006466B9">
            <w:pPr>
              <w:keepNext/>
              <w:keepLines/>
              <w:spacing w:after="0"/>
              <w:jc w:val="center"/>
              <w:rPr>
                <w:del w:id="1171" w:author="ZTE-Ma Zhifeng" w:date="2022-07-22T12:28:00Z"/>
                <w:rFonts w:ascii="Arial" w:hAnsi="Arial"/>
                <w:sz w:val="18"/>
              </w:rPr>
            </w:pPr>
            <w:del w:id="1172" w:author="ZTE-Ma Zhifeng" w:date="2022-07-22T12:28:00Z">
              <w:r w:rsidRPr="00D67A9D" w:rsidDel="002F47B9">
                <w:rPr>
                  <w:rFonts w:ascii="Arial" w:hAnsi="Arial"/>
                  <w:sz w:val="18"/>
                </w:rPr>
                <w:delText>DC_</w:delText>
              </w:r>
              <w:r w:rsidRPr="00D67A9D" w:rsidDel="002F47B9">
                <w:rPr>
                  <w:rFonts w:ascii="Arial" w:hAnsi="Arial"/>
                  <w:sz w:val="18"/>
                  <w:lang w:eastAsia="zh-CN"/>
                </w:rPr>
                <w:delText>8_</w:delText>
              </w:r>
              <w:r w:rsidRPr="00D67A9D" w:rsidDel="002F47B9">
                <w:rPr>
                  <w:rFonts w:ascii="Arial" w:eastAsia="MS Mincho" w:hAnsi="Arial"/>
                  <w:sz w:val="18"/>
                  <w:lang w:eastAsia="ja-JP"/>
                </w:rPr>
                <w:delText>n41</w:delText>
              </w:r>
            </w:del>
          </w:p>
        </w:tc>
        <w:tc>
          <w:tcPr>
            <w:tcW w:w="2835" w:type="dxa"/>
          </w:tcPr>
          <w:p w14:paraId="5249E47C" w14:textId="4EC53DB1" w:rsidR="006466B9" w:rsidRPr="00D67A9D" w:rsidDel="002F47B9" w:rsidRDefault="006466B9" w:rsidP="006466B9">
            <w:pPr>
              <w:keepNext/>
              <w:keepLines/>
              <w:spacing w:after="0"/>
              <w:jc w:val="center"/>
              <w:rPr>
                <w:del w:id="1173" w:author="ZTE-Ma Zhifeng" w:date="2022-07-22T12:28:00Z"/>
                <w:rFonts w:ascii="Arial" w:hAnsi="Arial"/>
                <w:sz w:val="18"/>
                <w:lang w:eastAsia="ja-JP"/>
              </w:rPr>
            </w:pPr>
            <w:del w:id="1174" w:author="ZTE-Ma Zhifeng" w:date="2022-07-22T12:28:00Z">
              <w:r w:rsidRPr="00D67A9D" w:rsidDel="002F47B9">
                <w:rPr>
                  <w:rFonts w:ascii="Arial" w:hAnsi="Arial"/>
                  <w:sz w:val="18"/>
                  <w:lang w:eastAsia="zh-CN"/>
                </w:rPr>
                <w:delText>8</w:delText>
              </w:r>
            </w:del>
          </w:p>
        </w:tc>
        <w:tc>
          <w:tcPr>
            <w:tcW w:w="2971" w:type="dxa"/>
          </w:tcPr>
          <w:p w14:paraId="77CF5132" w14:textId="498EC6DF" w:rsidR="006466B9" w:rsidRPr="00D67A9D" w:rsidDel="002F47B9" w:rsidRDefault="006466B9" w:rsidP="006466B9">
            <w:pPr>
              <w:keepNext/>
              <w:keepLines/>
              <w:spacing w:after="0"/>
              <w:jc w:val="center"/>
              <w:rPr>
                <w:del w:id="1175" w:author="ZTE-Ma Zhifeng" w:date="2022-07-22T12:28:00Z"/>
                <w:rFonts w:ascii="Arial" w:eastAsia="MS Mincho" w:hAnsi="Arial"/>
                <w:sz w:val="18"/>
                <w:lang w:eastAsia="ja-JP"/>
              </w:rPr>
            </w:pPr>
            <w:del w:id="1176" w:author="ZTE-Ma Zhifeng" w:date="2022-07-22T12:28:00Z">
              <w:r w:rsidRPr="00D67A9D" w:rsidDel="002F47B9">
                <w:rPr>
                  <w:rFonts w:ascii="Arial" w:hAnsi="Arial"/>
                  <w:sz w:val="18"/>
                  <w:lang w:eastAsia="zh-CN"/>
                </w:rPr>
                <w:delText>0.3</w:delText>
              </w:r>
            </w:del>
          </w:p>
        </w:tc>
      </w:tr>
      <w:tr w:rsidR="006466B9" w:rsidRPr="00D67A9D" w:rsidDel="002F47B9" w14:paraId="1E3DD07E" w14:textId="45C2319A" w:rsidTr="006466B9">
        <w:trPr>
          <w:gridAfter w:val="1"/>
          <w:wAfter w:w="6" w:type="dxa"/>
          <w:trHeight w:val="187"/>
          <w:jc w:val="center"/>
          <w:del w:id="1177" w:author="ZTE-Ma Zhifeng" w:date="2022-07-22T12:28:00Z"/>
        </w:trPr>
        <w:tc>
          <w:tcPr>
            <w:tcW w:w="2552" w:type="dxa"/>
            <w:tcBorders>
              <w:top w:val="nil"/>
              <w:bottom w:val="single" w:sz="4" w:space="0" w:color="auto"/>
            </w:tcBorders>
            <w:shd w:val="clear" w:color="auto" w:fill="auto"/>
          </w:tcPr>
          <w:p w14:paraId="08D7A94D" w14:textId="3DA917DE" w:rsidR="006466B9" w:rsidRPr="00D67A9D" w:rsidDel="002F47B9" w:rsidRDefault="006466B9" w:rsidP="006466B9">
            <w:pPr>
              <w:keepNext/>
              <w:keepLines/>
              <w:spacing w:after="0"/>
              <w:jc w:val="center"/>
              <w:rPr>
                <w:del w:id="1178" w:author="ZTE-Ma Zhifeng" w:date="2022-07-22T12:28:00Z"/>
                <w:rFonts w:ascii="Arial" w:hAnsi="Arial"/>
                <w:sz w:val="18"/>
              </w:rPr>
            </w:pPr>
          </w:p>
        </w:tc>
        <w:tc>
          <w:tcPr>
            <w:tcW w:w="2835" w:type="dxa"/>
          </w:tcPr>
          <w:p w14:paraId="548698A2" w14:textId="395AE161" w:rsidR="006466B9" w:rsidRPr="00D67A9D" w:rsidDel="002F47B9" w:rsidRDefault="006466B9" w:rsidP="006466B9">
            <w:pPr>
              <w:keepNext/>
              <w:keepLines/>
              <w:spacing w:after="0"/>
              <w:jc w:val="center"/>
              <w:rPr>
                <w:del w:id="1179" w:author="ZTE-Ma Zhifeng" w:date="2022-07-22T12:28:00Z"/>
                <w:rFonts w:ascii="Arial" w:hAnsi="Arial"/>
                <w:sz w:val="18"/>
                <w:lang w:eastAsia="ja-JP"/>
              </w:rPr>
            </w:pPr>
            <w:del w:id="1180" w:author="ZTE-Ma Zhifeng" w:date="2022-07-22T12:28:00Z">
              <w:r w:rsidRPr="00D67A9D" w:rsidDel="002F47B9">
                <w:rPr>
                  <w:rFonts w:ascii="Arial" w:eastAsia="MS Mincho" w:hAnsi="Arial"/>
                  <w:sz w:val="18"/>
                  <w:lang w:eastAsia="ja-JP"/>
                </w:rPr>
                <w:delText>n41</w:delText>
              </w:r>
            </w:del>
          </w:p>
        </w:tc>
        <w:tc>
          <w:tcPr>
            <w:tcW w:w="2971" w:type="dxa"/>
          </w:tcPr>
          <w:p w14:paraId="4A9A5864" w14:textId="041571FA" w:rsidR="006466B9" w:rsidRPr="00D67A9D" w:rsidDel="002F47B9" w:rsidRDefault="006466B9" w:rsidP="006466B9">
            <w:pPr>
              <w:keepNext/>
              <w:keepLines/>
              <w:spacing w:after="0"/>
              <w:jc w:val="center"/>
              <w:rPr>
                <w:del w:id="1181" w:author="ZTE-Ma Zhifeng" w:date="2022-07-22T12:28:00Z"/>
                <w:rFonts w:ascii="Arial" w:eastAsia="MS Mincho" w:hAnsi="Arial"/>
                <w:sz w:val="18"/>
                <w:lang w:eastAsia="ja-JP"/>
              </w:rPr>
            </w:pPr>
            <w:del w:id="1182" w:author="ZTE-Ma Zhifeng" w:date="2022-07-22T12:28:00Z">
              <w:r w:rsidRPr="00D67A9D" w:rsidDel="002F47B9">
                <w:rPr>
                  <w:rFonts w:ascii="Arial" w:hAnsi="Arial"/>
                  <w:sz w:val="18"/>
                  <w:lang w:eastAsia="zh-CN"/>
                </w:rPr>
                <w:delText>0.3</w:delText>
              </w:r>
            </w:del>
          </w:p>
        </w:tc>
      </w:tr>
      <w:tr w:rsidR="006466B9" w:rsidRPr="00D67A9D" w:rsidDel="002F47B9" w14:paraId="5F17013E" w14:textId="76111979" w:rsidTr="006466B9">
        <w:trPr>
          <w:gridAfter w:val="1"/>
          <w:wAfter w:w="6" w:type="dxa"/>
          <w:trHeight w:val="187"/>
          <w:jc w:val="center"/>
          <w:del w:id="1183" w:author="ZTE-Ma Zhifeng" w:date="2022-07-22T12:28:00Z"/>
        </w:trPr>
        <w:tc>
          <w:tcPr>
            <w:tcW w:w="2552" w:type="dxa"/>
            <w:tcBorders>
              <w:bottom w:val="nil"/>
            </w:tcBorders>
            <w:shd w:val="clear" w:color="auto" w:fill="auto"/>
          </w:tcPr>
          <w:p w14:paraId="44743549" w14:textId="7EF1A3DA" w:rsidR="006466B9" w:rsidRPr="00D67A9D" w:rsidDel="002F47B9" w:rsidRDefault="006466B9" w:rsidP="006466B9">
            <w:pPr>
              <w:keepNext/>
              <w:keepLines/>
              <w:spacing w:after="0"/>
              <w:jc w:val="center"/>
              <w:rPr>
                <w:del w:id="1184" w:author="ZTE-Ma Zhifeng" w:date="2022-07-22T12:28:00Z"/>
                <w:rFonts w:ascii="Arial" w:hAnsi="Arial"/>
                <w:sz w:val="18"/>
              </w:rPr>
            </w:pPr>
            <w:del w:id="1185" w:author="ZTE-Ma Zhifeng" w:date="2022-07-22T12:28:00Z">
              <w:r w:rsidRPr="00D67A9D" w:rsidDel="002F47B9">
                <w:rPr>
                  <w:rFonts w:ascii="Arial" w:hAnsi="Arial"/>
                  <w:sz w:val="18"/>
                  <w:lang w:eastAsia="fi-FI"/>
                </w:rPr>
                <w:delText>DC_8_n77</w:delText>
              </w:r>
            </w:del>
          </w:p>
        </w:tc>
        <w:tc>
          <w:tcPr>
            <w:tcW w:w="2835" w:type="dxa"/>
          </w:tcPr>
          <w:p w14:paraId="392CFE3F" w14:textId="1727E0AD" w:rsidR="006466B9" w:rsidRPr="00D67A9D" w:rsidDel="002F47B9" w:rsidRDefault="006466B9" w:rsidP="006466B9">
            <w:pPr>
              <w:keepNext/>
              <w:keepLines/>
              <w:spacing w:after="0"/>
              <w:jc w:val="center"/>
              <w:rPr>
                <w:del w:id="1186" w:author="ZTE-Ma Zhifeng" w:date="2022-07-22T12:28:00Z"/>
                <w:rFonts w:ascii="Arial" w:hAnsi="Arial"/>
                <w:sz w:val="18"/>
                <w:lang w:eastAsia="ja-JP"/>
              </w:rPr>
            </w:pPr>
            <w:del w:id="1187" w:author="ZTE-Ma Zhifeng" w:date="2022-07-22T12:28:00Z">
              <w:r w:rsidRPr="00D67A9D" w:rsidDel="002F47B9">
                <w:rPr>
                  <w:rFonts w:ascii="Arial" w:hAnsi="Arial"/>
                  <w:sz w:val="18"/>
                  <w:lang w:eastAsia="ja-JP"/>
                </w:rPr>
                <w:delText>8</w:delText>
              </w:r>
            </w:del>
          </w:p>
        </w:tc>
        <w:tc>
          <w:tcPr>
            <w:tcW w:w="2971" w:type="dxa"/>
          </w:tcPr>
          <w:p w14:paraId="0E2290BB" w14:textId="6FE317B3" w:rsidR="006466B9" w:rsidRPr="00D67A9D" w:rsidDel="002F47B9" w:rsidRDefault="006466B9" w:rsidP="006466B9">
            <w:pPr>
              <w:keepNext/>
              <w:keepLines/>
              <w:spacing w:after="0"/>
              <w:jc w:val="center"/>
              <w:rPr>
                <w:del w:id="1188" w:author="ZTE-Ma Zhifeng" w:date="2022-07-22T12:28:00Z"/>
                <w:rFonts w:ascii="Arial" w:eastAsia="MS Mincho" w:hAnsi="Arial"/>
                <w:sz w:val="18"/>
                <w:lang w:eastAsia="ja-JP"/>
              </w:rPr>
            </w:pPr>
            <w:del w:id="1189" w:author="ZTE-Ma Zhifeng" w:date="2022-07-22T12:28:00Z">
              <w:r w:rsidRPr="00D67A9D" w:rsidDel="002F47B9">
                <w:rPr>
                  <w:rFonts w:ascii="Arial" w:eastAsia="MS Mincho" w:hAnsi="Arial"/>
                  <w:sz w:val="18"/>
                  <w:lang w:eastAsia="ja-JP"/>
                </w:rPr>
                <w:delText>0.6</w:delText>
              </w:r>
            </w:del>
          </w:p>
        </w:tc>
      </w:tr>
      <w:tr w:rsidR="006466B9" w:rsidRPr="00D67A9D" w:rsidDel="002F47B9" w14:paraId="6E108933" w14:textId="23AACAF4" w:rsidTr="006466B9">
        <w:trPr>
          <w:gridAfter w:val="1"/>
          <w:wAfter w:w="6" w:type="dxa"/>
          <w:trHeight w:val="187"/>
          <w:jc w:val="center"/>
          <w:del w:id="1190" w:author="ZTE-Ma Zhifeng" w:date="2022-07-22T12:28:00Z"/>
        </w:trPr>
        <w:tc>
          <w:tcPr>
            <w:tcW w:w="2552" w:type="dxa"/>
            <w:tcBorders>
              <w:top w:val="nil"/>
              <w:bottom w:val="single" w:sz="4" w:space="0" w:color="auto"/>
            </w:tcBorders>
            <w:shd w:val="clear" w:color="auto" w:fill="auto"/>
          </w:tcPr>
          <w:p w14:paraId="109780EB" w14:textId="090B2315" w:rsidR="006466B9" w:rsidRPr="00D67A9D" w:rsidDel="002F47B9" w:rsidRDefault="006466B9" w:rsidP="006466B9">
            <w:pPr>
              <w:keepNext/>
              <w:keepLines/>
              <w:spacing w:after="0"/>
              <w:jc w:val="center"/>
              <w:rPr>
                <w:del w:id="1191" w:author="ZTE-Ma Zhifeng" w:date="2022-07-22T12:28:00Z"/>
                <w:rFonts w:ascii="Arial" w:hAnsi="Arial"/>
                <w:sz w:val="18"/>
              </w:rPr>
            </w:pPr>
          </w:p>
        </w:tc>
        <w:tc>
          <w:tcPr>
            <w:tcW w:w="2835" w:type="dxa"/>
          </w:tcPr>
          <w:p w14:paraId="1F395F3C" w14:textId="0B4D944E" w:rsidR="006466B9" w:rsidRPr="00D67A9D" w:rsidDel="002F47B9" w:rsidRDefault="006466B9" w:rsidP="006466B9">
            <w:pPr>
              <w:keepNext/>
              <w:keepLines/>
              <w:spacing w:after="0"/>
              <w:jc w:val="center"/>
              <w:rPr>
                <w:del w:id="1192" w:author="ZTE-Ma Zhifeng" w:date="2022-07-22T12:28:00Z"/>
                <w:rFonts w:ascii="Arial" w:hAnsi="Arial"/>
                <w:sz w:val="18"/>
                <w:lang w:eastAsia="ja-JP"/>
              </w:rPr>
            </w:pPr>
            <w:del w:id="1193" w:author="ZTE-Ma Zhifeng" w:date="2022-07-22T12:28:00Z">
              <w:r w:rsidRPr="00D67A9D" w:rsidDel="002F47B9">
                <w:rPr>
                  <w:rFonts w:ascii="Arial" w:hAnsi="Arial"/>
                  <w:sz w:val="18"/>
                  <w:lang w:eastAsia="ja-JP"/>
                </w:rPr>
                <w:delText>n77</w:delText>
              </w:r>
            </w:del>
          </w:p>
        </w:tc>
        <w:tc>
          <w:tcPr>
            <w:tcW w:w="2971" w:type="dxa"/>
          </w:tcPr>
          <w:p w14:paraId="77074C8C" w14:textId="3A3F263D" w:rsidR="006466B9" w:rsidRPr="00D67A9D" w:rsidDel="002F47B9" w:rsidRDefault="006466B9" w:rsidP="006466B9">
            <w:pPr>
              <w:keepNext/>
              <w:keepLines/>
              <w:spacing w:after="0"/>
              <w:jc w:val="center"/>
              <w:rPr>
                <w:del w:id="1194" w:author="ZTE-Ma Zhifeng" w:date="2022-07-22T12:28:00Z"/>
                <w:rFonts w:ascii="Arial" w:eastAsia="MS Mincho" w:hAnsi="Arial"/>
                <w:sz w:val="18"/>
                <w:lang w:eastAsia="ja-JP"/>
              </w:rPr>
            </w:pPr>
            <w:del w:id="1195" w:author="ZTE-Ma Zhifeng" w:date="2022-07-22T12:28:00Z">
              <w:r w:rsidRPr="00D67A9D" w:rsidDel="002F47B9">
                <w:rPr>
                  <w:rFonts w:ascii="Arial" w:eastAsia="MS Mincho" w:hAnsi="Arial"/>
                  <w:sz w:val="18"/>
                  <w:lang w:eastAsia="ja-JP"/>
                </w:rPr>
                <w:delText>0.8</w:delText>
              </w:r>
            </w:del>
          </w:p>
        </w:tc>
      </w:tr>
      <w:tr w:rsidR="006466B9" w:rsidRPr="00D67A9D" w:rsidDel="002F47B9" w14:paraId="3D4A79CB" w14:textId="2E2151F5" w:rsidTr="006466B9">
        <w:trPr>
          <w:gridAfter w:val="1"/>
          <w:wAfter w:w="6" w:type="dxa"/>
          <w:trHeight w:val="187"/>
          <w:jc w:val="center"/>
          <w:del w:id="1196" w:author="ZTE-Ma Zhifeng" w:date="2022-07-22T12:28:00Z"/>
        </w:trPr>
        <w:tc>
          <w:tcPr>
            <w:tcW w:w="2552" w:type="dxa"/>
            <w:tcBorders>
              <w:bottom w:val="nil"/>
            </w:tcBorders>
            <w:shd w:val="clear" w:color="auto" w:fill="auto"/>
          </w:tcPr>
          <w:p w14:paraId="0B6C4A90" w14:textId="1BB0EE68" w:rsidR="006466B9" w:rsidRPr="00D67A9D" w:rsidDel="002F47B9" w:rsidRDefault="006466B9" w:rsidP="006466B9">
            <w:pPr>
              <w:keepNext/>
              <w:keepLines/>
              <w:spacing w:after="0"/>
              <w:jc w:val="center"/>
              <w:rPr>
                <w:del w:id="1197" w:author="ZTE-Ma Zhifeng" w:date="2022-07-22T12:28:00Z"/>
                <w:rFonts w:ascii="Arial" w:hAnsi="Arial"/>
                <w:sz w:val="18"/>
              </w:rPr>
            </w:pPr>
            <w:del w:id="1198" w:author="ZTE-Ma Zhifeng" w:date="2022-07-22T12:28:00Z">
              <w:r w:rsidRPr="00D67A9D" w:rsidDel="002F47B9">
                <w:rPr>
                  <w:rFonts w:ascii="Arial" w:hAnsi="Arial"/>
                  <w:sz w:val="18"/>
                  <w:lang w:eastAsia="fi-FI"/>
                </w:rPr>
                <w:delText>DC_8_n78</w:delText>
              </w:r>
            </w:del>
          </w:p>
        </w:tc>
        <w:tc>
          <w:tcPr>
            <w:tcW w:w="2835" w:type="dxa"/>
          </w:tcPr>
          <w:p w14:paraId="5475327B" w14:textId="6DB6D4C2" w:rsidR="006466B9" w:rsidRPr="00D67A9D" w:rsidDel="002F47B9" w:rsidRDefault="006466B9" w:rsidP="006466B9">
            <w:pPr>
              <w:keepNext/>
              <w:keepLines/>
              <w:spacing w:after="0"/>
              <w:jc w:val="center"/>
              <w:rPr>
                <w:del w:id="1199" w:author="ZTE-Ma Zhifeng" w:date="2022-07-22T12:28:00Z"/>
                <w:rFonts w:ascii="Arial" w:hAnsi="Arial"/>
                <w:sz w:val="18"/>
                <w:lang w:eastAsia="ja-JP"/>
              </w:rPr>
            </w:pPr>
            <w:del w:id="1200" w:author="ZTE-Ma Zhifeng" w:date="2022-07-22T12:28:00Z">
              <w:r w:rsidRPr="00D67A9D" w:rsidDel="002F47B9">
                <w:rPr>
                  <w:rFonts w:ascii="Arial" w:hAnsi="Arial"/>
                  <w:sz w:val="18"/>
                  <w:lang w:eastAsia="ja-JP"/>
                </w:rPr>
                <w:delText>8</w:delText>
              </w:r>
            </w:del>
          </w:p>
        </w:tc>
        <w:tc>
          <w:tcPr>
            <w:tcW w:w="2971" w:type="dxa"/>
          </w:tcPr>
          <w:p w14:paraId="2F1E6D0E" w14:textId="02B32865" w:rsidR="006466B9" w:rsidRPr="00D67A9D" w:rsidDel="002F47B9" w:rsidRDefault="006466B9" w:rsidP="006466B9">
            <w:pPr>
              <w:keepNext/>
              <w:keepLines/>
              <w:spacing w:after="0"/>
              <w:jc w:val="center"/>
              <w:rPr>
                <w:del w:id="1201" w:author="ZTE-Ma Zhifeng" w:date="2022-07-22T12:28:00Z"/>
                <w:rFonts w:ascii="Arial" w:eastAsia="Malgun Gothic" w:hAnsi="Arial"/>
                <w:sz w:val="18"/>
                <w:lang w:eastAsia="ko-KR"/>
              </w:rPr>
            </w:pPr>
            <w:del w:id="1202" w:author="ZTE-Ma Zhifeng" w:date="2022-07-22T12:28:00Z">
              <w:r w:rsidRPr="00D67A9D" w:rsidDel="002F47B9">
                <w:rPr>
                  <w:rFonts w:ascii="Arial" w:eastAsia="MS Mincho" w:hAnsi="Arial"/>
                  <w:sz w:val="18"/>
                  <w:lang w:eastAsia="ja-JP"/>
                </w:rPr>
                <w:delText>0.6</w:delText>
              </w:r>
            </w:del>
          </w:p>
        </w:tc>
      </w:tr>
      <w:tr w:rsidR="006466B9" w:rsidRPr="00D67A9D" w:rsidDel="002F47B9" w14:paraId="10942EC3" w14:textId="5B094B50" w:rsidTr="006466B9">
        <w:trPr>
          <w:gridAfter w:val="1"/>
          <w:wAfter w:w="6" w:type="dxa"/>
          <w:trHeight w:val="187"/>
          <w:jc w:val="center"/>
          <w:del w:id="1203" w:author="ZTE-Ma Zhifeng" w:date="2022-07-22T12:28:00Z"/>
        </w:trPr>
        <w:tc>
          <w:tcPr>
            <w:tcW w:w="2552" w:type="dxa"/>
            <w:tcBorders>
              <w:top w:val="nil"/>
              <w:bottom w:val="single" w:sz="4" w:space="0" w:color="auto"/>
            </w:tcBorders>
            <w:shd w:val="clear" w:color="auto" w:fill="auto"/>
          </w:tcPr>
          <w:p w14:paraId="6D2F3410" w14:textId="4F51DE60" w:rsidR="006466B9" w:rsidRPr="00D67A9D" w:rsidDel="002F47B9" w:rsidRDefault="006466B9" w:rsidP="006466B9">
            <w:pPr>
              <w:keepNext/>
              <w:keepLines/>
              <w:spacing w:after="0"/>
              <w:jc w:val="center"/>
              <w:rPr>
                <w:del w:id="1204" w:author="ZTE-Ma Zhifeng" w:date="2022-07-22T12:28:00Z"/>
                <w:rFonts w:ascii="Arial" w:hAnsi="Arial"/>
                <w:sz w:val="18"/>
              </w:rPr>
            </w:pPr>
          </w:p>
        </w:tc>
        <w:tc>
          <w:tcPr>
            <w:tcW w:w="2835" w:type="dxa"/>
          </w:tcPr>
          <w:p w14:paraId="46ED496A" w14:textId="12CCE677" w:rsidR="006466B9" w:rsidRPr="00D67A9D" w:rsidDel="002F47B9" w:rsidRDefault="006466B9" w:rsidP="006466B9">
            <w:pPr>
              <w:keepNext/>
              <w:keepLines/>
              <w:spacing w:after="0"/>
              <w:jc w:val="center"/>
              <w:rPr>
                <w:del w:id="1205" w:author="ZTE-Ma Zhifeng" w:date="2022-07-22T12:28:00Z"/>
                <w:rFonts w:ascii="Arial" w:hAnsi="Arial"/>
                <w:sz w:val="18"/>
                <w:lang w:eastAsia="ja-JP"/>
              </w:rPr>
            </w:pPr>
            <w:del w:id="1206" w:author="ZTE-Ma Zhifeng" w:date="2022-07-22T12:28:00Z">
              <w:r w:rsidRPr="00D67A9D" w:rsidDel="002F47B9">
                <w:rPr>
                  <w:rFonts w:ascii="Arial" w:hAnsi="Arial"/>
                  <w:sz w:val="18"/>
                  <w:lang w:eastAsia="ja-JP"/>
                </w:rPr>
                <w:delText>n78</w:delText>
              </w:r>
            </w:del>
          </w:p>
        </w:tc>
        <w:tc>
          <w:tcPr>
            <w:tcW w:w="2971" w:type="dxa"/>
          </w:tcPr>
          <w:p w14:paraId="18264E3D" w14:textId="1F5D5818" w:rsidR="006466B9" w:rsidRPr="00D67A9D" w:rsidDel="002F47B9" w:rsidRDefault="006466B9" w:rsidP="006466B9">
            <w:pPr>
              <w:keepNext/>
              <w:keepLines/>
              <w:spacing w:after="0"/>
              <w:jc w:val="center"/>
              <w:rPr>
                <w:del w:id="1207" w:author="ZTE-Ma Zhifeng" w:date="2022-07-22T12:28:00Z"/>
                <w:rFonts w:ascii="Arial" w:eastAsia="Malgun Gothic" w:hAnsi="Arial"/>
                <w:sz w:val="18"/>
                <w:lang w:eastAsia="ko-KR"/>
              </w:rPr>
            </w:pPr>
            <w:del w:id="1208" w:author="ZTE-Ma Zhifeng" w:date="2022-07-22T12:28:00Z">
              <w:r w:rsidRPr="00D67A9D" w:rsidDel="002F47B9">
                <w:rPr>
                  <w:rFonts w:ascii="Arial" w:eastAsia="MS Mincho" w:hAnsi="Arial"/>
                  <w:sz w:val="18"/>
                  <w:lang w:eastAsia="ja-JP"/>
                </w:rPr>
                <w:delText>0.8</w:delText>
              </w:r>
            </w:del>
          </w:p>
        </w:tc>
      </w:tr>
      <w:tr w:rsidR="006466B9" w:rsidRPr="00D67A9D" w:rsidDel="002F47B9" w14:paraId="78F6C461" w14:textId="26E16F26" w:rsidTr="006466B9">
        <w:trPr>
          <w:gridAfter w:val="1"/>
          <w:wAfter w:w="6" w:type="dxa"/>
          <w:trHeight w:val="187"/>
          <w:jc w:val="center"/>
          <w:del w:id="1209" w:author="ZTE-Ma Zhifeng" w:date="2022-07-22T12:28:00Z"/>
        </w:trPr>
        <w:tc>
          <w:tcPr>
            <w:tcW w:w="2552" w:type="dxa"/>
            <w:tcBorders>
              <w:bottom w:val="nil"/>
            </w:tcBorders>
            <w:shd w:val="clear" w:color="auto" w:fill="auto"/>
          </w:tcPr>
          <w:p w14:paraId="1FD2B5F3" w14:textId="0E9B178E" w:rsidR="006466B9" w:rsidRPr="00D67A9D" w:rsidDel="002F47B9" w:rsidRDefault="006466B9" w:rsidP="006466B9">
            <w:pPr>
              <w:keepNext/>
              <w:keepLines/>
              <w:spacing w:after="0"/>
              <w:jc w:val="center"/>
              <w:rPr>
                <w:del w:id="1210" w:author="ZTE-Ma Zhifeng" w:date="2022-07-22T12:28:00Z"/>
                <w:rFonts w:ascii="Arial" w:hAnsi="Arial"/>
                <w:sz w:val="18"/>
              </w:rPr>
            </w:pPr>
            <w:del w:id="1211" w:author="ZTE-Ma Zhifeng" w:date="2022-07-22T12:28:00Z">
              <w:r w:rsidRPr="00D67A9D" w:rsidDel="002F47B9">
                <w:rPr>
                  <w:rFonts w:ascii="Arial" w:hAnsi="Arial"/>
                  <w:sz w:val="18"/>
                </w:rPr>
                <w:delText>DC_11_n1</w:delText>
              </w:r>
            </w:del>
          </w:p>
        </w:tc>
        <w:tc>
          <w:tcPr>
            <w:tcW w:w="2835" w:type="dxa"/>
            <w:vAlign w:val="center"/>
          </w:tcPr>
          <w:p w14:paraId="719AED36" w14:textId="212A63D7" w:rsidR="006466B9" w:rsidRPr="00D67A9D" w:rsidDel="002F47B9" w:rsidRDefault="006466B9" w:rsidP="006466B9">
            <w:pPr>
              <w:keepNext/>
              <w:keepLines/>
              <w:spacing w:after="0"/>
              <w:jc w:val="center"/>
              <w:rPr>
                <w:del w:id="1212" w:author="ZTE-Ma Zhifeng" w:date="2022-07-22T12:28:00Z"/>
                <w:rFonts w:ascii="Arial" w:hAnsi="Arial"/>
                <w:sz w:val="18"/>
                <w:szCs w:val="18"/>
              </w:rPr>
            </w:pPr>
            <w:del w:id="1213" w:author="ZTE-Ma Zhifeng" w:date="2022-07-22T12:28:00Z">
              <w:r w:rsidRPr="00D67A9D" w:rsidDel="002F47B9">
                <w:rPr>
                  <w:rFonts w:ascii="Arial" w:hAnsi="Arial" w:cs="Arial"/>
                  <w:sz w:val="18"/>
                  <w:szCs w:val="18"/>
                </w:rPr>
                <w:delText>11</w:delText>
              </w:r>
            </w:del>
          </w:p>
        </w:tc>
        <w:tc>
          <w:tcPr>
            <w:tcW w:w="2971" w:type="dxa"/>
            <w:vAlign w:val="center"/>
          </w:tcPr>
          <w:p w14:paraId="5F8B2AD3" w14:textId="781709D7" w:rsidR="006466B9" w:rsidRPr="00D67A9D" w:rsidDel="002F47B9" w:rsidRDefault="006466B9" w:rsidP="006466B9">
            <w:pPr>
              <w:keepNext/>
              <w:keepLines/>
              <w:spacing w:after="0"/>
              <w:jc w:val="center"/>
              <w:rPr>
                <w:del w:id="1214" w:author="ZTE-Ma Zhifeng" w:date="2022-07-22T12:28:00Z"/>
                <w:rFonts w:ascii="Arial" w:hAnsi="Arial"/>
                <w:sz w:val="18"/>
                <w:szCs w:val="18"/>
              </w:rPr>
            </w:pPr>
            <w:del w:id="1215" w:author="ZTE-Ma Zhifeng" w:date="2022-07-22T12:28:00Z">
              <w:r w:rsidRPr="00D67A9D" w:rsidDel="002F47B9">
                <w:rPr>
                  <w:rFonts w:ascii="Arial" w:hAnsi="Arial" w:cs="Arial" w:hint="eastAsia"/>
                  <w:sz w:val="18"/>
                  <w:szCs w:val="18"/>
                </w:rPr>
                <w:delText>0</w:delText>
              </w:r>
              <w:r w:rsidRPr="00D67A9D" w:rsidDel="002F47B9">
                <w:rPr>
                  <w:rFonts w:ascii="Arial" w:hAnsi="Arial" w:cs="Arial"/>
                  <w:sz w:val="18"/>
                  <w:szCs w:val="18"/>
                </w:rPr>
                <w:delText>.3</w:delText>
              </w:r>
            </w:del>
          </w:p>
        </w:tc>
      </w:tr>
      <w:tr w:rsidR="006466B9" w:rsidRPr="00D67A9D" w:rsidDel="002F47B9" w14:paraId="4D072234" w14:textId="7D7DFBEE" w:rsidTr="006466B9">
        <w:trPr>
          <w:gridAfter w:val="1"/>
          <w:wAfter w:w="6" w:type="dxa"/>
          <w:trHeight w:val="187"/>
          <w:jc w:val="center"/>
          <w:del w:id="1216" w:author="ZTE-Ma Zhifeng" w:date="2022-07-22T12:28:00Z"/>
        </w:trPr>
        <w:tc>
          <w:tcPr>
            <w:tcW w:w="2552" w:type="dxa"/>
            <w:tcBorders>
              <w:top w:val="nil"/>
              <w:bottom w:val="single" w:sz="4" w:space="0" w:color="auto"/>
            </w:tcBorders>
            <w:shd w:val="clear" w:color="auto" w:fill="auto"/>
          </w:tcPr>
          <w:p w14:paraId="2DD8B460" w14:textId="3171C9F7" w:rsidR="006466B9" w:rsidRPr="00D67A9D" w:rsidDel="002F47B9" w:rsidRDefault="006466B9" w:rsidP="006466B9">
            <w:pPr>
              <w:keepNext/>
              <w:keepLines/>
              <w:spacing w:after="0"/>
              <w:jc w:val="center"/>
              <w:rPr>
                <w:del w:id="1217" w:author="ZTE-Ma Zhifeng" w:date="2022-07-22T12:28:00Z"/>
                <w:rFonts w:ascii="Arial" w:hAnsi="Arial"/>
                <w:sz w:val="18"/>
              </w:rPr>
            </w:pPr>
          </w:p>
        </w:tc>
        <w:tc>
          <w:tcPr>
            <w:tcW w:w="2835" w:type="dxa"/>
            <w:vAlign w:val="center"/>
          </w:tcPr>
          <w:p w14:paraId="6D8C9985" w14:textId="2BCD039A" w:rsidR="006466B9" w:rsidRPr="00D67A9D" w:rsidDel="002F47B9" w:rsidRDefault="006466B9" w:rsidP="006466B9">
            <w:pPr>
              <w:keepNext/>
              <w:keepLines/>
              <w:spacing w:after="0"/>
              <w:jc w:val="center"/>
              <w:rPr>
                <w:del w:id="1218" w:author="ZTE-Ma Zhifeng" w:date="2022-07-22T12:28:00Z"/>
                <w:rFonts w:ascii="Arial" w:hAnsi="Arial"/>
                <w:sz w:val="18"/>
                <w:szCs w:val="18"/>
              </w:rPr>
            </w:pPr>
            <w:del w:id="1219" w:author="ZTE-Ma Zhifeng" w:date="2022-07-22T12:28:00Z">
              <w:r w:rsidRPr="00D67A9D" w:rsidDel="002F47B9">
                <w:rPr>
                  <w:rFonts w:ascii="Arial" w:hAnsi="Arial" w:cs="Arial"/>
                  <w:sz w:val="18"/>
                  <w:szCs w:val="18"/>
                </w:rPr>
                <w:delText>n1</w:delText>
              </w:r>
            </w:del>
          </w:p>
        </w:tc>
        <w:tc>
          <w:tcPr>
            <w:tcW w:w="2971" w:type="dxa"/>
            <w:vAlign w:val="center"/>
          </w:tcPr>
          <w:p w14:paraId="45EA6A91" w14:textId="5C748778" w:rsidR="006466B9" w:rsidRPr="00D67A9D" w:rsidDel="002F47B9" w:rsidRDefault="006466B9" w:rsidP="006466B9">
            <w:pPr>
              <w:keepNext/>
              <w:keepLines/>
              <w:spacing w:after="0"/>
              <w:jc w:val="center"/>
              <w:rPr>
                <w:del w:id="1220" w:author="ZTE-Ma Zhifeng" w:date="2022-07-22T12:28:00Z"/>
                <w:rFonts w:ascii="Arial" w:hAnsi="Arial"/>
                <w:sz w:val="18"/>
                <w:szCs w:val="18"/>
              </w:rPr>
            </w:pPr>
            <w:del w:id="1221" w:author="ZTE-Ma Zhifeng" w:date="2022-07-22T12:28:00Z">
              <w:r w:rsidRPr="00D67A9D" w:rsidDel="002F47B9">
                <w:rPr>
                  <w:rFonts w:ascii="Arial" w:hAnsi="Arial" w:cs="Arial" w:hint="eastAsia"/>
                  <w:sz w:val="18"/>
                  <w:szCs w:val="18"/>
                </w:rPr>
                <w:delText>0</w:delText>
              </w:r>
              <w:r w:rsidRPr="00D67A9D" w:rsidDel="002F47B9">
                <w:rPr>
                  <w:rFonts w:ascii="Arial" w:hAnsi="Arial" w:cs="Arial"/>
                  <w:sz w:val="18"/>
                  <w:szCs w:val="18"/>
                </w:rPr>
                <w:delText>.3</w:delText>
              </w:r>
            </w:del>
          </w:p>
        </w:tc>
      </w:tr>
      <w:tr w:rsidR="006466B9" w:rsidRPr="00D67A9D" w:rsidDel="002F47B9" w14:paraId="59B00A07" w14:textId="7F1C0F79" w:rsidTr="006466B9">
        <w:trPr>
          <w:gridAfter w:val="1"/>
          <w:wAfter w:w="6" w:type="dxa"/>
          <w:trHeight w:val="187"/>
          <w:jc w:val="center"/>
          <w:del w:id="1222" w:author="ZTE-Ma Zhifeng" w:date="2022-07-22T12:28:00Z"/>
        </w:trPr>
        <w:tc>
          <w:tcPr>
            <w:tcW w:w="2552" w:type="dxa"/>
            <w:tcBorders>
              <w:top w:val="single" w:sz="4" w:space="0" w:color="auto"/>
              <w:bottom w:val="nil"/>
            </w:tcBorders>
            <w:shd w:val="clear" w:color="auto" w:fill="auto"/>
          </w:tcPr>
          <w:p w14:paraId="25B80374" w14:textId="011E84FB" w:rsidR="006466B9" w:rsidRPr="00D67A9D" w:rsidDel="002F47B9" w:rsidRDefault="006466B9" w:rsidP="006466B9">
            <w:pPr>
              <w:keepNext/>
              <w:keepLines/>
              <w:spacing w:after="0"/>
              <w:jc w:val="center"/>
              <w:rPr>
                <w:del w:id="1223" w:author="ZTE-Ma Zhifeng" w:date="2022-07-22T12:28:00Z"/>
                <w:rFonts w:ascii="Arial" w:hAnsi="Arial"/>
                <w:sz w:val="18"/>
                <w:szCs w:val="18"/>
                <w:lang w:eastAsia="fi-FI"/>
              </w:rPr>
            </w:pPr>
            <w:del w:id="1224" w:author="ZTE-Ma Zhifeng" w:date="2022-07-22T12:28:00Z">
              <w:r w:rsidRPr="00D67A9D" w:rsidDel="002F47B9">
                <w:rPr>
                  <w:rFonts w:ascii="Arial" w:hAnsi="Arial"/>
                  <w:sz w:val="18"/>
                </w:rPr>
                <w:delText>DC_11_n3</w:delText>
              </w:r>
            </w:del>
          </w:p>
        </w:tc>
        <w:tc>
          <w:tcPr>
            <w:tcW w:w="2835" w:type="dxa"/>
          </w:tcPr>
          <w:p w14:paraId="1F693576" w14:textId="55A05CA2" w:rsidR="006466B9" w:rsidRPr="00D67A9D" w:rsidDel="002F47B9" w:rsidRDefault="006466B9" w:rsidP="006466B9">
            <w:pPr>
              <w:keepNext/>
              <w:keepLines/>
              <w:spacing w:after="0"/>
              <w:jc w:val="center"/>
              <w:rPr>
                <w:del w:id="1225" w:author="ZTE-Ma Zhifeng" w:date="2022-07-22T12:28:00Z"/>
                <w:rFonts w:ascii="Arial" w:hAnsi="Arial"/>
                <w:sz w:val="18"/>
                <w:szCs w:val="18"/>
                <w:lang w:eastAsia="ja-JP"/>
              </w:rPr>
            </w:pPr>
            <w:del w:id="1226" w:author="ZTE-Ma Zhifeng" w:date="2022-07-22T12:28:00Z">
              <w:r w:rsidRPr="00D67A9D" w:rsidDel="002F47B9">
                <w:rPr>
                  <w:rFonts w:ascii="Arial" w:hAnsi="Arial"/>
                  <w:sz w:val="18"/>
                  <w:szCs w:val="18"/>
                </w:rPr>
                <w:delText>11</w:delText>
              </w:r>
            </w:del>
          </w:p>
        </w:tc>
        <w:tc>
          <w:tcPr>
            <w:tcW w:w="2971" w:type="dxa"/>
          </w:tcPr>
          <w:p w14:paraId="2234ABD0" w14:textId="3C3CAF40" w:rsidR="006466B9" w:rsidRPr="00D67A9D" w:rsidDel="002F47B9" w:rsidRDefault="006466B9" w:rsidP="006466B9">
            <w:pPr>
              <w:keepNext/>
              <w:keepLines/>
              <w:spacing w:after="0"/>
              <w:jc w:val="center"/>
              <w:rPr>
                <w:del w:id="1227" w:author="ZTE-Ma Zhifeng" w:date="2022-07-22T12:28:00Z"/>
                <w:rFonts w:ascii="Arial" w:eastAsia="MS Mincho" w:hAnsi="Arial"/>
                <w:sz w:val="18"/>
                <w:szCs w:val="18"/>
                <w:lang w:eastAsia="ja-JP"/>
              </w:rPr>
            </w:pPr>
            <w:del w:id="1228" w:author="ZTE-Ma Zhifeng" w:date="2022-07-22T12:28:00Z">
              <w:r w:rsidRPr="00D67A9D" w:rsidDel="002F47B9">
                <w:rPr>
                  <w:rFonts w:ascii="Arial" w:hAnsi="Arial"/>
                  <w:sz w:val="18"/>
                  <w:szCs w:val="18"/>
                </w:rPr>
                <w:delText>0.8</w:delText>
              </w:r>
            </w:del>
          </w:p>
        </w:tc>
      </w:tr>
      <w:tr w:rsidR="006466B9" w:rsidRPr="00D67A9D" w:rsidDel="002F47B9" w14:paraId="02FF55E8" w14:textId="71B534E8" w:rsidTr="006466B9">
        <w:trPr>
          <w:gridAfter w:val="1"/>
          <w:wAfter w:w="6" w:type="dxa"/>
          <w:trHeight w:val="187"/>
          <w:jc w:val="center"/>
          <w:del w:id="1229" w:author="ZTE-Ma Zhifeng" w:date="2022-07-22T12:28:00Z"/>
        </w:trPr>
        <w:tc>
          <w:tcPr>
            <w:tcW w:w="2552" w:type="dxa"/>
            <w:tcBorders>
              <w:top w:val="nil"/>
              <w:bottom w:val="single" w:sz="4" w:space="0" w:color="auto"/>
            </w:tcBorders>
            <w:shd w:val="clear" w:color="auto" w:fill="auto"/>
          </w:tcPr>
          <w:p w14:paraId="517D829D" w14:textId="728AA45E" w:rsidR="006466B9" w:rsidRPr="00D67A9D" w:rsidDel="002F47B9" w:rsidRDefault="006466B9" w:rsidP="006466B9">
            <w:pPr>
              <w:keepNext/>
              <w:keepLines/>
              <w:spacing w:after="0"/>
              <w:jc w:val="center"/>
              <w:rPr>
                <w:del w:id="1230" w:author="ZTE-Ma Zhifeng" w:date="2022-07-22T12:28:00Z"/>
                <w:rFonts w:ascii="Arial" w:hAnsi="Arial"/>
                <w:sz w:val="18"/>
                <w:szCs w:val="18"/>
                <w:lang w:eastAsia="fi-FI"/>
              </w:rPr>
            </w:pPr>
          </w:p>
        </w:tc>
        <w:tc>
          <w:tcPr>
            <w:tcW w:w="2835" w:type="dxa"/>
          </w:tcPr>
          <w:p w14:paraId="5708933B" w14:textId="1D35A6B0" w:rsidR="006466B9" w:rsidRPr="00D67A9D" w:rsidDel="002F47B9" w:rsidRDefault="006466B9" w:rsidP="006466B9">
            <w:pPr>
              <w:keepNext/>
              <w:keepLines/>
              <w:spacing w:after="0"/>
              <w:jc w:val="center"/>
              <w:rPr>
                <w:del w:id="1231" w:author="ZTE-Ma Zhifeng" w:date="2022-07-22T12:28:00Z"/>
                <w:rFonts w:ascii="Arial" w:hAnsi="Arial"/>
                <w:sz w:val="18"/>
                <w:szCs w:val="18"/>
                <w:lang w:eastAsia="ja-JP"/>
              </w:rPr>
            </w:pPr>
            <w:del w:id="1232" w:author="ZTE-Ma Zhifeng" w:date="2022-07-22T12:28:00Z">
              <w:r w:rsidRPr="00D67A9D" w:rsidDel="002F47B9">
                <w:rPr>
                  <w:rFonts w:ascii="Arial" w:hAnsi="Arial"/>
                  <w:sz w:val="18"/>
                  <w:szCs w:val="18"/>
                </w:rPr>
                <w:delText>n3</w:delText>
              </w:r>
            </w:del>
          </w:p>
        </w:tc>
        <w:tc>
          <w:tcPr>
            <w:tcW w:w="2971" w:type="dxa"/>
          </w:tcPr>
          <w:p w14:paraId="7F05223C" w14:textId="2D856660" w:rsidR="006466B9" w:rsidRPr="00D67A9D" w:rsidDel="002F47B9" w:rsidRDefault="006466B9" w:rsidP="006466B9">
            <w:pPr>
              <w:keepNext/>
              <w:keepLines/>
              <w:spacing w:after="0"/>
              <w:jc w:val="center"/>
              <w:rPr>
                <w:del w:id="1233" w:author="ZTE-Ma Zhifeng" w:date="2022-07-22T12:28:00Z"/>
                <w:rFonts w:ascii="Arial" w:eastAsia="MS Mincho" w:hAnsi="Arial"/>
                <w:sz w:val="18"/>
                <w:szCs w:val="18"/>
                <w:lang w:eastAsia="ja-JP"/>
              </w:rPr>
            </w:pPr>
            <w:del w:id="1234" w:author="ZTE-Ma Zhifeng" w:date="2022-07-22T12:28:00Z">
              <w:r w:rsidRPr="00D67A9D" w:rsidDel="002F47B9">
                <w:rPr>
                  <w:rFonts w:ascii="Arial" w:hAnsi="Arial"/>
                  <w:sz w:val="18"/>
                  <w:szCs w:val="18"/>
                </w:rPr>
                <w:delText>0.9</w:delText>
              </w:r>
            </w:del>
          </w:p>
        </w:tc>
      </w:tr>
      <w:tr w:rsidR="006466B9" w:rsidRPr="00D67A9D" w:rsidDel="002F47B9" w14:paraId="1C5A60DE" w14:textId="468B1A1B" w:rsidTr="006466B9">
        <w:trPr>
          <w:gridAfter w:val="1"/>
          <w:wAfter w:w="6" w:type="dxa"/>
          <w:trHeight w:val="187"/>
          <w:jc w:val="center"/>
          <w:del w:id="1235" w:author="ZTE-Ma Zhifeng" w:date="2022-07-22T12:28:00Z"/>
        </w:trPr>
        <w:tc>
          <w:tcPr>
            <w:tcW w:w="2552" w:type="dxa"/>
            <w:tcBorders>
              <w:bottom w:val="nil"/>
            </w:tcBorders>
            <w:shd w:val="clear" w:color="auto" w:fill="auto"/>
          </w:tcPr>
          <w:p w14:paraId="188F4D5F" w14:textId="6CD3F372" w:rsidR="006466B9" w:rsidRPr="00D67A9D" w:rsidDel="002F47B9" w:rsidRDefault="006466B9" w:rsidP="006466B9">
            <w:pPr>
              <w:keepNext/>
              <w:keepLines/>
              <w:spacing w:after="0"/>
              <w:jc w:val="center"/>
              <w:rPr>
                <w:del w:id="1236" w:author="ZTE-Ma Zhifeng" w:date="2022-07-22T12:28:00Z"/>
                <w:rFonts w:ascii="Arial" w:hAnsi="Arial"/>
                <w:sz w:val="18"/>
                <w:szCs w:val="18"/>
                <w:lang w:eastAsia="fi-FI"/>
              </w:rPr>
            </w:pPr>
            <w:del w:id="1237" w:author="ZTE-Ma Zhifeng" w:date="2022-07-22T12:28:00Z">
              <w:r w:rsidRPr="00D67A9D" w:rsidDel="002F47B9">
                <w:rPr>
                  <w:rFonts w:ascii="Arial" w:eastAsia="MS Mincho" w:hAnsi="Arial"/>
                  <w:sz w:val="18"/>
                  <w:lang w:eastAsia="zh-TW"/>
                </w:rPr>
                <w:delText>DC_11_n28</w:delText>
              </w:r>
            </w:del>
          </w:p>
        </w:tc>
        <w:tc>
          <w:tcPr>
            <w:tcW w:w="2835" w:type="dxa"/>
          </w:tcPr>
          <w:p w14:paraId="4C97EFCF" w14:textId="263788C4" w:rsidR="006466B9" w:rsidRPr="00D67A9D" w:rsidDel="002F47B9" w:rsidRDefault="006466B9" w:rsidP="006466B9">
            <w:pPr>
              <w:keepNext/>
              <w:keepLines/>
              <w:spacing w:after="0"/>
              <w:jc w:val="center"/>
              <w:rPr>
                <w:del w:id="1238" w:author="ZTE-Ma Zhifeng" w:date="2022-07-22T12:28:00Z"/>
                <w:rFonts w:ascii="Arial" w:hAnsi="Arial"/>
                <w:sz w:val="18"/>
                <w:szCs w:val="18"/>
              </w:rPr>
            </w:pPr>
            <w:del w:id="1239" w:author="ZTE-Ma Zhifeng" w:date="2022-07-22T12:28:00Z">
              <w:r w:rsidRPr="00D67A9D" w:rsidDel="002F47B9">
                <w:rPr>
                  <w:rFonts w:ascii="Arial" w:eastAsia="MS Mincho" w:hAnsi="Arial" w:cs="Arial"/>
                  <w:sz w:val="18"/>
                  <w:szCs w:val="18"/>
                  <w:lang w:eastAsia="zh-TW"/>
                </w:rPr>
                <w:delText>11</w:delText>
              </w:r>
            </w:del>
          </w:p>
        </w:tc>
        <w:tc>
          <w:tcPr>
            <w:tcW w:w="2971" w:type="dxa"/>
          </w:tcPr>
          <w:p w14:paraId="7BD7AED0" w14:textId="32E64252" w:rsidR="006466B9" w:rsidRPr="00D67A9D" w:rsidDel="002F47B9" w:rsidRDefault="006466B9" w:rsidP="006466B9">
            <w:pPr>
              <w:keepNext/>
              <w:keepLines/>
              <w:spacing w:after="0"/>
              <w:jc w:val="center"/>
              <w:rPr>
                <w:del w:id="1240" w:author="ZTE-Ma Zhifeng" w:date="2022-07-22T12:28:00Z"/>
                <w:rFonts w:ascii="Arial" w:hAnsi="Arial"/>
                <w:sz w:val="18"/>
                <w:szCs w:val="18"/>
              </w:rPr>
            </w:pPr>
            <w:del w:id="1241" w:author="ZTE-Ma Zhifeng" w:date="2022-07-22T12:28:00Z">
              <w:r w:rsidRPr="00D67A9D" w:rsidDel="002F47B9">
                <w:rPr>
                  <w:rFonts w:ascii="Arial" w:eastAsia="MS Mincho" w:hAnsi="Arial" w:cs="Arial"/>
                  <w:sz w:val="18"/>
                  <w:szCs w:val="18"/>
                  <w:lang w:eastAsia="zh-TW"/>
                </w:rPr>
                <w:delText>0.4</w:delText>
              </w:r>
            </w:del>
          </w:p>
        </w:tc>
      </w:tr>
      <w:tr w:rsidR="006466B9" w:rsidRPr="00D67A9D" w:rsidDel="002F47B9" w14:paraId="51B63390" w14:textId="1D97DF9A" w:rsidTr="006466B9">
        <w:trPr>
          <w:gridAfter w:val="1"/>
          <w:wAfter w:w="6" w:type="dxa"/>
          <w:trHeight w:val="187"/>
          <w:jc w:val="center"/>
          <w:del w:id="1242" w:author="ZTE-Ma Zhifeng" w:date="2022-07-22T12:28:00Z"/>
        </w:trPr>
        <w:tc>
          <w:tcPr>
            <w:tcW w:w="2552" w:type="dxa"/>
            <w:tcBorders>
              <w:top w:val="nil"/>
              <w:bottom w:val="single" w:sz="4" w:space="0" w:color="auto"/>
            </w:tcBorders>
            <w:shd w:val="clear" w:color="auto" w:fill="auto"/>
          </w:tcPr>
          <w:p w14:paraId="5242EF80" w14:textId="6175613D" w:rsidR="006466B9" w:rsidRPr="00D67A9D" w:rsidDel="002F47B9" w:rsidRDefault="006466B9" w:rsidP="006466B9">
            <w:pPr>
              <w:keepNext/>
              <w:keepLines/>
              <w:spacing w:after="0"/>
              <w:jc w:val="center"/>
              <w:rPr>
                <w:del w:id="1243" w:author="ZTE-Ma Zhifeng" w:date="2022-07-22T12:28:00Z"/>
                <w:rFonts w:ascii="Arial" w:hAnsi="Arial"/>
                <w:sz w:val="18"/>
                <w:szCs w:val="18"/>
                <w:lang w:eastAsia="fi-FI"/>
              </w:rPr>
            </w:pPr>
          </w:p>
        </w:tc>
        <w:tc>
          <w:tcPr>
            <w:tcW w:w="2835" w:type="dxa"/>
          </w:tcPr>
          <w:p w14:paraId="6CEAECF2" w14:textId="42BADE37" w:rsidR="006466B9" w:rsidRPr="00D67A9D" w:rsidDel="002F47B9" w:rsidRDefault="006466B9" w:rsidP="006466B9">
            <w:pPr>
              <w:keepNext/>
              <w:keepLines/>
              <w:spacing w:after="0"/>
              <w:jc w:val="center"/>
              <w:rPr>
                <w:del w:id="1244" w:author="ZTE-Ma Zhifeng" w:date="2022-07-22T12:28:00Z"/>
                <w:rFonts w:ascii="Arial" w:hAnsi="Arial"/>
                <w:sz w:val="18"/>
                <w:szCs w:val="18"/>
              </w:rPr>
            </w:pPr>
            <w:del w:id="1245" w:author="ZTE-Ma Zhifeng" w:date="2022-07-22T12:28:00Z">
              <w:r w:rsidRPr="00D67A9D" w:rsidDel="002F47B9">
                <w:rPr>
                  <w:rFonts w:ascii="Arial" w:eastAsia="MS Mincho" w:hAnsi="Arial" w:cs="Arial"/>
                  <w:sz w:val="18"/>
                  <w:szCs w:val="18"/>
                  <w:lang w:eastAsia="zh-TW"/>
                </w:rPr>
                <w:delText>n28</w:delText>
              </w:r>
            </w:del>
          </w:p>
        </w:tc>
        <w:tc>
          <w:tcPr>
            <w:tcW w:w="2971" w:type="dxa"/>
          </w:tcPr>
          <w:p w14:paraId="0B90EBE4" w14:textId="0F933654" w:rsidR="006466B9" w:rsidRPr="00D67A9D" w:rsidDel="002F47B9" w:rsidRDefault="006466B9" w:rsidP="006466B9">
            <w:pPr>
              <w:keepNext/>
              <w:keepLines/>
              <w:spacing w:after="0"/>
              <w:jc w:val="center"/>
              <w:rPr>
                <w:del w:id="1246" w:author="ZTE-Ma Zhifeng" w:date="2022-07-22T12:28:00Z"/>
                <w:rFonts w:ascii="Arial" w:hAnsi="Arial"/>
                <w:sz w:val="18"/>
                <w:szCs w:val="18"/>
              </w:rPr>
            </w:pPr>
            <w:del w:id="1247" w:author="ZTE-Ma Zhifeng" w:date="2022-07-22T12:28:00Z">
              <w:r w:rsidRPr="00D67A9D" w:rsidDel="002F47B9">
                <w:rPr>
                  <w:rFonts w:ascii="Arial" w:eastAsia="MS Mincho" w:hAnsi="Arial" w:cs="Arial"/>
                  <w:sz w:val="18"/>
                  <w:szCs w:val="18"/>
                  <w:lang w:eastAsia="zh-TW"/>
                </w:rPr>
                <w:delText>0.6</w:delText>
              </w:r>
            </w:del>
          </w:p>
        </w:tc>
      </w:tr>
      <w:tr w:rsidR="006466B9" w:rsidRPr="00D67A9D" w:rsidDel="002F47B9" w14:paraId="6BD95F68" w14:textId="2749F688" w:rsidTr="006466B9">
        <w:trPr>
          <w:gridAfter w:val="1"/>
          <w:wAfter w:w="6" w:type="dxa"/>
          <w:trHeight w:val="187"/>
          <w:jc w:val="center"/>
          <w:del w:id="1248" w:author="ZTE-Ma Zhifeng" w:date="2022-07-22T12:28:00Z"/>
        </w:trPr>
        <w:tc>
          <w:tcPr>
            <w:tcW w:w="2552" w:type="dxa"/>
            <w:tcBorders>
              <w:top w:val="nil"/>
              <w:bottom w:val="nil"/>
            </w:tcBorders>
            <w:shd w:val="clear" w:color="auto" w:fill="auto"/>
          </w:tcPr>
          <w:p w14:paraId="55E4FBD2" w14:textId="5011ADBD" w:rsidR="006466B9" w:rsidRPr="00D67A9D" w:rsidDel="002F47B9" w:rsidRDefault="006466B9" w:rsidP="006466B9">
            <w:pPr>
              <w:keepNext/>
              <w:keepLines/>
              <w:spacing w:after="0"/>
              <w:jc w:val="center"/>
              <w:rPr>
                <w:del w:id="1249" w:author="ZTE-Ma Zhifeng" w:date="2022-07-22T12:28:00Z"/>
                <w:rFonts w:ascii="Arial" w:hAnsi="Arial"/>
                <w:sz w:val="18"/>
                <w:szCs w:val="18"/>
                <w:lang w:eastAsia="fi-FI"/>
              </w:rPr>
            </w:pPr>
            <w:del w:id="1250"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x-none" w:eastAsia="zh-CN"/>
                </w:rPr>
                <w:delText>1</w:delText>
              </w:r>
              <w:r w:rsidRPr="00D67A9D" w:rsidDel="002F47B9">
                <w:rPr>
                  <w:rFonts w:ascii="Arial" w:hAnsi="Arial" w:cs="Arial" w:hint="eastAsia"/>
                  <w:sz w:val="18"/>
                  <w:lang w:val="x-none" w:eastAsia="zh-CN"/>
                </w:rPr>
                <w:delText>1_n41</w:delText>
              </w:r>
            </w:del>
          </w:p>
        </w:tc>
        <w:tc>
          <w:tcPr>
            <w:tcW w:w="2835" w:type="dxa"/>
            <w:vAlign w:val="center"/>
          </w:tcPr>
          <w:p w14:paraId="4C9D7F54" w14:textId="1208FEC1" w:rsidR="006466B9" w:rsidRPr="00D67A9D" w:rsidDel="002F47B9" w:rsidRDefault="006466B9" w:rsidP="006466B9">
            <w:pPr>
              <w:keepNext/>
              <w:keepLines/>
              <w:spacing w:after="0"/>
              <w:jc w:val="center"/>
              <w:rPr>
                <w:del w:id="1251" w:author="ZTE-Ma Zhifeng" w:date="2022-07-22T12:28:00Z"/>
                <w:rFonts w:ascii="Arial" w:eastAsia="MS Mincho" w:hAnsi="Arial" w:cs="Arial"/>
                <w:sz w:val="18"/>
                <w:szCs w:val="18"/>
                <w:lang w:eastAsia="zh-TW"/>
              </w:rPr>
            </w:pPr>
            <w:del w:id="1252" w:author="ZTE-Ma Zhifeng" w:date="2022-07-22T12:28:00Z">
              <w:r w:rsidRPr="00D67A9D" w:rsidDel="002F47B9">
                <w:rPr>
                  <w:rFonts w:ascii="Arial" w:hAnsi="Arial" w:cs="Arial"/>
                  <w:sz w:val="18"/>
                  <w:lang w:val="sv-SE" w:eastAsia="zh-CN"/>
                </w:rPr>
                <w:delText>11</w:delText>
              </w:r>
            </w:del>
          </w:p>
        </w:tc>
        <w:tc>
          <w:tcPr>
            <w:tcW w:w="2971" w:type="dxa"/>
            <w:vAlign w:val="center"/>
          </w:tcPr>
          <w:p w14:paraId="512AA3C3" w14:textId="76FB71CF" w:rsidR="006466B9" w:rsidRPr="00D67A9D" w:rsidDel="002F47B9" w:rsidRDefault="006466B9" w:rsidP="006466B9">
            <w:pPr>
              <w:keepNext/>
              <w:keepLines/>
              <w:spacing w:after="0"/>
              <w:jc w:val="center"/>
              <w:rPr>
                <w:del w:id="1253" w:author="ZTE-Ma Zhifeng" w:date="2022-07-22T12:28:00Z"/>
                <w:rFonts w:ascii="Arial" w:eastAsia="MS Mincho" w:hAnsi="Arial" w:cs="Arial"/>
                <w:sz w:val="18"/>
                <w:szCs w:val="18"/>
                <w:lang w:eastAsia="zh-TW"/>
              </w:rPr>
            </w:pPr>
            <w:del w:id="1254" w:author="ZTE-Ma Zhifeng" w:date="2022-07-22T12:28:00Z">
              <w:r w:rsidRPr="00D67A9D" w:rsidDel="002F47B9">
                <w:rPr>
                  <w:rFonts w:ascii="Arial" w:hAnsi="Arial" w:cs="Arial"/>
                  <w:sz w:val="18"/>
                  <w:szCs w:val="18"/>
                  <w:lang w:val="x-none" w:eastAsia="zh-CN"/>
                </w:rPr>
                <w:delText>0.3</w:delText>
              </w:r>
            </w:del>
          </w:p>
        </w:tc>
      </w:tr>
      <w:tr w:rsidR="006466B9" w:rsidRPr="00D67A9D" w:rsidDel="002F47B9" w14:paraId="785270C2" w14:textId="42C48DC1" w:rsidTr="006466B9">
        <w:trPr>
          <w:gridAfter w:val="1"/>
          <w:wAfter w:w="6" w:type="dxa"/>
          <w:trHeight w:val="187"/>
          <w:jc w:val="center"/>
          <w:del w:id="1255" w:author="ZTE-Ma Zhifeng" w:date="2022-07-22T12:28:00Z"/>
        </w:trPr>
        <w:tc>
          <w:tcPr>
            <w:tcW w:w="2552" w:type="dxa"/>
            <w:tcBorders>
              <w:top w:val="nil"/>
              <w:bottom w:val="single" w:sz="4" w:space="0" w:color="auto"/>
            </w:tcBorders>
            <w:shd w:val="clear" w:color="auto" w:fill="auto"/>
          </w:tcPr>
          <w:p w14:paraId="0D2E0462" w14:textId="5B837B46" w:rsidR="006466B9" w:rsidRPr="00D67A9D" w:rsidDel="002F47B9" w:rsidRDefault="006466B9" w:rsidP="006466B9">
            <w:pPr>
              <w:keepNext/>
              <w:keepLines/>
              <w:spacing w:after="0"/>
              <w:jc w:val="center"/>
              <w:rPr>
                <w:del w:id="1256" w:author="ZTE-Ma Zhifeng" w:date="2022-07-22T12:28:00Z"/>
                <w:rFonts w:ascii="Arial" w:hAnsi="Arial"/>
                <w:sz w:val="18"/>
                <w:szCs w:val="18"/>
                <w:lang w:eastAsia="fi-FI"/>
              </w:rPr>
            </w:pPr>
          </w:p>
        </w:tc>
        <w:tc>
          <w:tcPr>
            <w:tcW w:w="2835" w:type="dxa"/>
            <w:vAlign w:val="center"/>
          </w:tcPr>
          <w:p w14:paraId="396AD0C9" w14:textId="1B46EE13" w:rsidR="006466B9" w:rsidRPr="00D67A9D" w:rsidDel="002F47B9" w:rsidRDefault="006466B9" w:rsidP="006466B9">
            <w:pPr>
              <w:keepNext/>
              <w:keepLines/>
              <w:spacing w:after="0"/>
              <w:jc w:val="center"/>
              <w:rPr>
                <w:del w:id="1257" w:author="ZTE-Ma Zhifeng" w:date="2022-07-22T12:28:00Z"/>
                <w:rFonts w:ascii="Arial" w:eastAsia="MS Mincho" w:hAnsi="Arial" w:cs="Arial"/>
                <w:sz w:val="18"/>
                <w:szCs w:val="18"/>
                <w:lang w:eastAsia="zh-TW"/>
              </w:rPr>
            </w:pPr>
            <w:del w:id="1258" w:author="ZTE-Ma Zhifeng" w:date="2022-07-22T12:28:00Z">
              <w:r w:rsidRPr="00D67A9D" w:rsidDel="002F47B9">
                <w:rPr>
                  <w:rFonts w:ascii="Arial" w:hAnsi="Arial" w:cs="Arial"/>
                  <w:sz w:val="18"/>
                  <w:lang w:val="sv-SE" w:eastAsia="zh-CN"/>
                </w:rPr>
                <w:delText>n41</w:delText>
              </w:r>
            </w:del>
          </w:p>
        </w:tc>
        <w:tc>
          <w:tcPr>
            <w:tcW w:w="2971" w:type="dxa"/>
            <w:vAlign w:val="center"/>
          </w:tcPr>
          <w:p w14:paraId="51D876CD" w14:textId="1D7C4089" w:rsidR="006466B9" w:rsidRPr="00D67A9D" w:rsidDel="002F47B9" w:rsidRDefault="006466B9" w:rsidP="006466B9">
            <w:pPr>
              <w:keepNext/>
              <w:keepLines/>
              <w:spacing w:after="0"/>
              <w:jc w:val="center"/>
              <w:rPr>
                <w:del w:id="1259" w:author="ZTE-Ma Zhifeng" w:date="2022-07-22T12:28:00Z"/>
                <w:rFonts w:ascii="Arial" w:eastAsia="MS Mincho" w:hAnsi="Arial" w:cs="Arial"/>
                <w:sz w:val="18"/>
                <w:szCs w:val="18"/>
                <w:lang w:eastAsia="zh-TW"/>
              </w:rPr>
            </w:pPr>
            <w:del w:id="1260" w:author="ZTE-Ma Zhifeng" w:date="2022-07-22T12:28:00Z">
              <w:r w:rsidRPr="00D67A9D" w:rsidDel="002F47B9">
                <w:rPr>
                  <w:rFonts w:ascii="Arial" w:hAnsi="Arial" w:cs="Arial"/>
                  <w:sz w:val="18"/>
                  <w:szCs w:val="18"/>
                  <w:lang w:val="x-none" w:eastAsia="zh-CN"/>
                </w:rPr>
                <w:delText>0.3</w:delText>
              </w:r>
            </w:del>
          </w:p>
        </w:tc>
      </w:tr>
      <w:tr w:rsidR="006466B9" w:rsidRPr="00D67A9D" w:rsidDel="002F47B9" w14:paraId="60973C39" w14:textId="18B69295" w:rsidTr="006466B9">
        <w:trPr>
          <w:gridAfter w:val="1"/>
          <w:wAfter w:w="6" w:type="dxa"/>
          <w:trHeight w:val="187"/>
          <w:jc w:val="center"/>
          <w:del w:id="1261" w:author="ZTE-Ma Zhifeng" w:date="2022-07-22T12:28:00Z"/>
        </w:trPr>
        <w:tc>
          <w:tcPr>
            <w:tcW w:w="2552" w:type="dxa"/>
            <w:tcBorders>
              <w:bottom w:val="nil"/>
            </w:tcBorders>
            <w:shd w:val="clear" w:color="auto" w:fill="auto"/>
          </w:tcPr>
          <w:p w14:paraId="0DBCBDF6" w14:textId="6607FF55" w:rsidR="006466B9" w:rsidRPr="00D67A9D" w:rsidDel="002F47B9" w:rsidRDefault="006466B9" w:rsidP="006466B9">
            <w:pPr>
              <w:keepNext/>
              <w:keepLines/>
              <w:spacing w:after="0"/>
              <w:jc w:val="center"/>
              <w:rPr>
                <w:del w:id="1262" w:author="ZTE-Ma Zhifeng" w:date="2022-07-22T12:28:00Z"/>
                <w:rFonts w:ascii="Arial" w:hAnsi="Arial"/>
                <w:sz w:val="18"/>
              </w:rPr>
            </w:pPr>
            <w:del w:id="1263" w:author="ZTE-Ma Zhifeng" w:date="2022-07-22T12:28:00Z">
              <w:r w:rsidRPr="00D67A9D" w:rsidDel="002F47B9">
                <w:rPr>
                  <w:rFonts w:ascii="Arial" w:hAnsi="Arial"/>
                  <w:sz w:val="18"/>
                  <w:szCs w:val="18"/>
                  <w:lang w:eastAsia="fi-FI"/>
                </w:rPr>
                <w:delText>DC_11_n77</w:delText>
              </w:r>
            </w:del>
          </w:p>
        </w:tc>
        <w:tc>
          <w:tcPr>
            <w:tcW w:w="2835" w:type="dxa"/>
          </w:tcPr>
          <w:p w14:paraId="1CD04708" w14:textId="04E31247" w:rsidR="006466B9" w:rsidRPr="00D67A9D" w:rsidDel="002F47B9" w:rsidRDefault="006466B9" w:rsidP="006466B9">
            <w:pPr>
              <w:keepNext/>
              <w:keepLines/>
              <w:spacing w:after="0"/>
              <w:jc w:val="center"/>
              <w:rPr>
                <w:del w:id="1264" w:author="ZTE-Ma Zhifeng" w:date="2022-07-22T12:28:00Z"/>
                <w:rFonts w:ascii="Arial" w:hAnsi="Arial"/>
                <w:sz w:val="18"/>
                <w:lang w:eastAsia="ja-JP"/>
              </w:rPr>
            </w:pPr>
            <w:del w:id="1265" w:author="ZTE-Ma Zhifeng" w:date="2022-07-22T12:28:00Z">
              <w:r w:rsidRPr="00D67A9D" w:rsidDel="002F47B9">
                <w:rPr>
                  <w:rFonts w:ascii="Arial" w:hAnsi="Arial"/>
                  <w:sz w:val="18"/>
                  <w:szCs w:val="18"/>
                  <w:lang w:eastAsia="ja-JP"/>
                </w:rPr>
                <w:delText>11</w:delText>
              </w:r>
            </w:del>
          </w:p>
        </w:tc>
        <w:tc>
          <w:tcPr>
            <w:tcW w:w="2971" w:type="dxa"/>
          </w:tcPr>
          <w:p w14:paraId="7D41CE60" w14:textId="51E6A78C" w:rsidR="006466B9" w:rsidRPr="00D67A9D" w:rsidDel="002F47B9" w:rsidRDefault="006466B9" w:rsidP="006466B9">
            <w:pPr>
              <w:keepNext/>
              <w:keepLines/>
              <w:spacing w:after="0"/>
              <w:jc w:val="center"/>
              <w:rPr>
                <w:del w:id="1266" w:author="ZTE-Ma Zhifeng" w:date="2022-07-22T12:28:00Z"/>
                <w:rFonts w:ascii="Arial" w:eastAsia="Malgun Gothic" w:hAnsi="Arial"/>
                <w:sz w:val="18"/>
                <w:lang w:eastAsia="ko-KR"/>
              </w:rPr>
            </w:pPr>
            <w:del w:id="1267" w:author="ZTE-Ma Zhifeng" w:date="2022-07-22T12:28:00Z">
              <w:r w:rsidRPr="00D67A9D" w:rsidDel="002F47B9">
                <w:rPr>
                  <w:rFonts w:ascii="Arial" w:eastAsia="MS Mincho" w:hAnsi="Arial"/>
                  <w:sz w:val="18"/>
                  <w:szCs w:val="18"/>
                  <w:lang w:eastAsia="ja-JP"/>
                </w:rPr>
                <w:delText>0.4</w:delText>
              </w:r>
            </w:del>
          </w:p>
        </w:tc>
      </w:tr>
      <w:tr w:rsidR="006466B9" w:rsidRPr="00D67A9D" w:rsidDel="002F47B9" w14:paraId="79F099B9" w14:textId="01D317A7" w:rsidTr="006466B9">
        <w:trPr>
          <w:gridAfter w:val="1"/>
          <w:wAfter w:w="6" w:type="dxa"/>
          <w:trHeight w:val="187"/>
          <w:jc w:val="center"/>
          <w:del w:id="1268" w:author="ZTE-Ma Zhifeng" w:date="2022-07-22T12:28:00Z"/>
        </w:trPr>
        <w:tc>
          <w:tcPr>
            <w:tcW w:w="2552" w:type="dxa"/>
            <w:tcBorders>
              <w:top w:val="nil"/>
              <w:bottom w:val="single" w:sz="4" w:space="0" w:color="auto"/>
            </w:tcBorders>
            <w:shd w:val="clear" w:color="auto" w:fill="auto"/>
          </w:tcPr>
          <w:p w14:paraId="24EE4095" w14:textId="2F22271C" w:rsidR="006466B9" w:rsidRPr="00D67A9D" w:rsidDel="002F47B9" w:rsidRDefault="006466B9" w:rsidP="006466B9">
            <w:pPr>
              <w:keepNext/>
              <w:keepLines/>
              <w:spacing w:after="0"/>
              <w:jc w:val="center"/>
              <w:rPr>
                <w:del w:id="1269" w:author="ZTE-Ma Zhifeng" w:date="2022-07-22T12:28:00Z"/>
                <w:rFonts w:ascii="Arial" w:hAnsi="Arial"/>
                <w:sz w:val="18"/>
              </w:rPr>
            </w:pPr>
          </w:p>
        </w:tc>
        <w:tc>
          <w:tcPr>
            <w:tcW w:w="2835" w:type="dxa"/>
          </w:tcPr>
          <w:p w14:paraId="633060DB" w14:textId="49298531" w:rsidR="006466B9" w:rsidRPr="00D67A9D" w:rsidDel="002F47B9" w:rsidRDefault="006466B9" w:rsidP="006466B9">
            <w:pPr>
              <w:keepNext/>
              <w:keepLines/>
              <w:spacing w:after="0"/>
              <w:jc w:val="center"/>
              <w:rPr>
                <w:del w:id="1270" w:author="ZTE-Ma Zhifeng" w:date="2022-07-22T12:28:00Z"/>
                <w:rFonts w:ascii="Arial" w:hAnsi="Arial"/>
                <w:sz w:val="18"/>
                <w:lang w:eastAsia="ja-JP"/>
              </w:rPr>
            </w:pPr>
            <w:del w:id="1271" w:author="ZTE-Ma Zhifeng" w:date="2022-07-22T12:28:00Z">
              <w:r w:rsidRPr="00D67A9D" w:rsidDel="002F47B9">
                <w:rPr>
                  <w:rFonts w:ascii="Arial" w:hAnsi="Arial"/>
                  <w:sz w:val="18"/>
                  <w:szCs w:val="18"/>
                  <w:lang w:eastAsia="ja-JP"/>
                </w:rPr>
                <w:delText>n77</w:delText>
              </w:r>
            </w:del>
          </w:p>
        </w:tc>
        <w:tc>
          <w:tcPr>
            <w:tcW w:w="2971" w:type="dxa"/>
          </w:tcPr>
          <w:p w14:paraId="52008B66" w14:textId="476B7E24" w:rsidR="006466B9" w:rsidRPr="00D67A9D" w:rsidDel="002F47B9" w:rsidRDefault="006466B9" w:rsidP="006466B9">
            <w:pPr>
              <w:keepNext/>
              <w:keepLines/>
              <w:spacing w:after="0"/>
              <w:jc w:val="center"/>
              <w:rPr>
                <w:del w:id="1272" w:author="ZTE-Ma Zhifeng" w:date="2022-07-22T12:28:00Z"/>
                <w:rFonts w:ascii="Arial" w:eastAsia="Malgun Gothic" w:hAnsi="Arial"/>
                <w:sz w:val="18"/>
                <w:lang w:eastAsia="ko-KR"/>
              </w:rPr>
            </w:pPr>
            <w:del w:id="1273"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41D65453" w14:textId="281DC9F6" w:rsidTr="006466B9">
        <w:trPr>
          <w:gridAfter w:val="1"/>
          <w:wAfter w:w="6" w:type="dxa"/>
          <w:trHeight w:val="187"/>
          <w:jc w:val="center"/>
          <w:del w:id="1274" w:author="ZTE-Ma Zhifeng" w:date="2022-07-22T12:28:00Z"/>
        </w:trPr>
        <w:tc>
          <w:tcPr>
            <w:tcW w:w="2552" w:type="dxa"/>
            <w:tcBorders>
              <w:bottom w:val="nil"/>
            </w:tcBorders>
            <w:shd w:val="clear" w:color="auto" w:fill="auto"/>
          </w:tcPr>
          <w:p w14:paraId="1E464DF6" w14:textId="023D510F" w:rsidR="006466B9" w:rsidRPr="00D67A9D" w:rsidDel="002F47B9" w:rsidRDefault="006466B9" w:rsidP="006466B9">
            <w:pPr>
              <w:keepNext/>
              <w:keepLines/>
              <w:spacing w:after="0"/>
              <w:jc w:val="center"/>
              <w:rPr>
                <w:del w:id="1275" w:author="ZTE-Ma Zhifeng" w:date="2022-07-22T12:28:00Z"/>
                <w:rFonts w:ascii="Arial" w:hAnsi="Arial"/>
                <w:sz w:val="18"/>
              </w:rPr>
            </w:pPr>
            <w:del w:id="1276" w:author="ZTE-Ma Zhifeng" w:date="2022-07-22T12:28:00Z">
              <w:r w:rsidRPr="00D67A9D" w:rsidDel="002F47B9">
                <w:rPr>
                  <w:rFonts w:ascii="Arial" w:hAnsi="Arial"/>
                  <w:sz w:val="18"/>
                  <w:szCs w:val="18"/>
                  <w:lang w:eastAsia="fi-FI"/>
                </w:rPr>
                <w:delText>DC_11_n78</w:delText>
              </w:r>
            </w:del>
          </w:p>
        </w:tc>
        <w:tc>
          <w:tcPr>
            <w:tcW w:w="2835" w:type="dxa"/>
          </w:tcPr>
          <w:p w14:paraId="0A29A4AC" w14:textId="1BFAAA1B" w:rsidR="006466B9" w:rsidRPr="00D67A9D" w:rsidDel="002F47B9" w:rsidRDefault="006466B9" w:rsidP="006466B9">
            <w:pPr>
              <w:keepNext/>
              <w:keepLines/>
              <w:spacing w:after="0"/>
              <w:jc w:val="center"/>
              <w:rPr>
                <w:del w:id="1277" w:author="ZTE-Ma Zhifeng" w:date="2022-07-22T12:28:00Z"/>
                <w:rFonts w:ascii="Arial" w:hAnsi="Arial"/>
                <w:sz w:val="18"/>
                <w:lang w:eastAsia="ja-JP"/>
              </w:rPr>
            </w:pPr>
            <w:del w:id="1278" w:author="ZTE-Ma Zhifeng" w:date="2022-07-22T12:28:00Z">
              <w:r w:rsidRPr="00D67A9D" w:rsidDel="002F47B9">
                <w:rPr>
                  <w:rFonts w:ascii="Arial" w:hAnsi="Arial"/>
                  <w:sz w:val="18"/>
                  <w:szCs w:val="18"/>
                  <w:lang w:eastAsia="ja-JP"/>
                </w:rPr>
                <w:delText>11</w:delText>
              </w:r>
            </w:del>
          </w:p>
        </w:tc>
        <w:tc>
          <w:tcPr>
            <w:tcW w:w="2971" w:type="dxa"/>
          </w:tcPr>
          <w:p w14:paraId="7A9F06D7" w14:textId="49BE6461" w:rsidR="006466B9" w:rsidRPr="00D67A9D" w:rsidDel="002F47B9" w:rsidRDefault="006466B9" w:rsidP="006466B9">
            <w:pPr>
              <w:keepNext/>
              <w:keepLines/>
              <w:spacing w:after="0"/>
              <w:jc w:val="center"/>
              <w:rPr>
                <w:del w:id="1279" w:author="ZTE-Ma Zhifeng" w:date="2022-07-22T12:28:00Z"/>
                <w:rFonts w:ascii="Arial" w:eastAsia="Malgun Gothic" w:hAnsi="Arial"/>
                <w:sz w:val="18"/>
                <w:lang w:eastAsia="ko-KR"/>
              </w:rPr>
            </w:pPr>
            <w:del w:id="1280" w:author="ZTE-Ma Zhifeng" w:date="2022-07-22T12:28:00Z">
              <w:r w:rsidRPr="00D67A9D" w:rsidDel="002F47B9">
                <w:rPr>
                  <w:rFonts w:ascii="Arial" w:eastAsia="MS Mincho" w:hAnsi="Arial"/>
                  <w:sz w:val="18"/>
                  <w:szCs w:val="18"/>
                  <w:lang w:eastAsia="ja-JP"/>
                </w:rPr>
                <w:delText>0.4</w:delText>
              </w:r>
            </w:del>
          </w:p>
        </w:tc>
      </w:tr>
      <w:tr w:rsidR="006466B9" w:rsidRPr="00D67A9D" w:rsidDel="002F47B9" w14:paraId="496A05D6" w14:textId="714B501F" w:rsidTr="006466B9">
        <w:trPr>
          <w:gridAfter w:val="1"/>
          <w:wAfter w:w="6" w:type="dxa"/>
          <w:trHeight w:val="187"/>
          <w:jc w:val="center"/>
          <w:del w:id="1281" w:author="ZTE-Ma Zhifeng" w:date="2022-07-22T12:28:00Z"/>
        </w:trPr>
        <w:tc>
          <w:tcPr>
            <w:tcW w:w="2552" w:type="dxa"/>
            <w:tcBorders>
              <w:top w:val="nil"/>
              <w:bottom w:val="single" w:sz="4" w:space="0" w:color="auto"/>
            </w:tcBorders>
            <w:shd w:val="clear" w:color="auto" w:fill="auto"/>
          </w:tcPr>
          <w:p w14:paraId="566DD57C" w14:textId="19D9AB5A" w:rsidR="006466B9" w:rsidRPr="00D67A9D" w:rsidDel="002F47B9" w:rsidRDefault="006466B9" w:rsidP="006466B9">
            <w:pPr>
              <w:keepNext/>
              <w:keepLines/>
              <w:spacing w:after="0"/>
              <w:jc w:val="center"/>
              <w:rPr>
                <w:del w:id="1282" w:author="ZTE-Ma Zhifeng" w:date="2022-07-22T12:28:00Z"/>
                <w:rFonts w:ascii="Arial" w:hAnsi="Arial"/>
                <w:sz w:val="18"/>
              </w:rPr>
            </w:pPr>
          </w:p>
        </w:tc>
        <w:tc>
          <w:tcPr>
            <w:tcW w:w="2835" w:type="dxa"/>
          </w:tcPr>
          <w:p w14:paraId="4EA3CE03" w14:textId="6A646216" w:rsidR="006466B9" w:rsidRPr="00D67A9D" w:rsidDel="002F47B9" w:rsidRDefault="006466B9" w:rsidP="006466B9">
            <w:pPr>
              <w:keepNext/>
              <w:keepLines/>
              <w:spacing w:after="0"/>
              <w:jc w:val="center"/>
              <w:rPr>
                <w:del w:id="1283" w:author="ZTE-Ma Zhifeng" w:date="2022-07-22T12:28:00Z"/>
                <w:rFonts w:ascii="Arial" w:hAnsi="Arial"/>
                <w:sz w:val="18"/>
                <w:lang w:eastAsia="ja-JP"/>
              </w:rPr>
            </w:pPr>
            <w:del w:id="1284" w:author="ZTE-Ma Zhifeng" w:date="2022-07-22T12:28:00Z">
              <w:r w:rsidRPr="00D67A9D" w:rsidDel="002F47B9">
                <w:rPr>
                  <w:rFonts w:ascii="Arial" w:hAnsi="Arial"/>
                  <w:sz w:val="18"/>
                  <w:szCs w:val="18"/>
                  <w:lang w:eastAsia="ja-JP"/>
                </w:rPr>
                <w:delText>n78</w:delText>
              </w:r>
            </w:del>
          </w:p>
        </w:tc>
        <w:tc>
          <w:tcPr>
            <w:tcW w:w="2971" w:type="dxa"/>
          </w:tcPr>
          <w:p w14:paraId="7D232C5E" w14:textId="1B92FEF2" w:rsidR="006466B9" w:rsidRPr="00D67A9D" w:rsidDel="002F47B9" w:rsidRDefault="006466B9" w:rsidP="006466B9">
            <w:pPr>
              <w:keepNext/>
              <w:keepLines/>
              <w:spacing w:after="0"/>
              <w:jc w:val="center"/>
              <w:rPr>
                <w:del w:id="1285" w:author="ZTE-Ma Zhifeng" w:date="2022-07-22T12:28:00Z"/>
                <w:rFonts w:ascii="Arial" w:eastAsia="Malgun Gothic" w:hAnsi="Arial"/>
                <w:sz w:val="18"/>
                <w:lang w:eastAsia="ko-KR"/>
              </w:rPr>
            </w:pPr>
            <w:del w:id="1286"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52A3018D" w14:textId="310B6CAE" w:rsidTr="006466B9">
        <w:trPr>
          <w:gridAfter w:val="1"/>
          <w:wAfter w:w="6" w:type="dxa"/>
          <w:trHeight w:val="187"/>
          <w:jc w:val="center"/>
          <w:del w:id="1287" w:author="ZTE-Ma Zhifeng" w:date="2022-07-22T12:28:00Z"/>
        </w:trPr>
        <w:tc>
          <w:tcPr>
            <w:tcW w:w="2552" w:type="dxa"/>
            <w:tcBorders>
              <w:bottom w:val="nil"/>
            </w:tcBorders>
            <w:shd w:val="clear" w:color="auto" w:fill="auto"/>
          </w:tcPr>
          <w:p w14:paraId="036ECDF8" w14:textId="568DE152" w:rsidR="006466B9" w:rsidRPr="00D67A9D" w:rsidDel="002F47B9" w:rsidRDefault="006466B9" w:rsidP="006466B9">
            <w:pPr>
              <w:keepNext/>
              <w:keepLines/>
              <w:spacing w:after="0"/>
              <w:jc w:val="center"/>
              <w:rPr>
                <w:del w:id="1288" w:author="ZTE-Ma Zhifeng" w:date="2022-07-22T12:28:00Z"/>
                <w:rFonts w:ascii="Arial" w:hAnsi="Arial"/>
                <w:sz w:val="18"/>
              </w:rPr>
            </w:pPr>
            <w:del w:id="1289" w:author="ZTE-Ma Zhifeng" w:date="2022-07-22T12:28:00Z">
              <w:r w:rsidRPr="00D67A9D" w:rsidDel="002F47B9">
                <w:rPr>
                  <w:rFonts w:ascii="Arial" w:hAnsi="Arial"/>
                  <w:sz w:val="18"/>
                  <w:lang w:eastAsia="zh-CN"/>
                </w:rPr>
                <w:delText>DC</w:delText>
              </w:r>
              <w:r w:rsidRPr="00D67A9D" w:rsidDel="002F47B9">
                <w:rPr>
                  <w:rFonts w:ascii="Arial" w:hAnsi="Arial"/>
                  <w:sz w:val="18"/>
                </w:rPr>
                <w:delText>_12_n2</w:delText>
              </w:r>
            </w:del>
          </w:p>
        </w:tc>
        <w:tc>
          <w:tcPr>
            <w:tcW w:w="2835" w:type="dxa"/>
          </w:tcPr>
          <w:p w14:paraId="4CE053CC" w14:textId="4134FB15" w:rsidR="006466B9" w:rsidRPr="00D67A9D" w:rsidDel="002F47B9" w:rsidRDefault="006466B9" w:rsidP="006466B9">
            <w:pPr>
              <w:keepNext/>
              <w:keepLines/>
              <w:spacing w:after="0"/>
              <w:jc w:val="center"/>
              <w:rPr>
                <w:del w:id="1290" w:author="ZTE-Ma Zhifeng" w:date="2022-07-22T12:28:00Z"/>
                <w:rFonts w:ascii="Arial" w:hAnsi="Arial"/>
                <w:sz w:val="18"/>
                <w:lang w:eastAsia="ja-JP"/>
              </w:rPr>
            </w:pPr>
            <w:del w:id="1291" w:author="ZTE-Ma Zhifeng" w:date="2022-07-22T12:28:00Z">
              <w:r w:rsidRPr="00D67A9D" w:rsidDel="002F47B9">
                <w:rPr>
                  <w:rFonts w:ascii="Arial" w:hAnsi="Arial"/>
                  <w:sz w:val="18"/>
                  <w:lang w:eastAsia="zh-CN"/>
                </w:rPr>
                <w:delText>12</w:delText>
              </w:r>
            </w:del>
          </w:p>
        </w:tc>
        <w:tc>
          <w:tcPr>
            <w:tcW w:w="2971" w:type="dxa"/>
          </w:tcPr>
          <w:p w14:paraId="54FB957F" w14:textId="66FDC8C0" w:rsidR="006466B9" w:rsidRPr="00D67A9D" w:rsidDel="002F47B9" w:rsidRDefault="006466B9" w:rsidP="006466B9">
            <w:pPr>
              <w:keepNext/>
              <w:keepLines/>
              <w:spacing w:after="0"/>
              <w:jc w:val="center"/>
              <w:rPr>
                <w:del w:id="1292" w:author="ZTE-Ma Zhifeng" w:date="2022-07-22T12:28:00Z"/>
                <w:rFonts w:ascii="Arial" w:eastAsia="Malgun Gothic" w:hAnsi="Arial"/>
                <w:sz w:val="18"/>
                <w:lang w:eastAsia="ko-KR"/>
              </w:rPr>
            </w:pPr>
            <w:del w:id="1293" w:author="ZTE-Ma Zhifeng" w:date="2022-07-22T12:28:00Z">
              <w:r w:rsidRPr="00D67A9D" w:rsidDel="002F47B9">
                <w:rPr>
                  <w:rFonts w:ascii="Arial" w:hAnsi="Arial"/>
                  <w:sz w:val="18"/>
                  <w:lang w:eastAsia="zh-CN"/>
                </w:rPr>
                <w:delText>0.3</w:delText>
              </w:r>
            </w:del>
          </w:p>
        </w:tc>
      </w:tr>
      <w:tr w:rsidR="006466B9" w:rsidRPr="00D67A9D" w:rsidDel="002F47B9" w14:paraId="7BEC56DC" w14:textId="22AA4286" w:rsidTr="006466B9">
        <w:trPr>
          <w:gridAfter w:val="1"/>
          <w:wAfter w:w="6" w:type="dxa"/>
          <w:trHeight w:val="187"/>
          <w:jc w:val="center"/>
          <w:del w:id="1294" w:author="ZTE-Ma Zhifeng" w:date="2022-07-22T12:28:00Z"/>
        </w:trPr>
        <w:tc>
          <w:tcPr>
            <w:tcW w:w="2552" w:type="dxa"/>
            <w:tcBorders>
              <w:top w:val="nil"/>
              <w:bottom w:val="single" w:sz="4" w:space="0" w:color="auto"/>
            </w:tcBorders>
            <w:shd w:val="clear" w:color="auto" w:fill="auto"/>
          </w:tcPr>
          <w:p w14:paraId="527F64F3" w14:textId="1E551D83" w:rsidR="006466B9" w:rsidRPr="00D67A9D" w:rsidDel="002F47B9" w:rsidRDefault="006466B9" w:rsidP="006466B9">
            <w:pPr>
              <w:keepNext/>
              <w:keepLines/>
              <w:spacing w:after="0"/>
              <w:jc w:val="center"/>
              <w:rPr>
                <w:del w:id="1295" w:author="ZTE-Ma Zhifeng" w:date="2022-07-22T12:28:00Z"/>
                <w:rFonts w:ascii="Arial" w:hAnsi="Arial"/>
                <w:sz w:val="18"/>
              </w:rPr>
            </w:pPr>
          </w:p>
        </w:tc>
        <w:tc>
          <w:tcPr>
            <w:tcW w:w="2835" w:type="dxa"/>
          </w:tcPr>
          <w:p w14:paraId="7C50993D" w14:textId="1157ADEC" w:rsidR="006466B9" w:rsidRPr="00D67A9D" w:rsidDel="002F47B9" w:rsidRDefault="006466B9" w:rsidP="006466B9">
            <w:pPr>
              <w:keepNext/>
              <w:keepLines/>
              <w:spacing w:after="0"/>
              <w:jc w:val="center"/>
              <w:rPr>
                <w:del w:id="1296" w:author="ZTE-Ma Zhifeng" w:date="2022-07-22T12:28:00Z"/>
                <w:rFonts w:ascii="Arial" w:hAnsi="Arial"/>
                <w:sz w:val="18"/>
                <w:lang w:eastAsia="ja-JP"/>
              </w:rPr>
            </w:pPr>
            <w:del w:id="1297" w:author="ZTE-Ma Zhifeng" w:date="2022-07-22T12:28:00Z">
              <w:r w:rsidRPr="00D67A9D" w:rsidDel="002F47B9">
                <w:rPr>
                  <w:rFonts w:ascii="Arial" w:hAnsi="Arial"/>
                  <w:sz w:val="18"/>
                  <w:lang w:eastAsia="zh-CN"/>
                </w:rPr>
                <w:delText>n2</w:delText>
              </w:r>
            </w:del>
          </w:p>
        </w:tc>
        <w:tc>
          <w:tcPr>
            <w:tcW w:w="2971" w:type="dxa"/>
          </w:tcPr>
          <w:p w14:paraId="3B13A6A2" w14:textId="0ABD7E7D" w:rsidR="006466B9" w:rsidRPr="00D67A9D" w:rsidDel="002F47B9" w:rsidRDefault="006466B9" w:rsidP="006466B9">
            <w:pPr>
              <w:keepNext/>
              <w:keepLines/>
              <w:spacing w:after="0"/>
              <w:jc w:val="center"/>
              <w:rPr>
                <w:del w:id="1298" w:author="ZTE-Ma Zhifeng" w:date="2022-07-22T12:28:00Z"/>
                <w:rFonts w:ascii="Arial" w:eastAsia="Malgun Gothic" w:hAnsi="Arial"/>
                <w:sz w:val="18"/>
                <w:lang w:eastAsia="ko-KR"/>
              </w:rPr>
            </w:pPr>
            <w:del w:id="1299" w:author="ZTE-Ma Zhifeng" w:date="2022-07-22T12:28:00Z">
              <w:r w:rsidRPr="00D67A9D" w:rsidDel="002F47B9">
                <w:rPr>
                  <w:rFonts w:ascii="Arial" w:hAnsi="Arial"/>
                  <w:sz w:val="18"/>
                  <w:lang w:eastAsia="zh-CN"/>
                </w:rPr>
                <w:delText>0.3</w:delText>
              </w:r>
            </w:del>
          </w:p>
        </w:tc>
      </w:tr>
      <w:tr w:rsidR="006466B9" w:rsidRPr="00D67A9D" w:rsidDel="002F47B9" w14:paraId="77B85CDC" w14:textId="4BA41388" w:rsidTr="006466B9">
        <w:trPr>
          <w:gridAfter w:val="1"/>
          <w:wAfter w:w="6" w:type="dxa"/>
          <w:trHeight w:val="187"/>
          <w:jc w:val="center"/>
          <w:del w:id="1300" w:author="ZTE-Ma Zhifeng" w:date="2022-07-22T12:28:00Z"/>
        </w:trPr>
        <w:tc>
          <w:tcPr>
            <w:tcW w:w="2552" w:type="dxa"/>
            <w:tcBorders>
              <w:bottom w:val="nil"/>
            </w:tcBorders>
            <w:shd w:val="clear" w:color="auto" w:fill="auto"/>
          </w:tcPr>
          <w:p w14:paraId="34CD3719" w14:textId="74CCCE0C" w:rsidR="006466B9" w:rsidRPr="00D67A9D" w:rsidDel="002F47B9" w:rsidRDefault="006466B9" w:rsidP="006466B9">
            <w:pPr>
              <w:keepNext/>
              <w:keepLines/>
              <w:spacing w:after="0"/>
              <w:jc w:val="center"/>
              <w:rPr>
                <w:del w:id="1301" w:author="ZTE-Ma Zhifeng" w:date="2022-07-22T12:28:00Z"/>
                <w:rFonts w:ascii="Arial" w:hAnsi="Arial"/>
                <w:sz w:val="18"/>
              </w:rPr>
            </w:pPr>
            <w:del w:id="1302" w:author="ZTE-Ma Zhifeng" w:date="2022-07-22T12:28:00Z">
              <w:r w:rsidRPr="00D67A9D" w:rsidDel="002F47B9">
                <w:rPr>
                  <w:rFonts w:ascii="Arial" w:hAnsi="Arial"/>
                  <w:sz w:val="18"/>
                  <w:lang w:eastAsia="zh-CN"/>
                </w:rPr>
                <w:delText>DC</w:delText>
              </w:r>
              <w:r w:rsidRPr="00D67A9D" w:rsidDel="002F47B9">
                <w:rPr>
                  <w:rFonts w:ascii="Arial" w:hAnsi="Arial"/>
                  <w:sz w:val="18"/>
                </w:rPr>
                <w:delText>_12</w:delText>
              </w:r>
              <w:r w:rsidRPr="00D67A9D" w:rsidDel="002F47B9">
                <w:rPr>
                  <w:rFonts w:ascii="Arial" w:hAnsi="Arial"/>
                  <w:sz w:val="18"/>
                  <w:lang w:eastAsia="zh-CN"/>
                </w:rPr>
                <w:delText>_</w:delText>
              </w:r>
              <w:r w:rsidRPr="00D67A9D" w:rsidDel="002F47B9">
                <w:rPr>
                  <w:rFonts w:ascii="Arial" w:hAnsi="Arial"/>
                  <w:sz w:val="18"/>
                </w:rPr>
                <w:delText>n5</w:delText>
              </w:r>
            </w:del>
          </w:p>
        </w:tc>
        <w:tc>
          <w:tcPr>
            <w:tcW w:w="2835" w:type="dxa"/>
          </w:tcPr>
          <w:p w14:paraId="3FC7999E" w14:textId="3D1FCAFD" w:rsidR="006466B9" w:rsidRPr="00D67A9D" w:rsidDel="002F47B9" w:rsidRDefault="006466B9" w:rsidP="006466B9">
            <w:pPr>
              <w:keepNext/>
              <w:keepLines/>
              <w:spacing w:after="0"/>
              <w:jc w:val="center"/>
              <w:rPr>
                <w:del w:id="1303" w:author="ZTE-Ma Zhifeng" w:date="2022-07-22T12:28:00Z"/>
                <w:rFonts w:ascii="Arial" w:hAnsi="Arial"/>
                <w:sz w:val="18"/>
                <w:lang w:eastAsia="ja-JP"/>
              </w:rPr>
            </w:pPr>
            <w:del w:id="1304" w:author="ZTE-Ma Zhifeng" w:date="2022-07-22T12:28:00Z">
              <w:r w:rsidRPr="00D67A9D" w:rsidDel="002F47B9">
                <w:rPr>
                  <w:rFonts w:ascii="Arial" w:eastAsia="Yu Mincho" w:hAnsi="Arial"/>
                  <w:sz w:val="18"/>
                  <w:lang w:eastAsia="ja-JP"/>
                </w:rPr>
                <w:delText>12</w:delText>
              </w:r>
            </w:del>
          </w:p>
        </w:tc>
        <w:tc>
          <w:tcPr>
            <w:tcW w:w="2971" w:type="dxa"/>
          </w:tcPr>
          <w:p w14:paraId="675D0C93" w14:textId="31C0C721" w:rsidR="006466B9" w:rsidRPr="00D67A9D" w:rsidDel="002F47B9" w:rsidRDefault="006466B9" w:rsidP="006466B9">
            <w:pPr>
              <w:keepNext/>
              <w:keepLines/>
              <w:spacing w:after="0"/>
              <w:jc w:val="center"/>
              <w:rPr>
                <w:del w:id="1305" w:author="ZTE-Ma Zhifeng" w:date="2022-07-22T12:28:00Z"/>
                <w:rFonts w:ascii="Arial" w:eastAsia="Malgun Gothic" w:hAnsi="Arial"/>
                <w:sz w:val="18"/>
                <w:lang w:eastAsia="ko-KR"/>
              </w:rPr>
            </w:pPr>
            <w:del w:id="1306" w:author="ZTE-Ma Zhifeng" w:date="2022-07-22T12:28:00Z">
              <w:r w:rsidRPr="00D67A9D" w:rsidDel="002F47B9">
                <w:rPr>
                  <w:rFonts w:ascii="Arial" w:hAnsi="Arial"/>
                  <w:sz w:val="18"/>
                  <w:lang w:eastAsia="zh-CN"/>
                </w:rPr>
                <w:delText>0.4</w:delText>
              </w:r>
            </w:del>
          </w:p>
        </w:tc>
      </w:tr>
      <w:tr w:rsidR="006466B9" w:rsidRPr="00D67A9D" w:rsidDel="002F47B9" w14:paraId="024825E8" w14:textId="39D3B147" w:rsidTr="006466B9">
        <w:trPr>
          <w:gridAfter w:val="1"/>
          <w:wAfter w:w="6" w:type="dxa"/>
          <w:trHeight w:val="187"/>
          <w:jc w:val="center"/>
          <w:del w:id="1307" w:author="ZTE-Ma Zhifeng" w:date="2022-07-22T12:28:00Z"/>
        </w:trPr>
        <w:tc>
          <w:tcPr>
            <w:tcW w:w="2552" w:type="dxa"/>
            <w:tcBorders>
              <w:top w:val="nil"/>
              <w:bottom w:val="single" w:sz="4" w:space="0" w:color="auto"/>
            </w:tcBorders>
            <w:shd w:val="clear" w:color="auto" w:fill="auto"/>
          </w:tcPr>
          <w:p w14:paraId="76CF4E9E" w14:textId="708E1A60" w:rsidR="006466B9" w:rsidRPr="00D67A9D" w:rsidDel="002F47B9" w:rsidRDefault="006466B9" w:rsidP="006466B9">
            <w:pPr>
              <w:keepNext/>
              <w:keepLines/>
              <w:spacing w:after="0"/>
              <w:jc w:val="center"/>
              <w:rPr>
                <w:del w:id="1308" w:author="ZTE-Ma Zhifeng" w:date="2022-07-22T12:28:00Z"/>
                <w:rFonts w:ascii="Arial" w:hAnsi="Arial"/>
                <w:sz w:val="18"/>
              </w:rPr>
            </w:pPr>
          </w:p>
        </w:tc>
        <w:tc>
          <w:tcPr>
            <w:tcW w:w="2835" w:type="dxa"/>
          </w:tcPr>
          <w:p w14:paraId="0A07F66B" w14:textId="1696CA24" w:rsidR="006466B9" w:rsidRPr="00D67A9D" w:rsidDel="002F47B9" w:rsidRDefault="006466B9" w:rsidP="006466B9">
            <w:pPr>
              <w:keepNext/>
              <w:keepLines/>
              <w:spacing w:after="0"/>
              <w:jc w:val="center"/>
              <w:rPr>
                <w:del w:id="1309" w:author="ZTE-Ma Zhifeng" w:date="2022-07-22T12:28:00Z"/>
                <w:rFonts w:ascii="Arial" w:hAnsi="Arial"/>
                <w:sz w:val="18"/>
                <w:lang w:eastAsia="ja-JP"/>
              </w:rPr>
            </w:pPr>
            <w:del w:id="1310" w:author="ZTE-Ma Zhifeng" w:date="2022-07-22T12:28:00Z">
              <w:r w:rsidRPr="00D67A9D" w:rsidDel="002F47B9">
                <w:rPr>
                  <w:rFonts w:ascii="Arial" w:hAnsi="Arial"/>
                  <w:sz w:val="18"/>
                  <w:lang w:eastAsia="ja-JP"/>
                </w:rPr>
                <w:delText>n5</w:delText>
              </w:r>
            </w:del>
          </w:p>
        </w:tc>
        <w:tc>
          <w:tcPr>
            <w:tcW w:w="2971" w:type="dxa"/>
          </w:tcPr>
          <w:p w14:paraId="6E851373" w14:textId="67581969" w:rsidR="006466B9" w:rsidRPr="00D67A9D" w:rsidDel="002F47B9" w:rsidRDefault="006466B9" w:rsidP="006466B9">
            <w:pPr>
              <w:keepNext/>
              <w:keepLines/>
              <w:spacing w:after="0"/>
              <w:jc w:val="center"/>
              <w:rPr>
                <w:del w:id="1311" w:author="ZTE-Ma Zhifeng" w:date="2022-07-22T12:28:00Z"/>
                <w:rFonts w:ascii="Arial" w:eastAsia="Malgun Gothic" w:hAnsi="Arial"/>
                <w:sz w:val="18"/>
                <w:lang w:eastAsia="ko-KR"/>
              </w:rPr>
            </w:pPr>
            <w:del w:id="1312" w:author="ZTE-Ma Zhifeng" w:date="2022-07-22T12:28:00Z">
              <w:r w:rsidRPr="00D67A9D" w:rsidDel="002F47B9">
                <w:rPr>
                  <w:rFonts w:ascii="Arial" w:hAnsi="Arial"/>
                  <w:sz w:val="18"/>
                  <w:lang w:eastAsia="zh-CN"/>
                </w:rPr>
                <w:delText>0.8</w:delText>
              </w:r>
            </w:del>
          </w:p>
        </w:tc>
      </w:tr>
      <w:tr w:rsidR="006466B9" w:rsidRPr="00D67A9D" w:rsidDel="002F47B9" w14:paraId="74B7C2B5" w14:textId="4CB84471" w:rsidTr="006466B9">
        <w:trPr>
          <w:gridAfter w:val="1"/>
          <w:wAfter w:w="6" w:type="dxa"/>
          <w:trHeight w:val="187"/>
          <w:jc w:val="center"/>
          <w:del w:id="1313" w:author="ZTE-Ma Zhifeng" w:date="2022-07-22T12:28:00Z"/>
        </w:trPr>
        <w:tc>
          <w:tcPr>
            <w:tcW w:w="2552" w:type="dxa"/>
            <w:tcBorders>
              <w:bottom w:val="nil"/>
            </w:tcBorders>
            <w:shd w:val="clear" w:color="auto" w:fill="auto"/>
          </w:tcPr>
          <w:p w14:paraId="24E2E3F7" w14:textId="0944CC5C" w:rsidR="006466B9" w:rsidRPr="00D67A9D" w:rsidDel="002F47B9" w:rsidRDefault="006466B9" w:rsidP="006466B9">
            <w:pPr>
              <w:keepNext/>
              <w:keepLines/>
              <w:spacing w:after="0"/>
              <w:jc w:val="center"/>
              <w:rPr>
                <w:del w:id="1314" w:author="ZTE-Ma Zhifeng" w:date="2022-07-22T12:28:00Z"/>
                <w:rFonts w:ascii="Arial" w:hAnsi="Arial"/>
                <w:sz w:val="18"/>
              </w:rPr>
            </w:pPr>
            <w:del w:id="1315" w:author="ZTE-Ma Zhifeng" w:date="2022-07-22T12:28:00Z">
              <w:r w:rsidRPr="00D67A9D" w:rsidDel="002F47B9">
                <w:rPr>
                  <w:rFonts w:ascii="Arial" w:hAnsi="Arial"/>
                  <w:sz w:val="18"/>
                </w:rPr>
                <w:delText>DC_12_n7</w:delText>
              </w:r>
            </w:del>
          </w:p>
        </w:tc>
        <w:tc>
          <w:tcPr>
            <w:tcW w:w="2835" w:type="dxa"/>
          </w:tcPr>
          <w:p w14:paraId="2F50346E" w14:textId="27A2C38E" w:rsidR="006466B9" w:rsidRPr="00D67A9D" w:rsidDel="002F47B9" w:rsidRDefault="006466B9" w:rsidP="006466B9">
            <w:pPr>
              <w:keepNext/>
              <w:keepLines/>
              <w:spacing w:after="0"/>
              <w:jc w:val="center"/>
              <w:rPr>
                <w:del w:id="1316" w:author="ZTE-Ma Zhifeng" w:date="2022-07-22T12:28:00Z"/>
                <w:rFonts w:ascii="Arial" w:hAnsi="Arial"/>
                <w:sz w:val="18"/>
                <w:lang w:eastAsia="ja-JP"/>
              </w:rPr>
            </w:pPr>
            <w:del w:id="1317" w:author="ZTE-Ma Zhifeng" w:date="2022-07-22T12:28:00Z">
              <w:r w:rsidRPr="00D67A9D" w:rsidDel="002F47B9">
                <w:rPr>
                  <w:rFonts w:ascii="Arial" w:eastAsia="Arial" w:hAnsi="Arial"/>
                  <w:sz w:val="18"/>
                  <w:lang w:eastAsia="zh-CN"/>
                </w:rPr>
                <w:delText>12</w:delText>
              </w:r>
            </w:del>
          </w:p>
        </w:tc>
        <w:tc>
          <w:tcPr>
            <w:tcW w:w="2971" w:type="dxa"/>
          </w:tcPr>
          <w:p w14:paraId="32F82532" w14:textId="2A34F56E" w:rsidR="006466B9" w:rsidRPr="00D67A9D" w:rsidDel="002F47B9" w:rsidRDefault="006466B9" w:rsidP="006466B9">
            <w:pPr>
              <w:keepNext/>
              <w:keepLines/>
              <w:spacing w:after="0"/>
              <w:jc w:val="center"/>
              <w:rPr>
                <w:del w:id="1318" w:author="ZTE-Ma Zhifeng" w:date="2022-07-22T12:28:00Z"/>
                <w:rFonts w:ascii="Arial" w:hAnsi="Arial"/>
                <w:sz w:val="18"/>
                <w:lang w:eastAsia="zh-CN"/>
              </w:rPr>
            </w:pPr>
            <w:del w:id="1319" w:author="ZTE-Ma Zhifeng" w:date="2022-07-22T12:28:00Z">
              <w:r w:rsidRPr="00D67A9D" w:rsidDel="002F47B9">
                <w:rPr>
                  <w:rFonts w:ascii="Arial" w:hAnsi="Arial"/>
                  <w:sz w:val="18"/>
                  <w:lang w:eastAsia="zh-CN"/>
                </w:rPr>
                <w:delText>0.3</w:delText>
              </w:r>
            </w:del>
          </w:p>
        </w:tc>
      </w:tr>
      <w:tr w:rsidR="006466B9" w:rsidRPr="00D67A9D" w:rsidDel="002F47B9" w14:paraId="44A4F873" w14:textId="063AD4B7" w:rsidTr="006466B9">
        <w:trPr>
          <w:gridAfter w:val="1"/>
          <w:wAfter w:w="6" w:type="dxa"/>
          <w:trHeight w:val="187"/>
          <w:jc w:val="center"/>
          <w:del w:id="1320" w:author="ZTE-Ma Zhifeng" w:date="2022-07-22T12:28:00Z"/>
        </w:trPr>
        <w:tc>
          <w:tcPr>
            <w:tcW w:w="2552" w:type="dxa"/>
            <w:tcBorders>
              <w:top w:val="nil"/>
              <w:bottom w:val="single" w:sz="4" w:space="0" w:color="auto"/>
            </w:tcBorders>
            <w:shd w:val="clear" w:color="auto" w:fill="auto"/>
          </w:tcPr>
          <w:p w14:paraId="48B587E6" w14:textId="542687D4" w:rsidR="006466B9" w:rsidRPr="00D67A9D" w:rsidDel="002F47B9" w:rsidRDefault="006466B9" w:rsidP="006466B9">
            <w:pPr>
              <w:keepNext/>
              <w:keepLines/>
              <w:spacing w:after="0"/>
              <w:jc w:val="center"/>
              <w:rPr>
                <w:del w:id="1321" w:author="ZTE-Ma Zhifeng" w:date="2022-07-22T12:28:00Z"/>
                <w:rFonts w:ascii="Arial" w:hAnsi="Arial"/>
                <w:sz w:val="18"/>
              </w:rPr>
            </w:pPr>
          </w:p>
        </w:tc>
        <w:tc>
          <w:tcPr>
            <w:tcW w:w="2835" w:type="dxa"/>
          </w:tcPr>
          <w:p w14:paraId="772B5CFD" w14:textId="588553ED" w:rsidR="006466B9" w:rsidRPr="00D67A9D" w:rsidDel="002F47B9" w:rsidRDefault="006466B9" w:rsidP="006466B9">
            <w:pPr>
              <w:keepNext/>
              <w:keepLines/>
              <w:spacing w:after="0"/>
              <w:jc w:val="center"/>
              <w:rPr>
                <w:del w:id="1322" w:author="ZTE-Ma Zhifeng" w:date="2022-07-22T12:28:00Z"/>
                <w:rFonts w:ascii="Arial" w:hAnsi="Arial"/>
                <w:sz w:val="18"/>
                <w:lang w:eastAsia="ja-JP"/>
              </w:rPr>
            </w:pPr>
            <w:del w:id="1323" w:author="ZTE-Ma Zhifeng" w:date="2022-07-22T12:28:00Z">
              <w:r w:rsidRPr="00D67A9D" w:rsidDel="002F47B9">
                <w:rPr>
                  <w:rFonts w:ascii="Arial" w:eastAsia="Symbol" w:hAnsi="Arial"/>
                  <w:sz w:val="18"/>
                  <w:lang w:eastAsia="ja-JP"/>
                </w:rPr>
                <w:delText>n7</w:delText>
              </w:r>
            </w:del>
          </w:p>
        </w:tc>
        <w:tc>
          <w:tcPr>
            <w:tcW w:w="2971" w:type="dxa"/>
          </w:tcPr>
          <w:p w14:paraId="559B5F54" w14:textId="0DF189A9" w:rsidR="006466B9" w:rsidRPr="00D67A9D" w:rsidDel="002F47B9" w:rsidRDefault="006466B9" w:rsidP="006466B9">
            <w:pPr>
              <w:keepNext/>
              <w:keepLines/>
              <w:spacing w:after="0"/>
              <w:jc w:val="center"/>
              <w:rPr>
                <w:del w:id="1324" w:author="ZTE-Ma Zhifeng" w:date="2022-07-22T12:28:00Z"/>
                <w:rFonts w:ascii="Arial" w:hAnsi="Arial"/>
                <w:sz w:val="18"/>
                <w:lang w:eastAsia="zh-CN"/>
              </w:rPr>
            </w:pPr>
            <w:del w:id="1325" w:author="ZTE-Ma Zhifeng" w:date="2022-07-22T12:28:00Z">
              <w:r w:rsidRPr="00D67A9D" w:rsidDel="002F47B9">
                <w:rPr>
                  <w:rFonts w:ascii="Arial" w:hAnsi="Arial"/>
                  <w:sz w:val="18"/>
                  <w:lang w:eastAsia="zh-CN"/>
                </w:rPr>
                <w:delText>0.3</w:delText>
              </w:r>
            </w:del>
          </w:p>
        </w:tc>
      </w:tr>
      <w:tr w:rsidR="006466B9" w:rsidRPr="00D67A9D" w:rsidDel="002F47B9" w14:paraId="6C81CE15" w14:textId="47FF0D08" w:rsidTr="006466B9">
        <w:trPr>
          <w:gridAfter w:val="1"/>
          <w:wAfter w:w="6" w:type="dxa"/>
          <w:trHeight w:val="187"/>
          <w:jc w:val="center"/>
          <w:del w:id="1326" w:author="ZTE-Ma Zhifeng" w:date="2022-07-22T12:28:00Z"/>
        </w:trPr>
        <w:tc>
          <w:tcPr>
            <w:tcW w:w="2552" w:type="dxa"/>
            <w:tcBorders>
              <w:bottom w:val="nil"/>
            </w:tcBorders>
            <w:shd w:val="clear" w:color="auto" w:fill="auto"/>
          </w:tcPr>
          <w:p w14:paraId="07DC32F1" w14:textId="6D58110F" w:rsidR="006466B9" w:rsidRPr="00D67A9D" w:rsidDel="002F47B9" w:rsidRDefault="006466B9" w:rsidP="006466B9">
            <w:pPr>
              <w:keepNext/>
              <w:keepLines/>
              <w:spacing w:after="0"/>
              <w:jc w:val="center"/>
              <w:rPr>
                <w:del w:id="1327" w:author="ZTE-Ma Zhifeng" w:date="2022-07-22T12:28:00Z"/>
                <w:rFonts w:ascii="Arial" w:hAnsi="Arial"/>
                <w:sz w:val="18"/>
              </w:rPr>
            </w:pPr>
            <w:del w:id="1328" w:author="ZTE-Ma Zhifeng" w:date="2022-07-22T12:28:00Z">
              <w:r w:rsidRPr="00D67A9D" w:rsidDel="002F47B9">
                <w:rPr>
                  <w:rFonts w:ascii="Arial" w:hAnsi="Arial"/>
                  <w:sz w:val="18"/>
                  <w:lang w:eastAsia="zh-CN"/>
                </w:rPr>
                <w:delText>DC_12_n25</w:delText>
              </w:r>
            </w:del>
          </w:p>
        </w:tc>
        <w:tc>
          <w:tcPr>
            <w:tcW w:w="2835" w:type="dxa"/>
          </w:tcPr>
          <w:p w14:paraId="259AEEE4" w14:textId="3FDEBE73" w:rsidR="006466B9" w:rsidRPr="00D67A9D" w:rsidDel="002F47B9" w:rsidRDefault="006466B9" w:rsidP="006466B9">
            <w:pPr>
              <w:keepNext/>
              <w:keepLines/>
              <w:spacing w:after="0"/>
              <w:jc w:val="center"/>
              <w:rPr>
                <w:del w:id="1329" w:author="ZTE-Ma Zhifeng" w:date="2022-07-22T12:28:00Z"/>
                <w:rFonts w:ascii="Arial" w:eastAsia="Symbol" w:hAnsi="Arial"/>
                <w:sz w:val="18"/>
                <w:lang w:eastAsia="ja-JP"/>
              </w:rPr>
            </w:pPr>
            <w:del w:id="1330" w:author="ZTE-Ma Zhifeng" w:date="2022-07-22T12:28:00Z">
              <w:r w:rsidRPr="00D67A9D" w:rsidDel="002F47B9">
                <w:rPr>
                  <w:rFonts w:ascii="Arial" w:hAnsi="Arial"/>
                  <w:sz w:val="18"/>
                  <w:lang w:eastAsia="zh-CN"/>
                </w:rPr>
                <w:delText>12</w:delText>
              </w:r>
            </w:del>
          </w:p>
        </w:tc>
        <w:tc>
          <w:tcPr>
            <w:tcW w:w="2971" w:type="dxa"/>
          </w:tcPr>
          <w:p w14:paraId="43CB622A" w14:textId="442E8708" w:rsidR="006466B9" w:rsidRPr="00D67A9D" w:rsidDel="002F47B9" w:rsidRDefault="006466B9" w:rsidP="006466B9">
            <w:pPr>
              <w:keepNext/>
              <w:keepLines/>
              <w:spacing w:after="0"/>
              <w:jc w:val="center"/>
              <w:rPr>
                <w:del w:id="1331" w:author="ZTE-Ma Zhifeng" w:date="2022-07-22T12:28:00Z"/>
                <w:rFonts w:ascii="Arial" w:hAnsi="Arial"/>
                <w:sz w:val="18"/>
                <w:lang w:eastAsia="zh-CN"/>
              </w:rPr>
            </w:pPr>
            <w:del w:id="1332" w:author="ZTE-Ma Zhifeng" w:date="2022-07-22T12:28:00Z">
              <w:r w:rsidRPr="00D67A9D" w:rsidDel="002F47B9">
                <w:rPr>
                  <w:rFonts w:ascii="Arial" w:eastAsia="Calibri" w:hAnsi="Arial"/>
                  <w:sz w:val="18"/>
                  <w:szCs w:val="18"/>
                  <w:lang w:eastAsia="ja-JP"/>
                </w:rPr>
                <w:delText>0.3</w:delText>
              </w:r>
            </w:del>
          </w:p>
        </w:tc>
      </w:tr>
      <w:tr w:rsidR="006466B9" w:rsidRPr="00D67A9D" w:rsidDel="002F47B9" w14:paraId="3BF976B0" w14:textId="40AB33D0" w:rsidTr="006466B9">
        <w:trPr>
          <w:gridAfter w:val="1"/>
          <w:wAfter w:w="6" w:type="dxa"/>
          <w:trHeight w:val="187"/>
          <w:jc w:val="center"/>
          <w:del w:id="1333" w:author="ZTE-Ma Zhifeng" w:date="2022-07-22T12:28:00Z"/>
        </w:trPr>
        <w:tc>
          <w:tcPr>
            <w:tcW w:w="2552" w:type="dxa"/>
            <w:tcBorders>
              <w:top w:val="nil"/>
              <w:bottom w:val="single" w:sz="4" w:space="0" w:color="auto"/>
            </w:tcBorders>
            <w:shd w:val="clear" w:color="auto" w:fill="auto"/>
          </w:tcPr>
          <w:p w14:paraId="4ACBD9E3" w14:textId="1EA3BE8E" w:rsidR="006466B9" w:rsidRPr="00D67A9D" w:rsidDel="002F47B9" w:rsidRDefault="006466B9" w:rsidP="006466B9">
            <w:pPr>
              <w:keepNext/>
              <w:keepLines/>
              <w:spacing w:after="0"/>
              <w:jc w:val="center"/>
              <w:rPr>
                <w:del w:id="1334" w:author="ZTE-Ma Zhifeng" w:date="2022-07-22T12:28:00Z"/>
                <w:rFonts w:ascii="Arial" w:hAnsi="Arial"/>
                <w:sz w:val="18"/>
              </w:rPr>
            </w:pPr>
          </w:p>
        </w:tc>
        <w:tc>
          <w:tcPr>
            <w:tcW w:w="2835" w:type="dxa"/>
          </w:tcPr>
          <w:p w14:paraId="0972C6CA" w14:textId="37821D56" w:rsidR="006466B9" w:rsidRPr="00D67A9D" w:rsidDel="002F47B9" w:rsidRDefault="006466B9" w:rsidP="006466B9">
            <w:pPr>
              <w:keepNext/>
              <w:keepLines/>
              <w:spacing w:after="0"/>
              <w:jc w:val="center"/>
              <w:rPr>
                <w:del w:id="1335" w:author="ZTE-Ma Zhifeng" w:date="2022-07-22T12:28:00Z"/>
                <w:rFonts w:ascii="Arial" w:eastAsia="Symbol" w:hAnsi="Arial"/>
                <w:sz w:val="18"/>
                <w:lang w:eastAsia="ja-JP"/>
              </w:rPr>
            </w:pPr>
            <w:del w:id="1336" w:author="ZTE-Ma Zhifeng" w:date="2022-07-22T12:28:00Z">
              <w:r w:rsidRPr="00D67A9D" w:rsidDel="002F47B9">
                <w:rPr>
                  <w:rFonts w:ascii="Arial" w:hAnsi="Arial"/>
                  <w:sz w:val="18"/>
                  <w:lang w:eastAsia="zh-CN"/>
                </w:rPr>
                <w:delText>n25</w:delText>
              </w:r>
            </w:del>
          </w:p>
        </w:tc>
        <w:tc>
          <w:tcPr>
            <w:tcW w:w="2971" w:type="dxa"/>
          </w:tcPr>
          <w:p w14:paraId="1340E763" w14:textId="0BA7D536" w:rsidR="006466B9" w:rsidRPr="00D67A9D" w:rsidDel="002F47B9" w:rsidRDefault="006466B9" w:rsidP="006466B9">
            <w:pPr>
              <w:keepNext/>
              <w:keepLines/>
              <w:spacing w:after="0"/>
              <w:jc w:val="center"/>
              <w:rPr>
                <w:del w:id="1337" w:author="ZTE-Ma Zhifeng" w:date="2022-07-22T12:28:00Z"/>
                <w:rFonts w:ascii="Arial" w:hAnsi="Arial"/>
                <w:sz w:val="18"/>
                <w:lang w:eastAsia="zh-CN"/>
              </w:rPr>
            </w:pPr>
            <w:del w:id="1338" w:author="ZTE-Ma Zhifeng" w:date="2022-07-22T12:28:00Z">
              <w:r w:rsidRPr="00D67A9D" w:rsidDel="002F47B9">
                <w:rPr>
                  <w:rFonts w:ascii="Arial" w:eastAsia="Calibri" w:hAnsi="Arial"/>
                  <w:sz w:val="18"/>
                  <w:szCs w:val="18"/>
                </w:rPr>
                <w:delText>0.3</w:delText>
              </w:r>
            </w:del>
          </w:p>
        </w:tc>
      </w:tr>
      <w:tr w:rsidR="006466B9" w:rsidRPr="00D67A9D" w:rsidDel="002F47B9" w14:paraId="1A51F2E5" w14:textId="5CA022EE" w:rsidTr="006466B9">
        <w:trPr>
          <w:gridAfter w:val="1"/>
          <w:wAfter w:w="6" w:type="dxa"/>
          <w:trHeight w:val="187"/>
          <w:jc w:val="center"/>
          <w:del w:id="1339" w:author="ZTE-Ma Zhifeng" w:date="2022-07-22T12:28:00Z"/>
        </w:trPr>
        <w:tc>
          <w:tcPr>
            <w:tcW w:w="2552" w:type="dxa"/>
            <w:tcBorders>
              <w:top w:val="nil"/>
              <w:bottom w:val="nil"/>
            </w:tcBorders>
            <w:shd w:val="clear" w:color="auto" w:fill="auto"/>
          </w:tcPr>
          <w:p w14:paraId="6C4B20D7" w14:textId="02EF7913" w:rsidR="006466B9" w:rsidRPr="00D67A9D" w:rsidDel="002F47B9" w:rsidRDefault="006466B9" w:rsidP="006466B9">
            <w:pPr>
              <w:keepNext/>
              <w:keepLines/>
              <w:spacing w:after="0"/>
              <w:jc w:val="center"/>
              <w:rPr>
                <w:del w:id="1340" w:author="ZTE-Ma Zhifeng" w:date="2022-07-22T12:28:00Z"/>
                <w:rFonts w:ascii="Arial" w:hAnsi="Arial"/>
                <w:sz w:val="18"/>
              </w:rPr>
            </w:pPr>
            <w:del w:id="1341" w:author="ZTE-Ma Zhifeng" w:date="2022-07-22T12:28:00Z">
              <w:r w:rsidRPr="00D67A9D" w:rsidDel="002F47B9">
                <w:rPr>
                  <w:rFonts w:ascii="Arial" w:hAnsi="Arial"/>
                  <w:sz w:val="18"/>
                </w:rPr>
                <w:delText>DC_12_n30</w:delText>
              </w:r>
            </w:del>
          </w:p>
        </w:tc>
        <w:tc>
          <w:tcPr>
            <w:tcW w:w="2835" w:type="dxa"/>
            <w:vAlign w:val="center"/>
          </w:tcPr>
          <w:p w14:paraId="1937CF52" w14:textId="1F741CF5" w:rsidR="006466B9" w:rsidRPr="00D67A9D" w:rsidDel="002F47B9" w:rsidRDefault="006466B9" w:rsidP="006466B9">
            <w:pPr>
              <w:keepNext/>
              <w:keepLines/>
              <w:spacing w:after="0"/>
              <w:jc w:val="center"/>
              <w:rPr>
                <w:del w:id="1342" w:author="ZTE-Ma Zhifeng" w:date="2022-07-22T12:28:00Z"/>
                <w:rFonts w:ascii="Arial" w:hAnsi="Arial"/>
                <w:sz w:val="18"/>
                <w:lang w:eastAsia="zh-CN"/>
              </w:rPr>
            </w:pPr>
            <w:del w:id="1343" w:author="ZTE-Ma Zhifeng" w:date="2022-07-22T12:28:00Z">
              <w:r w:rsidRPr="00D67A9D" w:rsidDel="002F47B9">
                <w:rPr>
                  <w:rFonts w:ascii="Arial" w:hAnsi="Arial"/>
                  <w:sz w:val="18"/>
                </w:rPr>
                <w:delText>12</w:delText>
              </w:r>
            </w:del>
          </w:p>
        </w:tc>
        <w:tc>
          <w:tcPr>
            <w:tcW w:w="2971" w:type="dxa"/>
          </w:tcPr>
          <w:p w14:paraId="0D192FF8" w14:textId="251CCAE3" w:rsidR="006466B9" w:rsidRPr="00D67A9D" w:rsidDel="002F47B9" w:rsidRDefault="006466B9" w:rsidP="006466B9">
            <w:pPr>
              <w:keepNext/>
              <w:keepLines/>
              <w:spacing w:after="0"/>
              <w:jc w:val="center"/>
              <w:rPr>
                <w:del w:id="1344" w:author="ZTE-Ma Zhifeng" w:date="2022-07-22T12:28:00Z"/>
                <w:rFonts w:ascii="Arial" w:eastAsia="Calibri" w:hAnsi="Arial"/>
                <w:sz w:val="18"/>
                <w:szCs w:val="18"/>
              </w:rPr>
            </w:pPr>
            <w:del w:id="1345" w:author="ZTE-Ma Zhifeng" w:date="2022-07-22T12:28:00Z">
              <w:r w:rsidRPr="00D67A9D" w:rsidDel="002F47B9">
                <w:rPr>
                  <w:rFonts w:ascii="Arial" w:hAnsi="Arial" w:cs="Arial"/>
                  <w:sz w:val="18"/>
                </w:rPr>
                <w:delText>0.3</w:delText>
              </w:r>
            </w:del>
          </w:p>
        </w:tc>
      </w:tr>
      <w:tr w:rsidR="006466B9" w:rsidRPr="00D67A9D" w:rsidDel="002F47B9" w14:paraId="6DBE8854" w14:textId="047B5331" w:rsidTr="006466B9">
        <w:trPr>
          <w:gridAfter w:val="1"/>
          <w:wAfter w:w="6" w:type="dxa"/>
          <w:trHeight w:val="187"/>
          <w:jc w:val="center"/>
          <w:del w:id="1346" w:author="ZTE-Ma Zhifeng" w:date="2022-07-22T12:28:00Z"/>
        </w:trPr>
        <w:tc>
          <w:tcPr>
            <w:tcW w:w="2552" w:type="dxa"/>
            <w:tcBorders>
              <w:top w:val="nil"/>
              <w:bottom w:val="single" w:sz="4" w:space="0" w:color="auto"/>
            </w:tcBorders>
            <w:shd w:val="clear" w:color="auto" w:fill="auto"/>
          </w:tcPr>
          <w:p w14:paraId="54DFFEB3" w14:textId="0668F4B5" w:rsidR="006466B9" w:rsidRPr="00D67A9D" w:rsidDel="002F47B9" w:rsidRDefault="006466B9" w:rsidP="006466B9">
            <w:pPr>
              <w:keepNext/>
              <w:keepLines/>
              <w:spacing w:after="0"/>
              <w:jc w:val="center"/>
              <w:rPr>
                <w:del w:id="1347" w:author="ZTE-Ma Zhifeng" w:date="2022-07-22T12:28:00Z"/>
                <w:rFonts w:ascii="Arial" w:hAnsi="Arial"/>
                <w:sz w:val="18"/>
              </w:rPr>
            </w:pPr>
          </w:p>
        </w:tc>
        <w:tc>
          <w:tcPr>
            <w:tcW w:w="2835" w:type="dxa"/>
            <w:vAlign w:val="center"/>
          </w:tcPr>
          <w:p w14:paraId="303B0C1E" w14:textId="72FA9DA3" w:rsidR="006466B9" w:rsidRPr="00D67A9D" w:rsidDel="002F47B9" w:rsidRDefault="006466B9" w:rsidP="006466B9">
            <w:pPr>
              <w:keepNext/>
              <w:keepLines/>
              <w:spacing w:after="0"/>
              <w:jc w:val="center"/>
              <w:rPr>
                <w:del w:id="1348" w:author="ZTE-Ma Zhifeng" w:date="2022-07-22T12:28:00Z"/>
                <w:rFonts w:ascii="Arial" w:hAnsi="Arial"/>
                <w:sz w:val="18"/>
                <w:lang w:eastAsia="zh-CN"/>
              </w:rPr>
            </w:pPr>
            <w:del w:id="1349" w:author="ZTE-Ma Zhifeng" w:date="2022-07-22T12:28:00Z">
              <w:r w:rsidRPr="00D67A9D" w:rsidDel="002F47B9">
                <w:rPr>
                  <w:rFonts w:ascii="Arial" w:hAnsi="Arial"/>
                  <w:sz w:val="18"/>
                </w:rPr>
                <w:delText>n30</w:delText>
              </w:r>
            </w:del>
          </w:p>
        </w:tc>
        <w:tc>
          <w:tcPr>
            <w:tcW w:w="2971" w:type="dxa"/>
          </w:tcPr>
          <w:p w14:paraId="644CB4BC" w14:textId="735E51F7" w:rsidR="006466B9" w:rsidRPr="00D67A9D" w:rsidDel="002F47B9" w:rsidRDefault="006466B9" w:rsidP="006466B9">
            <w:pPr>
              <w:keepNext/>
              <w:keepLines/>
              <w:spacing w:after="0"/>
              <w:jc w:val="center"/>
              <w:rPr>
                <w:del w:id="1350" w:author="ZTE-Ma Zhifeng" w:date="2022-07-22T12:28:00Z"/>
                <w:rFonts w:ascii="Arial" w:eastAsia="Calibri" w:hAnsi="Arial"/>
                <w:sz w:val="18"/>
                <w:szCs w:val="18"/>
              </w:rPr>
            </w:pPr>
            <w:del w:id="1351" w:author="ZTE-Ma Zhifeng" w:date="2022-07-22T12:28:00Z">
              <w:r w:rsidRPr="00D67A9D" w:rsidDel="002F47B9">
                <w:rPr>
                  <w:rFonts w:ascii="Arial" w:hAnsi="Arial" w:cs="Arial"/>
                  <w:sz w:val="18"/>
                </w:rPr>
                <w:delText>0.3</w:delText>
              </w:r>
            </w:del>
          </w:p>
        </w:tc>
      </w:tr>
      <w:tr w:rsidR="006466B9" w:rsidRPr="00D67A9D" w:rsidDel="002F47B9" w14:paraId="50D67DDE" w14:textId="691C6ED7" w:rsidTr="006466B9">
        <w:trPr>
          <w:gridAfter w:val="1"/>
          <w:wAfter w:w="6" w:type="dxa"/>
          <w:trHeight w:val="187"/>
          <w:jc w:val="center"/>
          <w:del w:id="1352" w:author="ZTE-Ma Zhifeng" w:date="2022-07-22T12:28:00Z"/>
        </w:trPr>
        <w:tc>
          <w:tcPr>
            <w:tcW w:w="2552" w:type="dxa"/>
            <w:tcBorders>
              <w:bottom w:val="nil"/>
            </w:tcBorders>
            <w:shd w:val="clear" w:color="auto" w:fill="auto"/>
          </w:tcPr>
          <w:p w14:paraId="4180FE45" w14:textId="30164DBC" w:rsidR="006466B9" w:rsidRPr="00D67A9D" w:rsidDel="002F47B9" w:rsidRDefault="006466B9" w:rsidP="006466B9">
            <w:pPr>
              <w:keepNext/>
              <w:keepLines/>
              <w:spacing w:after="0"/>
              <w:jc w:val="center"/>
              <w:rPr>
                <w:del w:id="1353" w:author="ZTE-Ma Zhifeng" w:date="2022-07-22T12:28:00Z"/>
                <w:rFonts w:ascii="Arial" w:hAnsi="Arial"/>
                <w:sz w:val="18"/>
              </w:rPr>
            </w:pPr>
            <w:del w:id="1354" w:author="ZTE-Ma Zhifeng" w:date="2022-07-22T12:28:00Z">
              <w:r w:rsidRPr="00D67A9D" w:rsidDel="002F47B9">
                <w:rPr>
                  <w:rFonts w:ascii="Arial" w:hAnsi="Arial"/>
                  <w:sz w:val="18"/>
                  <w:lang w:eastAsia="zh-CN"/>
                </w:rPr>
                <w:delText>DC</w:delText>
              </w:r>
              <w:r w:rsidRPr="00D67A9D" w:rsidDel="002F47B9">
                <w:rPr>
                  <w:rFonts w:ascii="Arial" w:hAnsi="Arial"/>
                  <w:sz w:val="18"/>
                </w:rPr>
                <w:delText>_12</w:delText>
              </w:r>
              <w:r w:rsidRPr="00D67A9D" w:rsidDel="002F47B9">
                <w:rPr>
                  <w:rFonts w:ascii="Arial" w:hAnsi="Arial"/>
                  <w:sz w:val="18"/>
                  <w:lang w:eastAsia="zh-CN"/>
                </w:rPr>
                <w:delText>_</w:delText>
              </w:r>
              <w:r w:rsidRPr="00D67A9D" w:rsidDel="002F47B9">
                <w:rPr>
                  <w:rFonts w:ascii="Arial" w:hAnsi="Arial"/>
                  <w:sz w:val="18"/>
                </w:rPr>
                <w:delText>n38</w:delText>
              </w:r>
            </w:del>
          </w:p>
        </w:tc>
        <w:tc>
          <w:tcPr>
            <w:tcW w:w="2835" w:type="dxa"/>
          </w:tcPr>
          <w:p w14:paraId="0CA76B5F" w14:textId="62B0F325" w:rsidR="006466B9" w:rsidRPr="00D67A9D" w:rsidDel="002F47B9" w:rsidRDefault="006466B9" w:rsidP="006466B9">
            <w:pPr>
              <w:keepNext/>
              <w:keepLines/>
              <w:spacing w:after="0"/>
              <w:jc w:val="center"/>
              <w:rPr>
                <w:del w:id="1355" w:author="ZTE-Ma Zhifeng" w:date="2022-07-22T12:28:00Z"/>
                <w:rFonts w:ascii="Arial" w:hAnsi="Arial"/>
                <w:sz w:val="18"/>
                <w:lang w:eastAsia="zh-CN"/>
              </w:rPr>
            </w:pPr>
            <w:del w:id="1356" w:author="ZTE-Ma Zhifeng" w:date="2022-07-22T12:28:00Z">
              <w:r w:rsidRPr="00D67A9D" w:rsidDel="002F47B9">
                <w:rPr>
                  <w:rFonts w:ascii="Arial" w:hAnsi="Arial"/>
                  <w:sz w:val="18"/>
                  <w:lang w:eastAsia="zh-CN"/>
                </w:rPr>
                <w:delText>12</w:delText>
              </w:r>
            </w:del>
          </w:p>
        </w:tc>
        <w:tc>
          <w:tcPr>
            <w:tcW w:w="2971" w:type="dxa"/>
          </w:tcPr>
          <w:p w14:paraId="0DCEC7DF" w14:textId="1D4487DA" w:rsidR="006466B9" w:rsidRPr="00D67A9D" w:rsidDel="002F47B9" w:rsidRDefault="006466B9" w:rsidP="006466B9">
            <w:pPr>
              <w:keepNext/>
              <w:keepLines/>
              <w:spacing w:after="0"/>
              <w:jc w:val="center"/>
              <w:rPr>
                <w:del w:id="1357" w:author="ZTE-Ma Zhifeng" w:date="2022-07-22T12:28:00Z"/>
                <w:rFonts w:ascii="Arial" w:eastAsia="Calibri" w:hAnsi="Arial"/>
                <w:sz w:val="18"/>
                <w:szCs w:val="18"/>
              </w:rPr>
            </w:pPr>
            <w:del w:id="1358" w:author="ZTE-Ma Zhifeng" w:date="2022-07-22T12:28:00Z">
              <w:r w:rsidRPr="00D67A9D" w:rsidDel="002F47B9">
                <w:rPr>
                  <w:rFonts w:ascii="Arial" w:hAnsi="Arial"/>
                  <w:sz w:val="18"/>
                  <w:lang w:eastAsia="zh-CN"/>
                </w:rPr>
                <w:delText>0.3</w:delText>
              </w:r>
            </w:del>
          </w:p>
        </w:tc>
      </w:tr>
      <w:tr w:rsidR="006466B9" w:rsidRPr="00D67A9D" w:rsidDel="002F47B9" w14:paraId="14D68D1E" w14:textId="102E9A15" w:rsidTr="006466B9">
        <w:trPr>
          <w:gridAfter w:val="1"/>
          <w:wAfter w:w="6" w:type="dxa"/>
          <w:trHeight w:val="187"/>
          <w:jc w:val="center"/>
          <w:del w:id="1359" w:author="ZTE-Ma Zhifeng" w:date="2022-07-22T12:28:00Z"/>
        </w:trPr>
        <w:tc>
          <w:tcPr>
            <w:tcW w:w="2552" w:type="dxa"/>
            <w:tcBorders>
              <w:top w:val="nil"/>
              <w:bottom w:val="single" w:sz="4" w:space="0" w:color="auto"/>
            </w:tcBorders>
            <w:shd w:val="clear" w:color="auto" w:fill="auto"/>
          </w:tcPr>
          <w:p w14:paraId="4FA78EE8" w14:textId="02D5143D" w:rsidR="006466B9" w:rsidRPr="00D67A9D" w:rsidDel="002F47B9" w:rsidRDefault="006466B9" w:rsidP="006466B9">
            <w:pPr>
              <w:keepNext/>
              <w:keepLines/>
              <w:spacing w:after="0"/>
              <w:jc w:val="center"/>
              <w:rPr>
                <w:del w:id="1360" w:author="ZTE-Ma Zhifeng" w:date="2022-07-22T12:28:00Z"/>
                <w:rFonts w:ascii="Arial" w:hAnsi="Arial"/>
                <w:sz w:val="18"/>
              </w:rPr>
            </w:pPr>
          </w:p>
        </w:tc>
        <w:tc>
          <w:tcPr>
            <w:tcW w:w="2835" w:type="dxa"/>
          </w:tcPr>
          <w:p w14:paraId="6A222B47" w14:textId="43760B60" w:rsidR="006466B9" w:rsidRPr="00D67A9D" w:rsidDel="002F47B9" w:rsidRDefault="006466B9" w:rsidP="006466B9">
            <w:pPr>
              <w:keepNext/>
              <w:keepLines/>
              <w:spacing w:after="0"/>
              <w:jc w:val="center"/>
              <w:rPr>
                <w:del w:id="1361" w:author="ZTE-Ma Zhifeng" w:date="2022-07-22T12:28:00Z"/>
                <w:rFonts w:ascii="Arial" w:hAnsi="Arial"/>
                <w:sz w:val="18"/>
                <w:lang w:eastAsia="zh-CN"/>
              </w:rPr>
            </w:pPr>
            <w:del w:id="1362" w:author="ZTE-Ma Zhifeng" w:date="2022-07-22T12:28:00Z">
              <w:r w:rsidRPr="00D67A9D" w:rsidDel="002F47B9">
                <w:rPr>
                  <w:rFonts w:ascii="Arial" w:hAnsi="Arial"/>
                  <w:sz w:val="18"/>
                  <w:lang w:eastAsia="zh-CN"/>
                </w:rPr>
                <w:delText>n38</w:delText>
              </w:r>
            </w:del>
          </w:p>
        </w:tc>
        <w:tc>
          <w:tcPr>
            <w:tcW w:w="2971" w:type="dxa"/>
          </w:tcPr>
          <w:p w14:paraId="3BE32A32" w14:textId="53E4EB95" w:rsidR="006466B9" w:rsidRPr="00D67A9D" w:rsidDel="002F47B9" w:rsidRDefault="006466B9" w:rsidP="006466B9">
            <w:pPr>
              <w:keepNext/>
              <w:keepLines/>
              <w:spacing w:after="0"/>
              <w:jc w:val="center"/>
              <w:rPr>
                <w:del w:id="1363" w:author="ZTE-Ma Zhifeng" w:date="2022-07-22T12:28:00Z"/>
                <w:rFonts w:ascii="Arial" w:eastAsia="Calibri" w:hAnsi="Arial"/>
                <w:sz w:val="18"/>
                <w:szCs w:val="18"/>
              </w:rPr>
            </w:pPr>
            <w:del w:id="1364" w:author="ZTE-Ma Zhifeng" w:date="2022-07-22T12:28:00Z">
              <w:r w:rsidRPr="00D67A9D" w:rsidDel="002F47B9">
                <w:rPr>
                  <w:rFonts w:ascii="Arial" w:hAnsi="Arial"/>
                  <w:sz w:val="18"/>
                  <w:lang w:eastAsia="zh-CN"/>
                </w:rPr>
                <w:delText>0.3</w:delText>
              </w:r>
            </w:del>
          </w:p>
        </w:tc>
      </w:tr>
      <w:tr w:rsidR="006466B9" w:rsidRPr="00D67A9D" w:rsidDel="002F47B9" w14:paraId="600DBD0C" w14:textId="0EFC5B2B" w:rsidTr="006466B9">
        <w:trPr>
          <w:gridAfter w:val="1"/>
          <w:wAfter w:w="6" w:type="dxa"/>
          <w:trHeight w:val="187"/>
          <w:jc w:val="center"/>
          <w:del w:id="1365" w:author="ZTE-Ma Zhifeng" w:date="2022-07-22T12:28:00Z"/>
        </w:trPr>
        <w:tc>
          <w:tcPr>
            <w:tcW w:w="2552" w:type="dxa"/>
            <w:tcBorders>
              <w:bottom w:val="nil"/>
            </w:tcBorders>
            <w:shd w:val="clear" w:color="auto" w:fill="auto"/>
          </w:tcPr>
          <w:p w14:paraId="05F08048" w14:textId="4F9EB675" w:rsidR="006466B9" w:rsidRPr="00D67A9D" w:rsidDel="002F47B9" w:rsidRDefault="006466B9" w:rsidP="006466B9">
            <w:pPr>
              <w:keepNext/>
              <w:keepLines/>
              <w:spacing w:after="0"/>
              <w:jc w:val="center"/>
              <w:rPr>
                <w:del w:id="1366" w:author="ZTE-Ma Zhifeng" w:date="2022-07-22T12:28:00Z"/>
                <w:rFonts w:ascii="Arial" w:hAnsi="Arial"/>
                <w:sz w:val="18"/>
              </w:rPr>
            </w:pPr>
            <w:del w:id="1367" w:author="ZTE-Ma Zhifeng" w:date="2022-07-22T12:28:00Z">
              <w:r w:rsidRPr="00D67A9D" w:rsidDel="002F47B9">
                <w:rPr>
                  <w:rFonts w:ascii="Arial" w:hAnsi="Arial" w:cs="Arial"/>
                  <w:sz w:val="18"/>
                  <w:lang w:eastAsia="zh-CN"/>
                </w:rPr>
                <w:delText>DC_12_n41</w:delText>
              </w:r>
            </w:del>
          </w:p>
        </w:tc>
        <w:tc>
          <w:tcPr>
            <w:tcW w:w="2835" w:type="dxa"/>
          </w:tcPr>
          <w:p w14:paraId="76760F76" w14:textId="740066BD" w:rsidR="006466B9" w:rsidRPr="00D67A9D" w:rsidDel="002F47B9" w:rsidRDefault="006466B9" w:rsidP="006466B9">
            <w:pPr>
              <w:keepNext/>
              <w:keepLines/>
              <w:spacing w:after="0"/>
              <w:jc w:val="center"/>
              <w:rPr>
                <w:del w:id="1368" w:author="ZTE-Ma Zhifeng" w:date="2022-07-22T12:28:00Z"/>
                <w:rFonts w:ascii="Arial" w:hAnsi="Arial"/>
                <w:sz w:val="18"/>
                <w:lang w:eastAsia="zh-CN"/>
              </w:rPr>
            </w:pPr>
            <w:del w:id="1369" w:author="ZTE-Ma Zhifeng" w:date="2022-07-22T12:28:00Z">
              <w:r w:rsidRPr="00D67A9D" w:rsidDel="002F47B9">
                <w:rPr>
                  <w:rFonts w:ascii="Arial" w:hAnsi="Arial" w:cs="Arial"/>
                  <w:sz w:val="18"/>
                  <w:lang w:eastAsia="zh-CN"/>
                </w:rPr>
                <w:delText>12</w:delText>
              </w:r>
            </w:del>
          </w:p>
        </w:tc>
        <w:tc>
          <w:tcPr>
            <w:tcW w:w="2971" w:type="dxa"/>
          </w:tcPr>
          <w:p w14:paraId="2A3C22BF" w14:textId="12EFA793" w:rsidR="006466B9" w:rsidRPr="00D67A9D" w:rsidDel="002F47B9" w:rsidRDefault="006466B9" w:rsidP="006466B9">
            <w:pPr>
              <w:keepNext/>
              <w:keepLines/>
              <w:spacing w:after="0"/>
              <w:jc w:val="center"/>
              <w:rPr>
                <w:del w:id="1370" w:author="ZTE-Ma Zhifeng" w:date="2022-07-22T12:28:00Z"/>
                <w:rFonts w:ascii="Arial" w:hAnsi="Arial"/>
                <w:sz w:val="18"/>
                <w:lang w:eastAsia="zh-CN"/>
              </w:rPr>
            </w:pPr>
            <w:del w:id="1371" w:author="ZTE-Ma Zhifeng" w:date="2022-07-22T12:28:00Z">
              <w:r w:rsidRPr="00D67A9D" w:rsidDel="002F47B9">
                <w:rPr>
                  <w:rFonts w:ascii="Arial" w:hAnsi="Arial" w:cs="Arial"/>
                  <w:sz w:val="18"/>
                  <w:szCs w:val="18"/>
                </w:rPr>
                <w:delText>0.3</w:delText>
              </w:r>
            </w:del>
          </w:p>
        </w:tc>
      </w:tr>
      <w:tr w:rsidR="006466B9" w:rsidRPr="00D67A9D" w:rsidDel="002F47B9" w14:paraId="65E111D3" w14:textId="6D015182" w:rsidTr="006466B9">
        <w:trPr>
          <w:gridAfter w:val="1"/>
          <w:wAfter w:w="6" w:type="dxa"/>
          <w:trHeight w:val="187"/>
          <w:jc w:val="center"/>
          <w:del w:id="1372" w:author="ZTE-Ma Zhifeng" w:date="2022-07-22T12:28:00Z"/>
        </w:trPr>
        <w:tc>
          <w:tcPr>
            <w:tcW w:w="2552" w:type="dxa"/>
            <w:tcBorders>
              <w:top w:val="nil"/>
              <w:bottom w:val="single" w:sz="4" w:space="0" w:color="auto"/>
            </w:tcBorders>
            <w:shd w:val="clear" w:color="auto" w:fill="auto"/>
          </w:tcPr>
          <w:p w14:paraId="0A1A5007" w14:textId="02422CE8" w:rsidR="006466B9" w:rsidRPr="00D67A9D" w:rsidDel="002F47B9" w:rsidRDefault="006466B9" w:rsidP="006466B9">
            <w:pPr>
              <w:keepNext/>
              <w:keepLines/>
              <w:spacing w:after="0"/>
              <w:jc w:val="center"/>
              <w:rPr>
                <w:del w:id="1373" w:author="ZTE-Ma Zhifeng" w:date="2022-07-22T12:28:00Z"/>
                <w:rFonts w:ascii="Arial" w:hAnsi="Arial"/>
                <w:sz w:val="18"/>
              </w:rPr>
            </w:pPr>
          </w:p>
        </w:tc>
        <w:tc>
          <w:tcPr>
            <w:tcW w:w="2835" w:type="dxa"/>
          </w:tcPr>
          <w:p w14:paraId="2E7CC7C7" w14:textId="7D8533FF" w:rsidR="006466B9" w:rsidRPr="00D67A9D" w:rsidDel="002F47B9" w:rsidRDefault="006466B9" w:rsidP="006466B9">
            <w:pPr>
              <w:keepNext/>
              <w:keepLines/>
              <w:spacing w:after="0"/>
              <w:jc w:val="center"/>
              <w:rPr>
                <w:del w:id="1374" w:author="ZTE-Ma Zhifeng" w:date="2022-07-22T12:28:00Z"/>
                <w:rFonts w:ascii="Arial" w:hAnsi="Arial"/>
                <w:sz w:val="18"/>
                <w:lang w:eastAsia="zh-CN"/>
              </w:rPr>
            </w:pPr>
            <w:del w:id="1375" w:author="ZTE-Ma Zhifeng" w:date="2022-07-22T12:28:00Z">
              <w:r w:rsidRPr="00D67A9D" w:rsidDel="002F47B9">
                <w:rPr>
                  <w:rFonts w:ascii="Arial" w:hAnsi="Arial" w:cs="Arial"/>
                  <w:sz w:val="18"/>
                  <w:lang w:eastAsia="zh-CN"/>
                </w:rPr>
                <w:delText>n41</w:delText>
              </w:r>
            </w:del>
          </w:p>
        </w:tc>
        <w:tc>
          <w:tcPr>
            <w:tcW w:w="2971" w:type="dxa"/>
          </w:tcPr>
          <w:p w14:paraId="0408EFB8" w14:textId="0A189B0F" w:rsidR="006466B9" w:rsidRPr="00D67A9D" w:rsidDel="002F47B9" w:rsidRDefault="006466B9" w:rsidP="006466B9">
            <w:pPr>
              <w:keepNext/>
              <w:keepLines/>
              <w:spacing w:after="0"/>
              <w:jc w:val="center"/>
              <w:rPr>
                <w:del w:id="1376" w:author="ZTE-Ma Zhifeng" w:date="2022-07-22T12:28:00Z"/>
                <w:rFonts w:ascii="Arial" w:hAnsi="Arial"/>
                <w:sz w:val="18"/>
                <w:lang w:eastAsia="zh-CN"/>
              </w:rPr>
            </w:pPr>
            <w:del w:id="1377" w:author="ZTE-Ma Zhifeng" w:date="2022-07-22T12:28:00Z">
              <w:r w:rsidRPr="00D67A9D" w:rsidDel="002F47B9">
                <w:rPr>
                  <w:rFonts w:ascii="Arial" w:hAnsi="Arial" w:cs="Arial"/>
                  <w:sz w:val="18"/>
                  <w:szCs w:val="18"/>
                </w:rPr>
                <w:delText>0.3</w:delText>
              </w:r>
            </w:del>
          </w:p>
        </w:tc>
      </w:tr>
      <w:tr w:rsidR="006466B9" w:rsidRPr="00D67A9D" w:rsidDel="002F47B9" w14:paraId="4AB5D7BE" w14:textId="6B84C5A1" w:rsidTr="006466B9">
        <w:trPr>
          <w:gridAfter w:val="1"/>
          <w:wAfter w:w="6" w:type="dxa"/>
          <w:trHeight w:val="187"/>
          <w:jc w:val="center"/>
          <w:del w:id="1378" w:author="ZTE-Ma Zhifeng" w:date="2022-07-22T12:28:00Z"/>
        </w:trPr>
        <w:tc>
          <w:tcPr>
            <w:tcW w:w="2552" w:type="dxa"/>
            <w:tcBorders>
              <w:bottom w:val="nil"/>
            </w:tcBorders>
            <w:shd w:val="clear" w:color="auto" w:fill="auto"/>
          </w:tcPr>
          <w:p w14:paraId="0675BD66" w14:textId="4B3D4CB8" w:rsidR="006466B9" w:rsidRPr="00D67A9D" w:rsidDel="002F47B9" w:rsidRDefault="006466B9" w:rsidP="006466B9">
            <w:pPr>
              <w:keepNext/>
              <w:keepLines/>
              <w:spacing w:after="0"/>
              <w:jc w:val="center"/>
              <w:rPr>
                <w:del w:id="1379" w:author="ZTE-Ma Zhifeng" w:date="2022-07-22T12:28:00Z"/>
                <w:rFonts w:ascii="Arial" w:hAnsi="Arial"/>
                <w:sz w:val="18"/>
              </w:rPr>
            </w:pPr>
            <w:del w:id="1380" w:author="ZTE-Ma Zhifeng" w:date="2022-07-22T12:28:00Z">
              <w:r w:rsidRPr="00D67A9D" w:rsidDel="002F47B9">
                <w:rPr>
                  <w:rFonts w:ascii="Arial" w:hAnsi="Arial"/>
                  <w:sz w:val="18"/>
                  <w:lang w:eastAsia="zh-CN"/>
                </w:rPr>
                <w:delText>DC</w:delText>
              </w:r>
              <w:r w:rsidRPr="00D67A9D" w:rsidDel="002F47B9">
                <w:rPr>
                  <w:rFonts w:ascii="Arial" w:hAnsi="Arial"/>
                  <w:sz w:val="18"/>
                </w:rPr>
                <w:delText>_12</w:delText>
              </w:r>
              <w:r w:rsidRPr="00D67A9D" w:rsidDel="002F47B9">
                <w:rPr>
                  <w:rFonts w:ascii="Arial" w:hAnsi="Arial"/>
                  <w:sz w:val="18"/>
                  <w:lang w:eastAsia="zh-CN"/>
                </w:rPr>
                <w:delText>_</w:delText>
              </w:r>
              <w:r w:rsidRPr="00D67A9D" w:rsidDel="002F47B9">
                <w:rPr>
                  <w:rFonts w:ascii="Arial" w:hAnsi="Arial"/>
                  <w:sz w:val="18"/>
                </w:rPr>
                <w:delText>n66</w:delText>
              </w:r>
            </w:del>
          </w:p>
        </w:tc>
        <w:tc>
          <w:tcPr>
            <w:tcW w:w="2835" w:type="dxa"/>
          </w:tcPr>
          <w:p w14:paraId="6DEF9B30" w14:textId="00C1D742" w:rsidR="006466B9" w:rsidRPr="00D67A9D" w:rsidDel="002F47B9" w:rsidRDefault="006466B9" w:rsidP="006466B9">
            <w:pPr>
              <w:keepNext/>
              <w:keepLines/>
              <w:spacing w:after="0"/>
              <w:jc w:val="center"/>
              <w:rPr>
                <w:del w:id="1381" w:author="ZTE-Ma Zhifeng" w:date="2022-07-22T12:28:00Z"/>
                <w:rFonts w:ascii="Arial" w:hAnsi="Arial"/>
                <w:sz w:val="18"/>
                <w:lang w:eastAsia="ja-JP"/>
              </w:rPr>
            </w:pPr>
            <w:del w:id="1382" w:author="ZTE-Ma Zhifeng" w:date="2022-07-22T12:28:00Z">
              <w:r w:rsidRPr="00D67A9D" w:rsidDel="002F47B9">
                <w:rPr>
                  <w:rFonts w:ascii="Arial" w:eastAsia="Yu Mincho" w:hAnsi="Arial"/>
                  <w:sz w:val="18"/>
                  <w:lang w:eastAsia="ja-JP"/>
                </w:rPr>
                <w:delText>12</w:delText>
              </w:r>
            </w:del>
          </w:p>
        </w:tc>
        <w:tc>
          <w:tcPr>
            <w:tcW w:w="2971" w:type="dxa"/>
          </w:tcPr>
          <w:p w14:paraId="1C2175ED" w14:textId="6B7E68BB" w:rsidR="006466B9" w:rsidRPr="00D67A9D" w:rsidDel="002F47B9" w:rsidRDefault="006466B9" w:rsidP="006466B9">
            <w:pPr>
              <w:keepNext/>
              <w:keepLines/>
              <w:spacing w:after="0"/>
              <w:jc w:val="center"/>
              <w:rPr>
                <w:del w:id="1383" w:author="ZTE-Ma Zhifeng" w:date="2022-07-22T12:28:00Z"/>
                <w:rFonts w:ascii="Arial" w:eastAsia="Malgun Gothic" w:hAnsi="Arial"/>
                <w:sz w:val="18"/>
                <w:lang w:eastAsia="ko-KR"/>
              </w:rPr>
            </w:pPr>
            <w:del w:id="1384" w:author="ZTE-Ma Zhifeng" w:date="2022-07-22T12:28:00Z">
              <w:r w:rsidRPr="00D67A9D" w:rsidDel="002F47B9">
                <w:rPr>
                  <w:rFonts w:ascii="Arial" w:hAnsi="Arial"/>
                  <w:sz w:val="18"/>
                  <w:lang w:eastAsia="zh-CN"/>
                </w:rPr>
                <w:delText>0.8</w:delText>
              </w:r>
            </w:del>
          </w:p>
        </w:tc>
      </w:tr>
      <w:tr w:rsidR="006466B9" w:rsidRPr="00D67A9D" w:rsidDel="002F47B9" w14:paraId="25311D37" w14:textId="5AC09169" w:rsidTr="006466B9">
        <w:trPr>
          <w:gridAfter w:val="1"/>
          <w:wAfter w:w="6" w:type="dxa"/>
          <w:trHeight w:val="187"/>
          <w:jc w:val="center"/>
          <w:del w:id="1385" w:author="ZTE-Ma Zhifeng" w:date="2022-07-22T12:28:00Z"/>
        </w:trPr>
        <w:tc>
          <w:tcPr>
            <w:tcW w:w="2552" w:type="dxa"/>
            <w:tcBorders>
              <w:top w:val="nil"/>
              <w:bottom w:val="single" w:sz="4" w:space="0" w:color="auto"/>
            </w:tcBorders>
            <w:shd w:val="clear" w:color="auto" w:fill="auto"/>
          </w:tcPr>
          <w:p w14:paraId="3D227B46" w14:textId="5F9EA51A" w:rsidR="006466B9" w:rsidRPr="00D67A9D" w:rsidDel="002F47B9" w:rsidRDefault="006466B9" w:rsidP="006466B9">
            <w:pPr>
              <w:keepNext/>
              <w:keepLines/>
              <w:spacing w:after="0"/>
              <w:jc w:val="center"/>
              <w:rPr>
                <w:del w:id="1386" w:author="ZTE-Ma Zhifeng" w:date="2022-07-22T12:28:00Z"/>
                <w:rFonts w:ascii="Arial" w:hAnsi="Arial"/>
                <w:sz w:val="18"/>
              </w:rPr>
            </w:pPr>
          </w:p>
        </w:tc>
        <w:tc>
          <w:tcPr>
            <w:tcW w:w="2835" w:type="dxa"/>
          </w:tcPr>
          <w:p w14:paraId="6EE011CE" w14:textId="6430BAC6" w:rsidR="006466B9" w:rsidRPr="00D67A9D" w:rsidDel="002F47B9" w:rsidRDefault="006466B9" w:rsidP="006466B9">
            <w:pPr>
              <w:keepNext/>
              <w:keepLines/>
              <w:spacing w:after="0"/>
              <w:jc w:val="center"/>
              <w:rPr>
                <w:del w:id="1387" w:author="ZTE-Ma Zhifeng" w:date="2022-07-22T12:28:00Z"/>
                <w:rFonts w:ascii="Arial" w:hAnsi="Arial"/>
                <w:sz w:val="18"/>
                <w:lang w:eastAsia="ja-JP"/>
              </w:rPr>
            </w:pPr>
            <w:del w:id="1388" w:author="ZTE-Ma Zhifeng" w:date="2022-07-22T12:28:00Z">
              <w:r w:rsidRPr="00D67A9D" w:rsidDel="002F47B9">
                <w:rPr>
                  <w:rFonts w:ascii="Arial" w:hAnsi="Arial"/>
                  <w:sz w:val="18"/>
                  <w:lang w:eastAsia="ja-JP"/>
                </w:rPr>
                <w:delText>n66</w:delText>
              </w:r>
            </w:del>
          </w:p>
        </w:tc>
        <w:tc>
          <w:tcPr>
            <w:tcW w:w="2971" w:type="dxa"/>
          </w:tcPr>
          <w:p w14:paraId="251802D3" w14:textId="342DC3E2" w:rsidR="006466B9" w:rsidRPr="00D67A9D" w:rsidDel="002F47B9" w:rsidRDefault="006466B9" w:rsidP="006466B9">
            <w:pPr>
              <w:keepNext/>
              <w:keepLines/>
              <w:spacing w:after="0"/>
              <w:jc w:val="center"/>
              <w:rPr>
                <w:del w:id="1389" w:author="ZTE-Ma Zhifeng" w:date="2022-07-22T12:28:00Z"/>
                <w:rFonts w:ascii="Arial" w:eastAsia="Malgun Gothic" w:hAnsi="Arial"/>
                <w:sz w:val="18"/>
                <w:lang w:eastAsia="ko-KR"/>
              </w:rPr>
            </w:pPr>
            <w:del w:id="1390" w:author="ZTE-Ma Zhifeng" w:date="2022-07-22T12:28:00Z">
              <w:r w:rsidRPr="00D67A9D" w:rsidDel="002F47B9">
                <w:rPr>
                  <w:rFonts w:ascii="Arial" w:hAnsi="Arial"/>
                  <w:sz w:val="18"/>
                  <w:lang w:eastAsia="zh-CN"/>
                </w:rPr>
                <w:delText>0.3</w:delText>
              </w:r>
            </w:del>
          </w:p>
        </w:tc>
      </w:tr>
      <w:tr w:rsidR="006466B9" w:rsidRPr="00D67A9D" w:rsidDel="002F47B9" w14:paraId="4D204CC5" w14:textId="76607095" w:rsidTr="006466B9">
        <w:trPr>
          <w:gridAfter w:val="1"/>
          <w:wAfter w:w="6" w:type="dxa"/>
          <w:trHeight w:val="187"/>
          <w:jc w:val="center"/>
          <w:del w:id="1391" w:author="ZTE-Ma Zhifeng" w:date="2022-07-22T12:28:00Z"/>
        </w:trPr>
        <w:tc>
          <w:tcPr>
            <w:tcW w:w="2552" w:type="dxa"/>
            <w:tcBorders>
              <w:top w:val="nil"/>
              <w:bottom w:val="nil"/>
            </w:tcBorders>
            <w:shd w:val="clear" w:color="auto" w:fill="auto"/>
          </w:tcPr>
          <w:p w14:paraId="683A822C" w14:textId="526F5B7D" w:rsidR="006466B9" w:rsidRPr="00D67A9D" w:rsidDel="002F47B9" w:rsidRDefault="006466B9" w:rsidP="006466B9">
            <w:pPr>
              <w:keepNext/>
              <w:keepLines/>
              <w:spacing w:after="0"/>
              <w:jc w:val="center"/>
              <w:rPr>
                <w:del w:id="1392" w:author="ZTE-Ma Zhifeng" w:date="2022-07-22T12:28:00Z"/>
                <w:rFonts w:ascii="Arial" w:hAnsi="Arial"/>
                <w:sz w:val="18"/>
              </w:rPr>
            </w:pPr>
            <w:del w:id="1393" w:author="ZTE-Ma Zhifeng" w:date="2022-07-22T12:28:00Z">
              <w:r w:rsidRPr="00D67A9D" w:rsidDel="002F47B9">
                <w:rPr>
                  <w:rFonts w:ascii="Arial" w:hAnsi="Arial" w:hint="eastAsia"/>
                  <w:sz w:val="18"/>
                  <w:lang w:eastAsia="zh-TW"/>
                </w:rPr>
                <w:delText>DC_12_n71</w:delText>
              </w:r>
            </w:del>
          </w:p>
        </w:tc>
        <w:tc>
          <w:tcPr>
            <w:tcW w:w="2835" w:type="dxa"/>
            <w:vAlign w:val="center"/>
          </w:tcPr>
          <w:p w14:paraId="27A0BEDB" w14:textId="7A67BBA0" w:rsidR="006466B9" w:rsidRPr="00D67A9D" w:rsidDel="002F47B9" w:rsidRDefault="006466B9" w:rsidP="006466B9">
            <w:pPr>
              <w:keepNext/>
              <w:keepLines/>
              <w:spacing w:after="0"/>
              <w:jc w:val="center"/>
              <w:rPr>
                <w:del w:id="1394" w:author="ZTE-Ma Zhifeng" w:date="2022-07-22T12:28:00Z"/>
                <w:rFonts w:ascii="Arial" w:hAnsi="Arial"/>
                <w:sz w:val="18"/>
                <w:lang w:eastAsia="ja-JP"/>
              </w:rPr>
            </w:pPr>
            <w:del w:id="1395" w:author="ZTE-Ma Zhifeng" w:date="2022-07-22T12:28:00Z">
              <w:r w:rsidRPr="00D67A9D" w:rsidDel="002F47B9">
                <w:rPr>
                  <w:rFonts w:ascii="Arial" w:eastAsia="Arial" w:hAnsi="Arial" w:cs="Arial"/>
                  <w:sz w:val="18"/>
                  <w:lang w:val="x-none"/>
                </w:rPr>
                <w:delText>12</w:delText>
              </w:r>
            </w:del>
          </w:p>
        </w:tc>
        <w:tc>
          <w:tcPr>
            <w:tcW w:w="2971" w:type="dxa"/>
            <w:vAlign w:val="center"/>
          </w:tcPr>
          <w:p w14:paraId="5CC6AE79" w14:textId="29A692F4" w:rsidR="006466B9" w:rsidRPr="00D67A9D" w:rsidDel="002F47B9" w:rsidRDefault="006466B9" w:rsidP="006466B9">
            <w:pPr>
              <w:keepNext/>
              <w:keepLines/>
              <w:spacing w:after="0"/>
              <w:jc w:val="center"/>
              <w:rPr>
                <w:del w:id="1396" w:author="ZTE-Ma Zhifeng" w:date="2022-07-22T12:28:00Z"/>
                <w:rFonts w:ascii="Arial" w:hAnsi="Arial"/>
                <w:sz w:val="18"/>
                <w:lang w:eastAsia="zh-CN"/>
              </w:rPr>
            </w:pPr>
            <w:del w:id="1397" w:author="ZTE-Ma Zhifeng" w:date="2022-07-22T12:28:00Z">
              <w:r w:rsidRPr="00D67A9D" w:rsidDel="002F47B9">
                <w:rPr>
                  <w:rFonts w:ascii="Arial" w:hAnsi="Arial" w:cs="Arial"/>
                  <w:sz w:val="18"/>
                </w:rPr>
                <w:delText>1</w:delText>
              </w:r>
            </w:del>
          </w:p>
        </w:tc>
      </w:tr>
      <w:tr w:rsidR="006466B9" w:rsidRPr="00D67A9D" w:rsidDel="002F47B9" w14:paraId="1D57C6F5" w14:textId="32204F3E" w:rsidTr="006466B9">
        <w:trPr>
          <w:gridAfter w:val="1"/>
          <w:wAfter w:w="6" w:type="dxa"/>
          <w:trHeight w:val="187"/>
          <w:jc w:val="center"/>
          <w:del w:id="1398" w:author="ZTE-Ma Zhifeng" w:date="2022-07-22T12:28:00Z"/>
        </w:trPr>
        <w:tc>
          <w:tcPr>
            <w:tcW w:w="2552" w:type="dxa"/>
            <w:tcBorders>
              <w:top w:val="nil"/>
              <w:bottom w:val="single" w:sz="4" w:space="0" w:color="auto"/>
            </w:tcBorders>
            <w:shd w:val="clear" w:color="auto" w:fill="auto"/>
          </w:tcPr>
          <w:p w14:paraId="6B2E0239" w14:textId="6CCBEB14" w:rsidR="006466B9" w:rsidRPr="00D67A9D" w:rsidDel="002F47B9" w:rsidRDefault="006466B9" w:rsidP="006466B9">
            <w:pPr>
              <w:keepNext/>
              <w:keepLines/>
              <w:spacing w:after="0"/>
              <w:jc w:val="center"/>
              <w:rPr>
                <w:del w:id="1399" w:author="ZTE-Ma Zhifeng" w:date="2022-07-22T12:28:00Z"/>
                <w:rFonts w:ascii="Arial" w:hAnsi="Arial"/>
                <w:sz w:val="18"/>
              </w:rPr>
            </w:pPr>
          </w:p>
        </w:tc>
        <w:tc>
          <w:tcPr>
            <w:tcW w:w="2835" w:type="dxa"/>
            <w:vAlign w:val="center"/>
          </w:tcPr>
          <w:p w14:paraId="5F182AAF" w14:textId="1AF60F47" w:rsidR="006466B9" w:rsidRPr="00D67A9D" w:rsidDel="002F47B9" w:rsidRDefault="006466B9" w:rsidP="006466B9">
            <w:pPr>
              <w:keepNext/>
              <w:keepLines/>
              <w:spacing w:after="0"/>
              <w:jc w:val="center"/>
              <w:rPr>
                <w:del w:id="1400" w:author="ZTE-Ma Zhifeng" w:date="2022-07-22T12:28:00Z"/>
                <w:rFonts w:ascii="Arial" w:hAnsi="Arial"/>
                <w:sz w:val="18"/>
                <w:lang w:eastAsia="ja-JP"/>
              </w:rPr>
            </w:pPr>
            <w:del w:id="1401" w:author="ZTE-Ma Zhifeng" w:date="2022-07-22T12:28:00Z">
              <w:r w:rsidRPr="00D67A9D" w:rsidDel="002F47B9">
                <w:rPr>
                  <w:rFonts w:ascii="Arial" w:eastAsia="Symbol" w:hAnsi="Arial" w:cs="Arial"/>
                  <w:sz w:val="18"/>
                  <w:lang w:val="x-none" w:eastAsia="ja-JP"/>
                </w:rPr>
                <w:delText>n71</w:delText>
              </w:r>
            </w:del>
          </w:p>
        </w:tc>
        <w:tc>
          <w:tcPr>
            <w:tcW w:w="2971" w:type="dxa"/>
            <w:vAlign w:val="center"/>
          </w:tcPr>
          <w:p w14:paraId="3D2A5DA8" w14:textId="70E59209" w:rsidR="006466B9" w:rsidRPr="00D67A9D" w:rsidDel="002F47B9" w:rsidRDefault="006466B9" w:rsidP="006466B9">
            <w:pPr>
              <w:keepNext/>
              <w:keepLines/>
              <w:spacing w:after="0"/>
              <w:jc w:val="center"/>
              <w:rPr>
                <w:del w:id="1402" w:author="ZTE-Ma Zhifeng" w:date="2022-07-22T12:28:00Z"/>
                <w:rFonts w:ascii="Arial" w:hAnsi="Arial"/>
                <w:sz w:val="18"/>
                <w:lang w:eastAsia="zh-CN"/>
              </w:rPr>
            </w:pPr>
            <w:del w:id="1403" w:author="ZTE-Ma Zhifeng" w:date="2022-07-22T12:28:00Z">
              <w:r w:rsidRPr="00D67A9D" w:rsidDel="002F47B9">
                <w:rPr>
                  <w:rFonts w:ascii="Arial" w:hAnsi="Arial" w:cs="Arial"/>
                  <w:sz w:val="18"/>
                </w:rPr>
                <w:delText>1</w:delText>
              </w:r>
            </w:del>
          </w:p>
        </w:tc>
      </w:tr>
      <w:tr w:rsidR="006466B9" w:rsidRPr="00D67A9D" w:rsidDel="002F47B9" w14:paraId="28439FD9" w14:textId="732A492C" w:rsidTr="006466B9">
        <w:trPr>
          <w:gridAfter w:val="1"/>
          <w:wAfter w:w="6" w:type="dxa"/>
          <w:trHeight w:val="187"/>
          <w:jc w:val="center"/>
          <w:del w:id="1404" w:author="ZTE-Ma Zhifeng" w:date="2022-07-22T12:28:00Z"/>
        </w:trPr>
        <w:tc>
          <w:tcPr>
            <w:tcW w:w="2552" w:type="dxa"/>
            <w:tcBorders>
              <w:bottom w:val="nil"/>
            </w:tcBorders>
            <w:shd w:val="clear" w:color="auto" w:fill="auto"/>
          </w:tcPr>
          <w:p w14:paraId="4B785F13" w14:textId="0E692EA8" w:rsidR="006466B9" w:rsidRPr="00D67A9D" w:rsidDel="002F47B9" w:rsidRDefault="006466B9" w:rsidP="006466B9">
            <w:pPr>
              <w:keepNext/>
              <w:keepLines/>
              <w:spacing w:after="0"/>
              <w:jc w:val="center"/>
              <w:rPr>
                <w:del w:id="1405" w:author="ZTE-Ma Zhifeng" w:date="2022-07-22T12:28:00Z"/>
                <w:rFonts w:ascii="Arial" w:hAnsi="Arial"/>
                <w:sz w:val="18"/>
              </w:rPr>
            </w:pPr>
            <w:del w:id="1406"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12</w:delText>
              </w:r>
              <w:r w:rsidRPr="00D67A9D" w:rsidDel="002F47B9">
                <w:rPr>
                  <w:rFonts w:ascii="Arial" w:hAnsi="Arial" w:cs="Arial" w:hint="eastAsia"/>
                  <w:sz w:val="18"/>
                  <w:lang w:val="x-none" w:eastAsia="zh-CN"/>
                </w:rPr>
                <w:delText>_n</w:delText>
              </w:r>
              <w:r w:rsidRPr="00D67A9D" w:rsidDel="002F47B9">
                <w:rPr>
                  <w:rFonts w:ascii="Arial" w:hAnsi="Arial" w:cs="Arial"/>
                  <w:sz w:val="18"/>
                  <w:lang w:val="sv-SE" w:eastAsia="zh-CN"/>
                </w:rPr>
                <w:delText>77</w:delText>
              </w:r>
            </w:del>
          </w:p>
        </w:tc>
        <w:tc>
          <w:tcPr>
            <w:tcW w:w="2835" w:type="dxa"/>
            <w:vAlign w:val="center"/>
          </w:tcPr>
          <w:p w14:paraId="63E42CF9" w14:textId="63570C3F" w:rsidR="006466B9" w:rsidRPr="00D67A9D" w:rsidDel="002F47B9" w:rsidRDefault="006466B9" w:rsidP="006466B9">
            <w:pPr>
              <w:keepNext/>
              <w:keepLines/>
              <w:spacing w:after="0"/>
              <w:jc w:val="center"/>
              <w:rPr>
                <w:del w:id="1407" w:author="ZTE-Ma Zhifeng" w:date="2022-07-22T12:28:00Z"/>
                <w:rFonts w:ascii="Arial" w:hAnsi="Arial"/>
                <w:sz w:val="18"/>
                <w:lang w:eastAsia="zh-CN"/>
              </w:rPr>
            </w:pPr>
            <w:del w:id="1408" w:author="ZTE-Ma Zhifeng" w:date="2022-07-22T12:28:00Z">
              <w:r w:rsidRPr="00D67A9D" w:rsidDel="002F47B9">
                <w:rPr>
                  <w:rFonts w:ascii="Arial" w:hAnsi="Arial" w:cs="Arial"/>
                  <w:sz w:val="18"/>
                  <w:lang w:val="sv-SE" w:eastAsia="zh-CN"/>
                </w:rPr>
                <w:delText>12</w:delText>
              </w:r>
            </w:del>
          </w:p>
        </w:tc>
        <w:tc>
          <w:tcPr>
            <w:tcW w:w="2971" w:type="dxa"/>
            <w:vAlign w:val="center"/>
          </w:tcPr>
          <w:p w14:paraId="439E3AD4" w14:textId="7B7FDC10" w:rsidR="006466B9" w:rsidRPr="00D67A9D" w:rsidDel="002F47B9" w:rsidRDefault="006466B9" w:rsidP="006466B9">
            <w:pPr>
              <w:keepNext/>
              <w:keepLines/>
              <w:spacing w:after="0"/>
              <w:jc w:val="center"/>
              <w:rPr>
                <w:del w:id="1409" w:author="ZTE-Ma Zhifeng" w:date="2022-07-22T12:28:00Z"/>
                <w:rFonts w:ascii="Arial" w:hAnsi="Arial"/>
                <w:sz w:val="18"/>
                <w:lang w:eastAsia="zh-CN"/>
              </w:rPr>
            </w:pPr>
            <w:del w:id="1410" w:author="ZTE-Ma Zhifeng" w:date="2022-07-22T12:28:00Z">
              <w:r w:rsidRPr="00D67A9D" w:rsidDel="002F47B9">
                <w:rPr>
                  <w:rFonts w:ascii="Arial" w:hAnsi="Arial" w:cs="Arial"/>
                  <w:sz w:val="18"/>
                  <w:szCs w:val="18"/>
                </w:rPr>
                <w:delText>0.5</w:delText>
              </w:r>
            </w:del>
          </w:p>
        </w:tc>
      </w:tr>
      <w:tr w:rsidR="006466B9" w:rsidRPr="00D67A9D" w:rsidDel="002F47B9" w14:paraId="6C00D5BA" w14:textId="2BF971F2" w:rsidTr="006466B9">
        <w:trPr>
          <w:gridAfter w:val="1"/>
          <w:wAfter w:w="6" w:type="dxa"/>
          <w:trHeight w:val="187"/>
          <w:jc w:val="center"/>
          <w:del w:id="1411" w:author="ZTE-Ma Zhifeng" w:date="2022-07-22T12:28:00Z"/>
        </w:trPr>
        <w:tc>
          <w:tcPr>
            <w:tcW w:w="2552" w:type="dxa"/>
            <w:tcBorders>
              <w:top w:val="nil"/>
              <w:bottom w:val="single" w:sz="4" w:space="0" w:color="auto"/>
            </w:tcBorders>
            <w:shd w:val="clear" w:color="auto" w:fill="auto"/>
          </w:tcPr>
          <w:p w14:paraId="45581096" w14:textId="38460476" w:rsidR="006466B9" w:rsidRPr="00D67A9D" w:rsidDel="002F47B9" w:rsidRDefault="006466B9" w:rsidP="006466B9">
            <w:pPr>
              <w:keepNext/>
              <w:keepLines/>
              <w:spacing w:after="0"/>
              <w:jc w:val="center"/>
              <w:rPr>
                <w:del w:id="1412" w:author="ZTE-Ma Zhifeng" w:date="2022-07-22T12:28:00Z"/>
                <w:rFonts w:ascii="Arial" w:hAnsi="Arial"/>
                <w:sz w:val="18"/>
              </w:rPr>
            </w:pPr>
          </w:p>
        </w:tc>
        <w:tc>
          <w:tcPr>
            <w:tcW w:w="2835" w:type="dxa"/>
            <w:vAlign w:val="center"/>
          </w:tcPr>
          <w:p w14:paraId="5E8132A4" w14:textId="32D05484" w:rsidR="006466B9" w:rsidRPr="00D67A9D" w:rsidDel="002F47B9" w:rsidRDefault="006466B9" w:rsidP="006466B9">
            <w:pPr>
              <w:keepNext/>
              <w:keepLines/>
              <w:spacing w:after="0"/>
              <w:jc w:val="center"/>
              <w:rPr>
                <w:del w:id="1413" w:author="ZTE-Ma Zhifeng" w:date="2022-07-22T12:28:00Z"/>
                <w:rFonts w:ascii="Arial" w:hAnsi="Arial"/>
                <w:sz w:val="18"/>
                <w:lang w:eastAsia="zh-CN"/>
              </w:rPr>
            </w:pPr>
            <w:del w:id="1414" w:author="ZTE-Ma Zhifeng" w:date="2022-07-22T12:28:00Z">
              <w:r w:rsidRPr="00D67A9D" w:rsidDel="002F47B9">
                <w:rPr>
                  <w:rFonts w:ascii="Arial" w:hAnsi="Arial" w:cs="Arial"/>
                  <w:sz w:val="18"/>
                  <w:lang w:val="sv-SE" w:eastAsia="zh-CN"/>
                </w:rPr>
                <w:delText>n77</w:delText>
              </w:r>
            </w:del>
          </w:p>
        </w:tc>
        <w:tc>
          <w:tcPr>
            <w:tcW w:w="2971" w:type="dxa"/>
            <w:vAlign w:val="center"/>
          </w:tcPr>
          <w:p w14:paraId="1D80A9DA" w14:textId="2D22D2B0" w:rsidR="006466B9" w:rsidRPr="00D67A9D" w:rsidDel="002F47B9" w:rsidRDefault="006466B9" w:rsidP="006466B9">
            <w:pPr>
              <w:keepNext/>
              <w:keepLines/>
              <w:spacing w:after="0"/>
              <w:jc w:val="center"/>
              <w:rPr>
                <w:del w:id="1415" w:author="ZTE-Ma Zhifeng" w:date="2022-07-22T12:28:00Z"/>
                <w:rFonts w:ascii="Arial" w:hAnsi="Arial"/>
                <w:sz w:val="18"/>
                <w:lang w:eastAsia="zh-CN"/>
              </w:rPr>
            </w:pPr>
            <w:del w:id="1416" w:author="ZTE-Ma Zhifeng" w:date="2022-07-22T12:28:00Z">
              <w:r w:rsidRPr="00D67A9D" w:rsidDel="002F47B9">
                <w:rPr>
                  <w:rFonts w:ascii="Arial" w:hAnsi="Arial" w:cs="Arial"/>
                  <w:sz w:val="18"/>
                  <w:szCs w:val="18"/>
                </w:rPr>
                <w:delText>0.8</w:delText>
              </w:r>
            </w:del>
          </w:p>
        </w:tc>
      </w:tr>
      <w:tr w:rsidR="006466B9" w:rsidRPr="00D67A9D" w:rsidDel="002F47B9" w14:paraId="32E24BCF" w14:textId="1950E482" w:rsidTr="006466B9">
        <w:trPr>
          <w:gridAfter w:val="1"/>
          <w:wAfter w:w="6" w:type="dxa"/>
          <w:trHeight w:val="187"/>
          <w:jc w:val="center"/>
          <w:del w:id="1417" w:author="ZTE-Ma Zhifeng" w:date="2022-07-22T12:28:00Z"/>
        </w:trPr>
        <w:tc>
          <w:tcPr>
            <w:tcW w:w="2552" w:type="dxa"/>
            <w:tcBorders>
              <w:top w:val="single" w:sz="4" w:space="0" w:color="auto"/>
              <w:bottom w:val="nil"/>
            </w:tcBorders>
            <w:shd w:val="clear" w:color="auto" w:fill="auto"/>
          </w:tcPr>
          <w:p w14:paraId="77142FFC" w14:textId="1B9519BF" w:rsidR="006466B9" w:rsidRPr="00D67A9D" w:rsidDel="002F47B9" w:rsidRDefault="006466B9" w:rsidP="006466B9">
            <w:pPr>
              <w:keepNext/>
              <w:keepLines/>
              <w:spacing w:after="0"/>
              <w:jc w:val="center"/>
              <w:rPr>
                <w:del w:id="1418" w:author="ZTE-Ma Zhifeng" w:date="2022-07-22T12:28:00Z"/>
                <w:rFonts w:ascii="Arial" w:hAnsi="Arial"/>
                <w:sz w:val="18"/>
              </w:rPr>
            </w:pPr>
            <w:del w:id="1419" w:author="ZTE-Ma Zhifeng" w:date="2022-07-22T12:28:00Z">
              <w:r w:rsidRPr="00D67A9D" w:rsidDel="002F47B9">
                <w:rPr>
                  <w:rFonts w:ascii="Arial" w:hAnsi="Arial"/>
                  <w:sz w:val="18"/>
                </w:rPr>
                <w:delText>DC_12_n78</w:delText>
              </w:r>
            </w:del>
          </w:p>
        </w:tc>
        <w:tc>
          <w:tcPr>
            <w:tcW w:w="2835" w:type="dxa"/>
          </w:tcPr>
          <w:p w14:paraId="5C81DAA5" w14:textId="0112B63C" w:rsidR="006466B9" w:rsidRPr="00D67A9D" w:rsidDel="002F47B9" w:rsidRDefault="006466B9" w:rsidP="006466B9">
            <w:pPr>
              <w:keepNext/>
              <w:keepLines/>
              <w:spacing w:after="0"/>
              <w:jc w:val="center"/>
              <w:rPr>
                <w:del w:id="1420" w:author="ZTE-Ma Zhifeng" w:date="2022-07-22T12:28:00Z"/>
                <w:rFonts w:ascii="Arial" w:eastAsia="MS Mincho" w:hAnsi="Arial"/>
                <w:sz w:val="18"/>
                <w:lang w:eastAsia="ja-JP"/>
              </w:rPr>
            </w:pPr>
            <w:del w:id="1421" w:author="ZTE-Ma Zhifeng" w:date="2022-07-22T12:28:00Z">
              <w:r w:rsidRPr="00D67A9D" w:rsidDel="002F47B9">
                <w:rPr>
                  <w:rFonts w:ascii="Arial" w:hAnsi="Arial"/>
                  <w:sz w:val="18"/>
                  <w:lang w:eastAsia="zh-CN"/>
                </w:rPr>
                <w:delText>12</w:delText>
              </w:r>
            </w:del>
          </w:p>
        </w:tc>
        <w:tc>
          <w:tcPr>
            <w:tcW w:w="2971" w:type="dxa"/>
          </w:tcPr>
          <w:p w14:paraId="7CADCEC5" w14:textId="45E5BB57" w:rsidR="006466B9" w:rsidRPr="00D67A9D" w:rsidDel="002F47B9" w:rsidRDefault="006466B9" w:rsidP="006466B9">
            <w:pPr>
              <w:keepNext/>
              <w:keepLines/>
              <w:spacing w:after="0"/>
              <w:jc w:val="center"/>
              <w:rPr>
                <w:del w:id="1422" w:author="ZTE-Ma Zhifeng" w:date="2022-07-22T12:28:00Z"/>
                <w:rFonts w:ascii="Arial" w:hAnsi="Arial"/>
                <w:sz w:val="18"/>
                <w:lang w:eastAsia="zh-CN"/>
              </w:rPr>
            </w:pPr>
            <w:del w:id="1423" w:author="ZTE-Ma Zhifeng" w:date="2022-07-22T12:28:00Z">
              <w:r w:rsidRPr="00D67A9D" w:rsidDel="002F47B9">
                <w:rPr>
                  <w:rFonts w:ascii="Arial" w:hAnsi="Arial"/>
                  <w:sz w:val="18"/>
                  <w:lang w:eastAsia="zh-CN"/>
                </w:rPr>
                <w:delText>0.5</w:delText>
              </w:r>
            </w:del>
          </w:p>
        </w:tc>
      </w:tr>
      <w:tr w:rsidR="006466B9" w:rsidRPr="00D67A9D" w:rsidDel="002F47B9" w14:paraId="13F2EC6B" w14:textId="3D42AADF" w:rsidTr="006466B9">
        <w:trPr>
          <w:gridAfter w:val="1"/>
          <w:wAfter w:w="6" w:type="dxa"/>
          <w:trHeight w:val="187"/>
          <w:jc w:val="center"/>
          <w:del w:id="1424" w:author="ZTE-Ma Zhifeng" w:date="2022-07-22T12:28:00Z"/>
        </w:trPr>
        <w:tc>
          <w:tcPr>
            <w:tcW w:w="2552" w:type="dxa"/>
            <w:tcBorders>
              <w:top w:val="nil"/>
              <w:bottom w:val="single" w:sz="4" w:space="0" w:color="auto"/>
            </w:tcBorders>
            <w:shd w:val="clear" w:color="auto" w:fill="auto"/>
          </w:tcPr>
          <w:p w14:paraId="2E8321F0" w14:textId="4F5AFD62" w:rsidR="006466B9" w:rsidRPr="00D67A9D" w:rsidDel="002F47B9" w:rsidRDefault="006466B9" w:rsidP="006466B9">
            <w:pPr>
              <w:keepNext/>
              <w:keepLines/>
              <w:spacing w:after="0"/>
              <w:jc w:val="center"/>
              <w:rPr>
                <w:del w:id="1425" w:author="ZTE-Ma Zhifeng" w:date="2022-07-22T12:28:00Z"/>
                <w:rFonts w:ascii="Arial" w:hAnsi="Arial"/>
                <w:sz w:val="18"/>
              </w:rPr>
            </w:pPr>
          </w:p>
        </w:tc>
        <w:tc>
          <w:tcPr>
            <w:tcW w:w="2835" w:type="dxa"/>
          </w:tcPr>
          <w:p w14:paraId="77B9B094" w14:textId="70B76E3E" w:rsidR="006466B9" w:rsidRPr="00D67A9D" w:rsidDel="002F47B9" w:rsidRDefault="006466B9" w:rsidP="006466B9">
            <w:pPr>
              <w:keepNext/>
              <w:keepLines/>
              <w:spacing w:after="0"/>
              <w:jc w:val="center"/>
              <w:rPr>
                <w:del w:id="1426" w:author="ZTE-Ma Zhifeng" w:date="2022-07-22T12:28:00Z"/>
                <w:rFonts w:ascii="Arial" w:eastAsia="MS Mincho" w:hAnsi="Arial"/>
                <w:sz w:val="18"/>
                <w:lang w:eastAsia="ja-JP"/>
              </w:rPr>
            </w:pPr>
            <w:del w:id="1427" w:author="ZTE-Ma Zhifeng" w:date="2022-07-22T12:28:00Z">
              <w:r w:rsidRPr="00D67A9D" w:rsidDel="002F47B9">
                <w:rPr>
                  <w:rFonts w:ascii="Arial" w:eastAsia="MS Mincho" w:hAnsi="Arial"/>
                  <w:sz w:val="18"/>
                  <w:lang w:eastAsia="ja-JP"/>
                </w:rPr>
                <w:delText>n78</w:delText>
              </w:r>
            </w:del>
          </w:p>
        </w:tc>
        <w:tc>
          <w:tcPr>
            <w:tcW w:w="2971" w:type="dxa"/>
          </w:tcPr>
          <w:p w14:paraId="29B8070B" w14:textId="480D31F7" w:rsidR="006466B9" w:rsidRPr="00D67A9D" w:rsidDel="002F47B9" w:rsidRDefault="006466B9" w:rsidP="006466B9">
            <w:pPr>
              <w:keepNext/>
              <w:keepLines/>
              <w:spacing w:after="0"/>
              <w:jc w:val="center"/>
              <w:rPr>
                <w:del w:id="1428" w:author="ZTE-Ma Zhifeng" w:date="2022-07-22T12:28:00Z"/>
                <w:rFonts w:ascii="Arial" w:hAnsi="Arial"/>
                <w:sz w:val="18"/>
                <w:lang w:eastAsia="zh-CN"/>
              </w:rPr>
            </w:pPr>
            <w:del w:id="1429" w:author="ZTE-Ma Zhifeng" w:date="2022-07-22T12:28:00Z">
              <w:r w:rsidRPr="00D67A9D" w:rsidDel="002F47B9">
                <w:rPr>
                  <w:rFonts w:ascii="Arial" w:hAnsi="Arial"/>
                  <w:sz w:val="18"/>
                  <w:lang w:eastAsia="zh-CN"/>
                </w:rPr>
                <w:delText>0.8</w:delText>
              </w:r>
            </w:del>
          </w:p>
        </w:tc>
      </w:tr>
      <w:tr w:rsidR="006466B9" w:rsidRPr="00D67A9D" w:rsidDel="002F47B9" w14:paraId="05C6B19A" w14:textId="06613ABF" w:rsidTr="006466B9">
        <w:trPr>
          <w:gridAfter w:val="1"/>
          <w:wAfter w:w="6" w:type="dxa"/>
          <w:trHeight w:val="187"/>
          <w:jc w:val="center"/>
          <w:del w:id="1430" w:author="ZTE-Ma Zhifeng" w:date="2022-07-22T12:28:00Z"/>
        </w:trPr>
        <w:tc>
          <w:tcPr>
            <w:tcW w:w="2552" w:type="dxa"/>
            <w:tcBorders>
              <w:bottom w:val="nil"/>
            </w:tcBorders>
            <w:shd w:val="clear" w:color="auto" w:fill="auto"/>
          </w:tcPr>
          <w:p w14:paraId="696479EB" w14:textId="2C2C21CC" w:rsidR="006466B9" w:rsidRPr="00D67A9D" w:rsidDel="002F47B9" w:rsidRDefault="006466B9" w:rsidP="006466B9">
            <w:pPr>
              <w:keepNext/>
              <w:keepLines/>
              <w:spacing w:after="0"/>
              <w:jc w:val="center"/>
              <w:rPr>
                <w:del w:id="1431" w:author="ZTE-Ma Zhifeng" w:date="2022-07-22T12:28:00Z"/>
                <w:rFonts w:ascii="Arial" w:hAnsi="Arial"/>
                <w:sz w:val="18"/>
              </w:rPr>
            </w:pPr>
            <w:del w:id="1432" w:author="ZTE-Ma Zhifeng" w:date="2022-07-22T12:28:00Z">
              <w:r w:rsidRPr="00D67A9D" w:rsidDel="002F47B9">
                <w:rPr>
                  <w:rFonts w:ascii="Arial" w:hAnsi="Arial" w:cs="Arial"/>
                  <w:sz w:val="18"/>
                  <w:szCs w:val="18"/>
                </w:rPr>
                <w:delText>DC_</w:delText>
              </w:r>
              <w:r w:rsidRPr="00D67A9D" w:rsidDel="002F47B9">
                <w:rPr>
                  <w:rFonts w:ascii="Arial" w:hAnsi="Arial" w:cs="Arial"/>
                  <w:sz w:val="18"/>
                  <w:szCs w:val="18"/>
                  <w:lang w:eastAsia="zh-CN"/>
                </w:rPr>
                <w:delText>13</w:delText>
              </w:r>
              <w:r w:rsidRPr="00D67A9D" w:rsidDel="002F47B9">
                <w:rPr>
                  <w:rFonts w:ascii="Arial" w:hAnsi="Arial" w:cs="Arial"/>
                  <w:sz w:val="18"/>
                  <w:szCs w:val="18"/>
                </w:rPr>
                <w:delText>_n</w:delText>
              </w:r>
              <w:r w:rsidRPr="00D67A9D" w:rsidDel="002F47B9">
                <w:rPr>
                  <w:rFonts w:ascii="Arial" w:hAnsi="Arial" w:cs="Arial"/>
                  <w:sz w:val="18"/>
                  <w:szCs w:val="18"/>
                  <w:lang w:eastAsia="zh-CN"/>
                </w:rPr>
                <w:delText>2</w:delText>
              </w:r>
            </w:del>
          </w:p>
        </w:tc>
        <w:tc>
          <w:tcPr>
            <w:tcW w:w="2835" w:type="dxa"/>
          </w:tcPr>
          <w:p w14:paraId="4EA61D4A" w14:textId="4A49ED13" w:rsidR="006466B9" w:rsidRPr="00D67A9D" w:rsidDel="002F47B9" w:rsidRDefault="006466B9" w:rsidP="006466B9">
            <w:pPr>
              <w:keepNext/>
              <w:keepLines/>
              <w:spacing w:after="0"/>
              <w:jc w:val="center"/>
              <w:rPr>
                <w:del w:id="1433" w:author="ZTE-Ma Zhifeng" w:date="2022-07-22T12:28:00Z"/>
                <w:rFonts w:ascii="Arial" w:eastAsia="MS Mincho" w:hAnsi="Arial"/>
                <w:sz w:val="18"/>
                <w:lang w:eastAsia="ja-JP"/>
              </w:rPr>
            </w:pPr>
            <w:del w:id="1434" w:author="ZTE-Ma Zhifeng" w:date="2022-07-22T12:28:00Z">
              <w:r w:rsidRPr="00D67A9D" w:rsidDel="002F47B9">
                <w:rPr>
                  <w:rFonts w:ascii="Arial" w:hAnsi="Arial" w:cs="Arial"/>
                  <w:sz w:val="18"/>
                  <w:lang w:eastAsia="zh-CN"/>
                </w:rPr>
                <w:delText>13</w:delText>
              </w:r>
            </w:del>
          </w:p>
        </w:tc>
        <w:tc>
          <w:tcPr>
            <w:tcW w:w="2971" w:type="dxa"/>
          </w:tcPr>
          <w:p w14:paraId="55BE6F75" w14:textId="00277FDF" w:rsidR="006466B9" w:rsidRPr="00D67A9D" w:rsidDel="002F47B9" w:rsidRDefault="006466B9" w:rsidP="006466B9">
            <w:pPr>
              <w:keepNext/>
              <w:keepLines/>
              <w:spacing w:after="0"/>
              <w:jc w:val="center"/>
              <w:rPr>
                <w:del w:id="1435" w:author="ZTE-Ma Zhifeng" w:date="2022-07-22T12:28:00Z"/>
                <w:rFonts w:ascii="Arial" w:hAnsi="Arial"/>
                <w:sz w:val="18"/>
                <w:lang w:eastAsia="zh-CN"/>
              </w:rPr>
            </w:pPr>
            <w:del w:id="1436" w:author="ZTE-Ma Zhifeng" w:date="2022-07-22T12:28:00Z">
              <w:r w:rsidRPr="00D67A9D" w:rsidDel="002F47B9">
                <w:rPr>
                  <w:rFonts w:ascii="Arial" w:hAnsi="Arial" w:cs="Arial"/>
                  <w:sz w:val="18"/>
                  <w:lang w:eastAsia="zh-CN"/>
                </w:rPr>
                <w:delText>0.3</w:delText>
              </w:r>
            </w:del>
          </w:p>
        </w:tc>
      </w:tr>
      <w:tr w:rsidR="006466B9" w:rsidRPr="00D67A9D" w:rsidDel="002F47B9" w14:paraId="161AB318" w14:textId="6522B472" w:rsidTr="006466B9">
        <w:trPr>
          <w:gridAfter w:val="1"/>
          <w:wAfter w:w="6" w:type="dxa"/>
          <w:trHeight w:val="187"/>
          <w:jc w:val="center"/>
          <w:del w:id="1437" w:author="ZTE-Ma Zhifeng" w:date="2022-07-22T12:28:00Z"/>
        </w:trPr>
        <w:tc>
          <w:tcPr>
            <w:tcW w:w="2552" w:type="dxa"/>
            <w:tcBorders>
              <w:top w:val="nil"/>
              <w:bottom w:val="single" w:sz="4" w:space="0" w:color="auto"/>
            </w:tcBorders>
            <w:shd w:val="clear" w:color="auto" w:fill="auto"/>
          </w:tcPr>
          <w:p w14:paraId="3298091C" w14:textId="5B1775B9" w:rsidR="006466B9" w:rsidRPr="00D67A9D" w:rsidDel="002F47B9" w:rsidRDefault="006466B9" w:rsidP="006466B9">
            <w:pPr>
              <w:keepNext/>
              <w:keepLines/>
              <w:spacing w:after="0"/>
              <w:jc w:val="center"/>
              <w:rPr>
                <w:del w:id="1438" w:author="ZTE-Ma Zhifeng" w:date="2022-07-22T12:28:00Z"/>
                <w:rFonts w:ascii="Arial" w:hAnsi="Arial"/>
                <w:sz w:val="18"/>
              </w:rPr>
            </w:pPr>
          </w:p>
        </w:tc>
        <w:tc>
          <w:tcPr>
            <w:tcW w:w="2835" w:type="dxa"/>
          </w:tcPr>
          <w:p w14:paraId="0DA23870" w14:textId="68CBD2A2" w:rsidR="006466B9" w:rsidRPr="00D67A9D" w:rsidDel="002F47B9" w:rsidRDefault="006466B9" w:rsidP="006466B9">
            <w:pPr>
              <w:keepNext/>
              <w:keepLines/>
              <w:spacing w:after="0"/>
              <w:jc w:val="center"/>
              <w:rPr>
                <w:del w:id="1439" w:author="ZTE-Ma Zhifeng" w:date="2022-07-22T12:28:00Z"/>
                <w:rFonts w:ascii="Arial" w:eastAsia="MS Mincho" w:hAnsi="Arial"/>
                <w:sz w:val="18"/>
                <w:lang w:eastAsia="ja-JP"/>
              </w:rPr>
            </w:pPr>
            <w:del w:id="1440" w:author="ZTE-Ma Zhifeng" w:date="2022-07-22T12:28:00Z">
              <w:r w:rsidRPr="00D67A9D" w:rsidDel="002F47B9">
                <w:rPr>
                  <w:rFonts w:ascii="Arial" w:hAnsi="Arial" w:cs="Arial"/>
                  <w:sz w:val="18"/>
                </w:rPr>
                <w:delText>n</w:delText>
              </w:r>
              <w:r w:rsidRPr="00D67A9D" w:rsidDel="002F47B9">
                <w:rPr>
                  <w:rFonts w:ascii="Arial" w:hAnsi="Arial" w:cs="Arial"/>
                  <w:sz w:val="18"/>
                  <w:lang w:eastAsia="zh-CN"/>
                </w:rPr>
                <w:delText>2</w:delText>
              </w:r>
            </w:del>
          </w:p>
        </w:tc>
        <w:tc>
          <w:tcPr>
            <w:tcW w:w="2971" w:type="dxa"/>
          </w:tcPr>
          <w:p w14:paraId="235BDC2F" w14:textId="6E02311A" w:rsidR="006466B9" w:rsidRPr="00D67A9D" w:rsidDel="002F47B9" w:rsidRDefault="006466B9" w:rsidP="006466B9">
            <w:pPr>
              <w:keepNext/>
              <w:keepLines/>
              <w:spacing w:after="0"/>
              <w:jc w:val="center"/>
              <w:rPr>
                <w:del w:id="1441" w:author="ZTE-Ma Zhifeng" w:date="2022-07-22T12:28:00Z"/>
                <w:rFonts w:ascii="Arial" w:hAnsi="Arial"/>
                <w:sz w:val="18"/>
                <w:lang w:eastAsia="zh-CN"/>
              </w:rPr>
            </w:pPr>
            <w:del w:id="1442" w:author="ZTE-Ma Zhifeng" w:date="2022-07-22T12:28:00Z">
              <w:r w:rsidRPr="00D67A9D" w:rsidDel="002F47B9">
                <w:rPr>
                  <w:rFonts w:ascii="Arial" w:hAnsi="Arial" w:cs="Arial"/>
                  <w:sz w:val="18"/>
                  <w:lang w:eastAsia="zh-CN"/>
                </w:rPr>
                <w:delText>0.3</w:delText>
              </w:r>
            </w:del>
          </w:p>
        </w:tc>
      </w:tr>
      <w:tr w:rsidR="006466B9" w:rsidRPr="00D67A9D" w:rsidDel="002F47B9" w14:paraId="2A782F07" w14:textId="39453197" w:rsidTr="006466B9">
        <w:trPr>
          <w:gridAfter w:val="1"/>
          <w:wAfter w:w="6" w:type="dxa"/>
          <w:trHeight w:val="187"/>
          <w:jc w:val="center"/>
          <w:del w:id="1443" w:author="ZTE-Ma Zhifeng" w:date="2022-07-22T12:28:00Z"/>
        </w:trPr>
        <w:tc>
          <w:tcPr>
            <w:tcW w:w="2552" w:type="dxa"/>
            <w:tcBorders>
              <w:bottom w:val="nil"/>
            </w:tcBorders>
            <w:shd w:val="clear" w:color="auto" w:fill="auto"/>
          </w:tcPr>
          <w:p w14:paraId="19556627" w14:textId="7F7158F2" w:rsidR="006466B9" w:rsidRPr="00D67A9D" w:rsidDel="002F47B9" w:rsidRDefault="006466B9" w:rsidP="006466B9">
            <w:pPr>
              <w:keepNext/>
              <w:keepLines/>
              <w:spacing w:after="0"/>
              <w:jc w:val="center"/>
              <w:rPr>
                <w:del w:id="1444" w:author="ZTE-Ma Zhifeng" w:date="2022-07-22T12:28:00Z"/>
                <w:rFonts w:ascii="Arial" w:hAnsi="Arial"/>
                <w:sz w:val="18"/>
                <w:lang w:eastAsia="zh-TW"/>
              </w:rPr>
            </w:pPr>
            <w:del w:id="1445" w:author="ZTE-Ma Zhifeng" w:date="2022-07-22T12:28:00Z">
              <w:r w:rsidRPr="00D67A9D" w:rsidDel="002F47B9">
                <w:rPr>
                  <w:rFonts w:ascii="Arial" w:hAnsi="Arial"/>
                  <w:sz w:val="18"/>
                  <w:lang w:eastAsia="zh-TW"/>
                </w:rPr>
                <w:delText>DC_13_n5</w:delText>
              </w:r>
            </w:del>
          </w:p>
        </w:tc>
        <w:tc>
          <w:tcPr>
            <w:tcW w:w="2835" w:type="dxa"/>
          </w:tcPr>
          <w:p w14:paraId="7C3CB61D" w14:textId="2FAC57C0" w:rsidR="006466B9" w:rsidRPr="00D67A9D" w:rsidDel="002F47B9" w:rsidRDefault="006466B9" w:rsidP="006466B9">
            <w:pPr>
              <w:keepNext/>
              <w:keepLines/>
              <w:spacing w:after="0"/>
              <w:jc w:val="center"/>
              <w:rPr>
                <w:del w:id="1446" w:author="ZTE-Ma Zhifeng" w:date="2022-07-22T12:28:00Z"/>
                <w:rFonts w:ascii="Arial" w:hAnsi="Arial" w:cs="Arial"/>
                <w:sz w:val="18"/>
              </w:rPr>
            </w:pPr>
            <w:del w:id="1447" w:author="ZTE-Ma Zhifeng" w:date="2022-07-22T12:28:00Z">
              <w:r w:rsidRPr="00D67A9D" w:rsidDel="002F47B9">
                <w:rPr>
                  <w:rFonts w:ascii="Arial" w:hAnsi="Arial" w:cs="Arial"/>
                  <w:sz w:val="18"/>
                  <w:lang w:eastAsia="zh-CN"/>
                </w:rPr>
                <w:delText>13</w:delText>
              </w:r>
            </w:del>
          </w:p>
        </w:tc>
        <w:tc>
          <w:tcPr>
            <w:tcW w:w="2971" w:type="dxa"/>
          </w:tcPr>
          <w:p w14:paraId="40236F78" w14:textId="01AF3307" w:rsidR="006466B9" w:rsidRPr="00D67A9D" w:rsidDel="002F47B9" w:rsidRDefault="006466B9" w:rsidP="006466B9">
            <w:pPr>
              <w:keepNext/>
              <w:keepLines/>
              <w:spacing w:after="0"/>
              <w:jc w:val="center"/>
              <w:rPr>
                <w:del w:id="1448" w:author="ZTE-Ma Zhifeng" w:date="2022-07-22T12:28:00Z"/>
                <w:rFonts w:ascii="Arial" w:hAnsi="Arial" w:cs="Arial"/>
                <w:sz w:val="18"/>
                <w:lang w:eastAsia="zh-CN"/>
              </w:rPr>
            </w:pPr>
            <w:del w:id="1449" w:author="ZTE-Ma Zhifeng" w:date="2022-07-22T12:28:00Z">
              <w:r w:rsidRPr="00D67A9D" w:rsidDel="002F47B9">
                <w:rPr>
                  <w:rFonts w:ascii="Arial" w:hAnsi="Arial" w:cs="Arial"/>
                  <w:sz w:val="18"/>
                  <w:lang w:eastAsia="zh-CN"/>
                </w:rPr>
                <w:delText>0.5</w:delText>
              </w:r>
            </w:del>
          </w:p>
        </w:tc>
      </w:tr>
      <w:tr w:rsidR="006466B9" w:rsidRPr="00D67A9D" w:rsidDel="002F47B9" w14:paraId="195C02CB" w14:textId="5F51CFA4" w:rsidTr="006466B9">
        <w:trPr>
          <w:gridAfter w:val="1"/>
          <w:wAfter w:w="6" w:type="dxa"/>
          <w:trHeight w:val="187"/>
          <w:jc w:val="center"/>
          <w:del w:id="1450" w:author="ZTE-Ma Zhifeng" w:date="2022-07-22T12:28:00Z"/>
        </w:trPr>
        <w:tc>
          <w:tcPr>
            <w:tcW w:w="2552" w:type="dxa"/>
            <w:tcBorders>
              <w:top w:val="nil"/>
              <w:bottom w:val="single" w:sz="4" w:space="0" w:color="auto"/>
            </w:tcBorders>
            <w:shd w:val="clear" w:color="auto" w:fill="auto"/>
          </w:tcPr>
          <w:p w14:paraId="5FB0F09D" w14:textId="2E8C417B" w:rsidR="006466B9" w:rsidRPr="00D67A9D" w:rsidDel="002F47B9" w:rsidRDefault="006466B9" w:rsidP="006466B9">
            <w:pPr>
              <w:keepNext/>
              <w:keepLines/>
              <w:spacing w:after="0"/>
              <w:jc w:val="center"/>
              <w:rPr>
                <w:del w:id="1451" w:author="ZTE-Ma Zhifeng" w:date="2022-07-22T12:28:00Z"/>
                <w:rFonts w:ascii="Arial" w:hAnsi="Arial"/>
                <w:sz w:val="18"/>
              </w:rPr>
            </w:pPr>
          </w:p>
        </w:tc>
        <w:tc>
          <w:tcPr>
            <w:tcW w:w="2835" w:type="dxa"/>
          </w:tcPr>
          <w:p w14:paraId="220BA568" w14:textId="2D536501" w:rsidR="006466B9" w:rsidRPr="00D67A9D" w:rsidDel="002F47B9" w:rsidRDefault="006466B9" w:rsidP="006466B9">
            <w:pPr>
              <w:keepNext/>
              <w:keepLines/>
              <w:spacing w:after="0"/>
              <w:jc w:val="center"/>
              <w:rPr>
                <w:del w:id="1452" w:author="ZTE-Ma Zhifeng" w:date="2022-07-22T12:28:00Z"/>
                <w:rFonts w:ascii="Arial" w:hAnsi="Arial" w:cs="Arial"/>
                <w:sz w:val="18"/>
              </w:rPr>
            </w:pPr>
            <w:del w:id="1453" w:author="ZTE-Ma Zhifeng" w:date="2022-07-22T12:28:00Z">
              <w:r w:rsidRPr="00D67A9D" w:rsidDel="002F47B9">
                <w:rPr>
                  <w:rFonts w:ascii="Arial" w:hAnsi="Arial" w:cs="Arial"/>
                  <w:sz w:val="18"/>
                  <w:lang w:eastAsia="zh-CN"/>
                </w:rPr>
                <w:delText>n5</w:delText>
              </w:r>
            </w:del>
          </w:p>
        </w:tc>
        <w:tc>
          <w:tcPr>
            <w:tcW w:w="2971" w:type="dxa"/>
          </w:tcPr>
          <w:p w14:paraId="33D54F9D" w14:textId="7356ADAE" w:rsidR="006466B9" w:rsidRPr="00D67A9D" w:rsidDel="002F47B9" w:rsidRDefault="006466B9" w:rsidP="006466B9">
            <w:pPr>
              <w:keepNext/>
              <w:keepLines/>
              <w:spacing w:after="0"/>
              <w:jc w:val="center"/>
              <w:rPr>
                <w:del w:id="1454" w:author="ZTE-Ma Zhifeng" w:date="2022-07-22T12:28:00Z"/>
                <w:rFonts w:ascii="Arial" w:hAnsi="Arial" w:cs="Arial"/>
                <w:sz w:val="18"/>
                <w:lang w:eastAsia="zh-CN"/>
              </w:rPr>
            </w:pPr>
            <w:del w:id="1455" w:author="ZTE-Ma Zhifeng" w:date="2022-07-22T12:28:00Z">
              <w:r w:rsidRPr="00D67A9D" w:rsidDel="002F47B9">
                <w:rPr>
                  <w:rFonts w:ascii="Arial" w:hAnsi="Arial" w:cs="Arial"/>
                  <w:sz w:val="18"/>
                  <w:lang w:eastAsia="zh-CN"/>
                </w:rPr>
                <w:delText>0.5</w:delText>
              </w:r>
            </w:del>
          </w:p>
        </w:tc>
      </w:tr>
      <w:tr w:rsidR="006466B9" w:rsidRPr="00D67A9D" w:rsidDel="002F47B9" w14:paraId="6542B84F" w14:textId="4D1A266F" w:rsidTr="006466B9">
        <w:trPr>
          <w:gridAfter w:val="1"/>
          <w:wAfter w:w="6" w:type="dxa"/>
          <w:trHeight w:val="187"/>
          <w:jc w:val="center"/>
          <w:del w:id="1456" w:author="ZTE-Ma Zhifeng" w:date="2022-07-22T12:28:00Z"/>
        </w:trPr>
        <w:tc>
          <w:tcPr>
            <w:tcW w:w="2552" w:type="dxa"/>
            <w:tcBorders>
              <w:bottom w:val="nil"/>
            </w:tcBorders>
            <w:shd w:val="clear" w:color="auto" w:fill="auto"/>
          </w:tcPr>
          <w:p w14:paraId="79E3E788" w14:textId="6097A1EA" w:rsidR="006466B9" w:rsidRPr="00D67A9D" w:rsidDel="002F47B9" w:rsidRDefault="006466B9" w:rsidP="006466B9">
            <w:pPr>
              <w:keepNext/>
              <w:keepLines/>
              <w:spacing w:after="0"/>
              <w:jc w:val="center"/>
              <w:rPr>
                <w:del w:id="1457" w:author="ZTE-Ma Zhifeng" w:date="2022-07-22T12:28:00Z"/>
                <w:rFonts w:ascii="Arial" w:hAnsi="Arial"/>
                <w:sz w:val="18"/>
              </w:rPr>
            </w:pPr>
            <w:del w:id="1458" w:author="ZTE-Ma Zhifeng" w:date="2022-07-22T12:28:00Z">
              <w:r w:rsidRPr="00D67A9D" w:rsidDel="002F47B9">
                <w:rPr>
                  <w:rFonts w:ascii="Arial" w:hAnsi="Arial"/>
                  <w:sz w:val="18"/>
                </w:rPr>
                <w:delText>DC_13_n7</w:delText>
              </w:r>
            </w:del>
          </w:p>
        </w:tc>
        <w:tc>
          <w:tcPr>
            <w:tcW w:w="2835" w:type="dxa"/>
          </w:tcPr>
          <w:p w14:paraId="373638AE" w14:textId="02A5C5B4" w:rsidR="006466B9" w:rsidRPr="00D67A9D" w:rsidDel="002F47B9" w:rsidRDefault="006466B9" w:rsidP="006466B9">
            <w:pPr>
              <w:keepNext/>
              <w:keepLines/>
              <w:spacing w:after="0"/>
              <w:jc w:val="center"/>
              <w:rPr>
                <w:del w:id="1459" w:author="ZTE-Ma Zhifeng" w:date="2022-07-22T12:28:00Z"/>
                <w:rFonts w:ascii="Arial" w:hAnsi="Arial"/>
                <w:sz w:val="18"/>
                <w:lang w:eastAsia="zh-TW"/>
              </w:rPr>
            </w:pPr>
            <w:del w:id="1460" w:author="ZTE-Ma Zhifeng" w:date="2022-07-22T12:28:00Z">
              <w:r w:rsidRPr="00D67A9D" w:rsidDel="002F47B9">
                <w:rPr>
                  <w:rFonts w:ascii="Arial" w:eastAsia="Arial" w:hAnsi="Arial"/>
                  <w:sz w:val="18"/>
                  <w:lang w:eastAsia="zh-CN"/>
                </w:rPr>
                <w:delText>13</w:delText>
              </w:r>
            </w:del>
          </w:p>
        </w:tc>
        <w:tc>
          <w:tcPr>
            <w:tcW w:w="2971" w:type="dxa"/>
          </w:tcPr>
          <w:p w14:paraId="362930D2" w14:textId="2C9E39BF" w:rsidR="006466B9" w:rsidRPr="00D67A9D" w:rsidDel="002F47B9" w:rsidRDefault="006466B9" w:rsidP="006466B9">
            <w:pPr>
              <w:keepNext/>
              <w:keepLines/>
              <w:spacing w:after="0"/>
              <w:jc w:val="center"/>
              <w:rPr>
                <w:del w:id="1461" w:author="ZTE-Ma Zhifeng" w:date="2022-07-22T12:28:00Z"/>
                <w:rFonts w:ascii="Arial" w:hAnsi="Arial"/>
                <w:sz w:val="18"/>
                <w:lang w:eastAsia="zh-CN"/>
              </w:rPr>
            </w:pPr>
            <w:del w:id="1462" w:author="ZTE-Ma Zhifeng" w:date="2022-07-22T12:28:00Z">
              <w:r w:rsidRPr="00D67A9D" w:rsidDel="002F47B9">
                <w:rPr>
                  <w:rFonts w:ascii="Arial" w:hAnsi="Arial"/>
                  <w:sz w:val="18"/>
                  <w:lang w:eastAsia="zh-CN"/>
                </w:rPr>
                <w:delText>0.5</w:delText>
              </w:r>
            </w:del>
          </w:p>
        </w:tc>
      </w:tr>
      <w:tr w:rsidR="006466B9" w:rsidRPr="00D67A9D" w:rsidDel="002F47B9" w14:paraId="3041DD4D" w14:textId="274E70B7" w:rsidTr="006466B9">
        <w:trPr>
          <w:gridAfter w:val="1"/>
          <w:wAfter w:w="6" w:type="dxa"/>
          <w:trHeight w:val="187"/>
          <w:jc w:val="center"/>
          <w:del w:id="1463" w:author="ZTE-Ma Zhifeng" w:date="2022-07-22T12:28:00Z"/>
        </w:trPr>
        <w:tc>
          <w:tcPr>
            <w:tcW w:w="2552" w:type="dxa"/>
            <w:tcBorders>
              <w:top w:val="nil"/>
              <w:bottom w:val="single" w:sz="4" w:space="0" w:color="auto"/>
            </w:tcBorders>
            <w:shd w:val="clear" w:color="auto" w:fill="auto"/>
          </w:tcPr>
          <w:p w14:paraId="4BA5AE9A" w14:textId="7F415D31" w:rsidR="006466B9" w:rsidRPr="00D67A9D" w:rsidDel="002F47B9" w:rsidRDefault="006466B9" w:rsidP="006466B9">
            <w:pPr>
              <w:keepNext/>
              <w:keepLines/>
              <w:spacing w:after="0"/>
              <w:jc w:val="center"/>
              <w:rPr>
                <w:del w:id="1464" w:author="ZTE-Ma Zhifeng" w:date="2022-07-22T12:28:00Z"/>
                <w:rFonts w:ascii="Arial" w:hAnsi="Arial"/>
                <w:sz w:val="18"/>
              </w:rPr>
            </w:pPr>
          </w:p>
        </w:tc>
        <w:tc>
          <w:tcPr>
            <w:tcW w:w="2835" w:type="dxa"/>
          </w:tcPr>
          <w:p w14:paraId="2E28261C" w14:textId="050BDA15" w:rsidR="006466B9" w:rsidRPr="00D67A9D" w:rsidDel="002F47B9" w:rsidRDefault="006466B9" w:rsidP="006466B9">
            <w:pPr>
              <w:keepNext/>
              <w:keepLines/>
              <w:spacing w:after="0"/>
              <w:jc w:val="center"/>
              <w:rPr>
                <w:del w:id="1465" w:author="ZTE-Ma Zhifeng" w:date="2022-07-22T12:28:00Z"/>
                <w:rFonts w:ascii="Arial" w:hAnsi="Arial"/>
                <w:sz w:val="18"/>
                <w:lang w:eastAsia="zh-TW"/>
              </w:rPr>
            </w:pPr>
            <w:del w:id="1466" w:author="ZTE-Ma Zhifeng" w:date="2022-07-22T12:28:00Z">
              <w:r w:rsidRPr="00D67A9D" w:rsidDel="002F47B9">
                <w:rPr>
                  <w:rFonts w:ascii="Arial" w:eastAsia="Symbol" w:hAnsi="Arial"/>
                  <w:sz w:val="18"/>
                  <w:lang w:eastAsia="ja-JP"/>
                </w:rPr>
                <w:delText>n7</w:delText>
              </w:r>
            </w:del>
          </w:p>
        </w:tc>
        <w:tc>
          <w:tcPr>
            <w:tcW w:w="2971" w:type="dxa"/>
          </w:tcPr>
          <w:p w14:paraId="554AC3AE" w14:textId="32BA11ED" w:rsidR="006466B9" w:rsidRPr="00D67A9D" w:rsidDel="002F47B9" w:rsidRDefault="006466B9" w:rsidP="006466B9">
            <w:pPr>
              <w:keepNext/>
              <w:keepLines/>
              <w:spacing w:after="0"/>
              <w:jc w:val="center"/>
              <w:rPr>
                <w:del w:id="1467" w:author="ZTE-Ma Zhifeng" w:date="2022-07-22T12:28:00Z"/>
                <w:rFonts w:ascii="Arial" w:hAnsi="Arial"/>
                <w:sz w:val="18"/>
                <w:lang w:eastAsia="zh-CN"/>
              </w:rPr>
            </w:pPr>
            <w:del w:id="1468" w:author="ZTE-Ma Zhifeng" w:date="2022-07-22T12:28:00Z">
              <w:r w:rsidRPr="00D67A9D" w:rsidDel="002F47B9">
                <w:rPr>
                  <w:rFonts w:ascii="Arial" w:hAnsi="Arial"/>
                  <w:sz w:val="18"/>
                  <w:lang w:eastAsia="zh-CN"/>
                </w:rPr>
                <w:delText>0.5</w:delText>
              </w:r>
            </w:del>
          </w:p>
        </w:tc>
      </w:tr>
      <w:tr w:rsidR="006466B9" w:rsidRPr="00D67A9D" w:rsidDel="002F47B9" w14:paraId="75C21BBC" w14:textId="18D33803" w:rsidTr="006466B9">
        <w:trPr>
          <w:gridAfter w:val="1"/>
          <w:wAfter w:w="6" w:type="dxa"/>
          <w:trHeight w:val="187"/>
          <w:jc w:val="center"/>
          <w:del w:id="1469" w:author="ZTE-Ma Zhifeng" w:date="2022-07-22T12:28:00Z"/>
        </w:trPr>
        <w:tc>
          <w:tcPr>
            <w:tcW w:w="2552" w:type="dxa"/>
            <w:tcBorders>
              <w:bottom w:val="nil"/>
            </w:tcBorders>
            <w:shd w:val="clear" w:color="auto" w:fill="auto"/>
          </w:tcPr>
          <w:p w14:paraId="69D3ACCF" w14:textId="43DE0D94" w:rsidR="006466B9" w:rsidRPr="00D67A9D" w:rsidDel="002F47B9" w:rsidRDefault="006466B9" w:rsidP="006466B9">
            <w:pPr>
              <w:keepNext/>
              <w:keepLines/>
              <w:spacing w:after="0"/>
              <w:jc w:val="center"/>
              <w:rPr>
                <w:del w:id="1470" w:author="ZTE-Ma Zhifeng" w:date="2022-07-22T12:28:00Z"/>
                <w:rFonts w:ascii="Arial" w:hAnsi="Arial"/>
                <w:sz w:val="18"/>
              </w:rPr>
            </w:pPr>
            <w:del w:id="1471" w:author="ZTE-Ma Zhifeng" w:date="2022-07-22T12:28:00Z">
              <w:r w:rsidRPr="00D67A9D" w:rsidDel="002F47B9">
                <w:rPr>
                  <w:rFonts w:ascii="Arial" w:hAnsi="Arial" w:cs="Arial" w:hint="eastAsia"/>
                  <w:sz w:val="18"/>
                  <w:lang w:val="x-none" w:eastAsia="zh-CN"/>
                </w:rPr>
                <w:delText>DC_13_n25</w:delText>
              </w:r>
            </w:del>
          </w:p>
        </w:tc>
        <w:tc>
          <w:tcPr>
            <w:tcW w:w="2835" w:type="dxa"/>
            <w:vAlign w:val="center"/>
          </w:tcPr>
          <w:p w14:paraId="7899793B" w14:textId="1773D97D" w:rsidR="006466B9" w:rsidRPr="00D67A9D" w:rsidDel="002F47B9" w:rsidRDefault="006466B9" w:rsidP="006466B9">
            <w:pPr>
              <w:keepNext/>
              <w:keepLines/>
              <w:spacing w:after="0"/>
              <w:jc w:val="center"/>
              <w:rPr>
                <w:del w:id="1472" w:author="ZTE-Ma Zhifeng" w:date="2022-07-22T12:28:00Z"/>
                <w:rFonts w:ascii="Arial" w:hAnsi="Arial"/>
                <w:sz w:val="18"/>
                <w:lang w:eastAsia="zh-TW"/>
              </w:rPr>
            </w:pPr>
            <w:del w:id="1473" w:author="ZTE-Ma Zhifeng" w:date="2022-07-22T12:28:00Z">
              <w:r w:rsidRPr="00D67A9D" w:rsidDel="002F47B9">
                <w:rPr>
                  <w:rFonts w:ascii="Arial" w:hAnsi="Arial" w:cs="Arial"/>
                  <w:sz w:val="18"/>
                  <w:lang w:val="sv-SE" w:eastAsia="zh-CN"/>
                </w:rPr>
                <w:delText>13</w:delText>
              </w:r>
            </w:del>
          </w:p>
        </w:tc>
        <w:tc>
          <w:tcPr>
            <w:tcW w:w="2971" w:type="dxa"/>
            <w:vAlign w:val="center"/>
          </w:tcPr>
          <w:p w14:paraId="32CCCC30" w14:textId="7BB2E39F" w:rsidR="006466B9" w:rsidRPr="00D67A9D" w:rsidDel="002F47B9" w:rsidRDefault="006466B9" w:rsidP="006466B9">
            <w:pPr>
              <w:keepNext/>
              <w:keepLines/>
              <w:spacing w:after="0"/>
              <w:jc w:val="center"/>
              <w:rPr>
                <w:del w:id="1474" w:author="ZTE-Ma Zhifeng" w:date="2022-07-22T12:28:00Z"/>
                <w:rFonts w:ascii="Arial" w:hAnsi="Arial"/>
                <w:sz w:val="18"/>
                <w:lang w:eastAsia="zh-CN"/>
              </w:rPr>
            </w:pPr>
            <w:del w:id="1475" w:author="ZTE-Ma Zhifeng" w:date="2022-07-22T12:28:00Z">
              <w:r w:rsidRPr="00D67A9D" w:rsidDel="002F47B9">
                <w:rPr>
                  <w:rFonts w:ascii="Arial" w:hAnsi="Arial" w:cs="Arial"/>
                  <w:sz w:val="18"/>
                  <w:szCs w:val="18"/>
                </w:rPr>
                <w:delText>0.3</w:delText>
              </w:r>
            </w:del>
          </w:p>
        </w:tc>
      </w:tr>
      <w:tr w:rsidR="006466B9" w:rsidRPr="00D67A9D" w:rsidDel="002F47B9" w14:paraId="194261FD" w14:textId="7F944981" w:rsidTr="006466B9">
        <w:trPr>
          <w:gridAfter w:val="1"/>
          <w:wAfter w:w="6" w:type="dxa"/>
          <w:trHeight w:val="187"/>
          <w:jc w:val="center"/>
          <w:del w:id="1476" w:author="ZTE-Ma Zhifeng" w:date="2022-07-22T12:28:00Z"/>
        </w:trPr>
        <w:tc>
          <w:tcPr>
            <w:tcW w:w="2552" w:type="dxa"/>
            <w:tcBorders>
              <w:top w:val="nil"/>
              <w:bottom w:val="single" w:sz="4" w:space="0" w:color="auto"/>
            </w:tcBorders>
            <w:shd w:val="clear" w:color="auto" w:fill="auto"/>
          </w:tcPr>
          <w:p w14:paraId="32AEF462" w14:textId="7A187845" w:rsidR="006466B9" w:rsidRPr="00D67A9D" w:rsidDel="002F47B9" w:rsidRDefault="006466B9" w:rsidP="006466B9">
            <w:pPr>
              <w:keepNext/>
              <w:keepLines/>
              <w:spacing w:after="0"/>
              <w:jc w:val="center"/>
              <w:rPr>
                <w:del w:id="1477" w:author="ZTE-Ma Zhifeng" w:date="2022-07-22T12:28:00Z"/>
                <w:rFonts w:ascii="Arial" w:hAnsi="Arial"/>
                <w:sz w:val="18"/>
              </w:rPr>
            </w:pPr>
          </w:p>
        </w:tc>
        <w:tc>
          <w:tcPr>
            <w:tcW w:w="2835" w:type="dxa"/>
            <w:vAlign w:val="center"/>
          </w:tcPr>
          <w:p w14:paraId="7CE21B74" w14:textId="5C953B0E" w:rsidR="006466B9" w:rsidRPr="00D67A9D" w:rsidDel="002F47B9" w:rsidRDefault="006466B9" w:rsidP="006466B9">
            <w:pPr>
              <w:keepNext/>
              <w:keepLines/>
              <w:spacing w:after="0"/>
              <w:jc w:val="center"/>
              <w:rPr>
                <w:del w:id="1478" w:author="ZTE-Ma Zhifeng" w:date="2022-07-22T12:28:00Z"/>
                <w:rFonts w:ascii="Arial" w:hAnsi="Arial"/>
                <w:sz w:val="18"/>
                <w:lang w:eastAsia="zh-TW"/>
              </w:rPr>
            </w:pPr>
            <w:del w:id="1479" w:author="ZTE-Ma Zhifeng" w:date="2022-07-22T12:28:00Z">
              <w:r w:rsidRPr="00D67A9D" w:rsidDel="002F47B9">
                <w:rPr>
                  <w:rFonts w:ascii="Arial" w:hAnsi="Arial" w:cs="Arial"/>
                  <w:sz w:val="18"/>
                  <w:lang w:val="sv-SE" w:eastAsia="zh-CN"/>
                </w:rPr>
                <w:delText>n25</w:delText>
              </w:r>
            </w:del>
          </w:p>
        </w:tc>
        <w:tc>
          <w:tcPr>
            <w:tcW w:w="2971" w:type="dxa"/>
            <w:vAlign w:val="center"/>
          </w:tcPr>
          <w:p w14:paraId="094438C4" w14:textId="0BA622DE" w:rsidR="006466B9" w:rsidRPr="00D67A9D" w:rsidDel="002F47B9" w:rsidRDefault="006466B9" w:rsidP="006466B9">
            <w:pPr>
              <w:keepNext/>
              <w:keepLines/>
              <w:spacing w:after="0"/>
              <w:jc w:val="center"/>
              <w:rPr>
                <w:del w:id="1480" w:author="ZTE-Ma Zhifeng" w:date="2022-07-22T12:28:00Z"/>
                <w:rFonts w:ascii="Arial" w:hAnsi="Arial"/>
                <w:sz w:val="18"/>
                <w:lang w:eastAsia="zh-CN"/>
              </w:rPr>
            </w:pPr>
            <w:del w:id="1481" w:author="ZTE-Ma Zhifeng" w:date="2022-07-22T12:28:00Z">
              <w:r w:rsidRPr="00D67A9D" w:rsidDel="002F47B9">
                <w:rPr>
                  <w:rFonts w:ascii="Arial" w:hAnsi="Arial" w:cs="Arial"/>
                  <w:sz w:val="18"/>
                  <w:szCs w:val="18"/>
                </w:rPr>
                <w:delText>0.3</w:delText>
              </w:r>
            </w:del>
          </w:p>
        </w:tc>
      </w:tr>
      <w:tr w:rsidR="006466B9" w:rsidRPr="00D67A9D" w:rsidDel="002F47B9" w14:paraId="7457D1F2" w14:textId="64C8F0F9" w:rsidTr="006466B9">
        <w:trPr>
          <w:gridAfter w:val="1"/>
          <w:wAfter w:w="6" w:type="dxa"/>
          <w:trHeight w:val="187"/>
          <w:jc w:val="center"/>
          <w:del w:id="1482" w:author="ZTE-Ma Zhifeng" w:date="2022-07-22T12:28:00Z"/>
        </w:trPr>
        <w:tc>
          <w:tcPr>
            <w:tcW w:w="2552" w:type="dxa"/>
            <w:tcBorders>
              <w:top w:val="single" w:sz="4" w:space="0" w:color="auto"/>
              <w:bottom w:val="nil"/>
            </w:tcBorders>
            <w:shd w:val="clear" w:color="auto" w:fill="auto"/>
          </w:tcPr>
          <w:p w14:paraId="22B5F5E3" w14:textId="3D7EC526" w:rsidR="006466B9" w:rsidRPr="00D67A9D" w:rsidDel="002F47B9" w:rsidRDefault="006466B9" w:rsidP="006466B9">
            <w:pPr>
              <w:keepNext/>
              <w:keepLines/>
              <w:spacing w:after="0"/>
              <w:jc w:val="center"/>
              <w:rPr>
                <w:del w:id="1483" w:author="ZTE-Ma Zhifeng" w:date="2022-07-22T12:28:00Z"/>
                <w:rFonts w:ascii="Arial" w:hAnsi="Arial"/>
                <w:sz w:val="18"/>
              </w:rPr>
            </w:pPr>
            <w:del w:id="1484" w:author="ZTE-Ma Zhifeng" w:date="2022-07-22T12:28:00Z">
              <w:r w:rsidRPr="00D67A9D" w:rsidDel="002F47B9">
                <w:rPr>
                  <w:rFonts w:ascii="Arial" w:hAnsi="Arial"/>
                  <w:sz w:val="18"/>
                </w:rPr>
                <w:delText>DC_13</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n48</w:delText>
              </w:r>
            </w:del>
          </w:p>
        </w:tc>
        <w:tc>
          <w:tcPr>
            <w:tcW w:w="2835" w:type="dxa"/>
          </w:tcPr>
          <w:p w14:paraId="39A6CA2D" w14:textId="0E43E32F" w:rsidR="006466B9" w:rsidRPr="00D67A9D" w:rsidDel="002F47B9" w:rsidRDefault="006466B9" w:rsidP="006466B9">
            <w:pPr>
              <w:keepNext/>
              <w:keepLines/>
              <w:spacing w:after="0"/>
              <w:jc w:val="center"/>
              <w:rPr>
                <w:del w:id="1485" w:author="ZTE-Ma Zhifeng" w:date="2022-07-22T12:28:00Z"/>
                <w:rFonts w:ascii="Arial" w:eastAsia="MS Mincho" w:hAnsi="Arial"/>
                <w:sz w:val="18"/>
                <w:lang w:eastAsia="ja-JP"/>
              </w:rPr>
            </w:pPr>
            <w:del w:id="1486" w:author="ZTE-Ma Zhifeng" w:date="2022-07-22T12:28:00Z">
              <w:r w:rsidRPr="00D67A9D" w:rsidDel="002F47B9">
                <w:rPr>
                  <w:rFonts w:ascii="Arial" w:hAnsi="Arial"/>
                  <w:sz w:val="18"/>
                  <w:lang w:eastAsia="zh-TW"/>
                </w:rPr>
                <w:delText>13</w:delText>
              </w:r>
            </w:del>
          </w:p>
        </w:tc>
        <w:tc>
          <w:tcPr>
            <w:tcW w:w="2971" w:type="dxa"/>
          </w:tcPr>
          <w:p w14:paraId="4EA6E97A" w14:textId="741500B4" w:rsidR="006466B9" w:rsidRPr="00D67A9D" w:rsidDel="002F47B9" w:rsidRDefault="006466B9" w:rsidP="006466B9">
            <w:pPr>
              <w:keepNext/>
              <w:keepLines/>
              <w:spacing w:after="0"/>
              <w:jc w:val="center"/>
              <w:rPr>
                <w:del w:id="1487" w:author="ZTE-Ma Zhifeng" w:date="2022-07-22T12:28:00Z"/>
                <w:rFonts w:ascii="Arial" w:hAnsi="Arial"/>
                <w:sz w:val="18"/>
                <w:lang w:eastAsia="zh-CN"/>
              </w:rPr>
            </w:pPr>
            <w:del w:id="1488"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55C55F16" w14:textId="3E2B0038" w:rsidTr="006466B9">
        <w:trPr>
          <w:gridAfter w:val="1"/>
          <w:wAfter w:w="6" w:type="dxa"/>
          <w:trHeight w:val="187"/>
          <w:jc w:val="center"/>
          <w:del w:id="1489" w:author="ZTE-Ma Zhifeng" w:date="2022-07-22T12:28:00Z"/>
        </w:trPr>
        <w:tc>
          <w:tcPr>
            <w:tcW w:w="2552" w:type="dxa"/>
            <w:tcBorders>
              <w:top w:val="nil"/>
              <w:bottom w:val="single" w:sz="4" w:space="0" w:color="auto"/>
            </w:tcBorders>
            <w:shd w:val="clear" w:color="auto" w:fill="auto"/>
          </w:tcPr>
          <w:p w14:paraId="681E2EF1" w14:textId="0BD17CC4" w:rsidR="006466B9" w:rsidRPr="00D67A9D" w:rsidDel="002F47B9" w:rsidRDefault="006466B9" w:rsidP="006466B9">
            <w:pPr>
              <w:keepNext/>
              <w:keepLines/>
              <w:spacing w:after="0"/>
              <w:jc w:val="center"/>
              <w:rPr>
                <w:del w:id="1490" w:author="ZTE-Ma Zhifeng" w:date="2022-07-22T12:28:00Z"/>
                <w:rFonts w:ascii="Arial" w:hAnsi="Arial"/>
                <w:sz w:val="18"/>
              </w:rPr>
            </w:pPr>
          </w:p>
        </w:tc>
        <w:tc>
          <w:tcPr>
            <w:tcW w:w="2835" w:type="dxa"/>
          </w:tcPr>
          <w:p w14:paraId="68FBC178" w14:textId="7EAC2BCA" w:rsidR="006466B9" w:rsidRPr="00D67A9D" w:rsidDel="002F47B9" w:rsidRDefault="006466B9" w:rsidP="006466B9">
            <w:pPr>
              <w:keepNext/>
              <w:keepLines/>
              <w:spacing w:after="0"/>
              <w:jc w:val="center"/>
              <w:rPr>
                <w:del w:id="1491" w:author="ZTE-Ma Zhifeng" w:date="2022-07-22T12:28:00Z"/>
                <w:rFonts w:ascii="Arial" w:eastAsia="MS Mincho" w:hAnsi="Arial"/>
                <w:sz w:val="18"/>
                <w:lang w:eastAsia="ja-JP"/>
              </w:rPr>
            </w:pPr>
            <w:del w:id="1492" w:author="ZTE-Ma Zhifeng" w:date="2022-07-22T12:28:00Z">
              <w:r w:rsidRPr="00D67A9D" w:rsidDel="002F47B9">
                <w:rPr>
                  <w:rFonts w:ascii="Arial" w:eastAsia="MS Mincho" w:hAnsi="Arial"/>
                  <w:sz w:val="18"/>
                  <w:lang w:eastAsia="ja-JP"/>
                </w:rPr>
                <w:delText>n48</w:delText>
              </w:r>
            </w:del>
          </w:p>
        </w:tc>
        <w:tc>
          <w:tcPr>
            <w:tcW w:w="2971" w:type="dxa"/>
          </w:tcPr>
          <w:p w14:paraId="1D3A0458" w14:textId="7A19785A" w:rsidR="006466B9" w:rsidRPr="00D67A9D" w:rsidDel="002F47B9" w:rsidRDefault="006466B9" w:rsidP="006466B9">
            <w:pPr>
              <w:keepNext/>
              <w:keepLines/>
              <w:spacing w:after="0"/>
              <w:jc w:val="center"/>
              <w:rPr>
                <w:del w:id="1493" w:author="ZTE-Ma Zhifeng" w:date="2022-07-22T12:28:00Z"/>
                <w:rFonts w:ascii="Arial" w:hAnsi="Arial"/>
                <w:sz w:val="18"/>
                <w:lang w:eastAsia="zh-CN"/>
              </w:rPr>
            </w:pPr>
            <w:del w:id="1494"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07F56069" w14:textId="214BEB21" w:rsidTr="006466B9">
        <w:tblPrEx>
          <w:tblLook w:val="04A0" w:firstRow="1" w:lastRow="0" w:firstColumn="1" w:lastColumn="0" w:noHBand="0" w:noVBand="1"/>
        </w:tblPrEx>
        <w:trPr>
          <w:gridAfter w:val="1"/>
          <w:wAfter w:w="6" w:type="dxa"/>
          <w:trHeight w:val="187"/>
          <w:jc w:val="center"/>
          <w:del w:id="1495"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0FDDB4E6" w14:textId="12B43100" w:rsidR="006466B9" w:rsidRPr="00D67A9D" w:rsidDel="002F47B9" w:rsidRDefault="006466B9" w:rsidP="006466B9">
            <w:pPr>
              <w:keepNext/>
              <w:keepLines/>
              <w:spacing w:after="0"/>
              <w:jc w:val="center"/>
              <w:rPr>
                <w:del w:id="1496" w:author="ZTE-Ma Zhifeng" w:date="2022-07-22T12:28:00Z"/>
                <w:rFonts w:ascii="Arial" w:hAnsi="Arial"/>
                <w:sz w:val="18"/>
              </w:rPr>
            </w:pPr>
            <w:del w:id="1497" w:author="ZTE-Ma Zhifeng" w:date="2022-07-22T12:28:00Z">
              <w:r w:rsidRPr="00D67A9D" w:rsidDel="002F47B9">
                <w:rPr>
                  <w:rFonts w:ascii="Arial" w:hAnsi="Arial"/>
                  <w:sz w:val="18"/>
                </w:rPr>
                <w:delText>DC_13_n66</w:delText>
              </w:r>
            </w:del>
          </w:p>
        </w:tc>
        <w:tc>
          <w:tcPr>
            <w:tcW w:w="2835" w:type="dxa"/>
            <w:tcBorders>
              <w:top w:val="single" w:sz="4" w:space="0" w:color="auto"/>
              <w:left w:val="single" w:sz="4" w:space="0" w:color="auto"/>
              <w:bottom w:val="single" w:sz="4" w:space="0" w:color="auto"/>
              <w:right w:val="single" w:sz="4" w:space="0" w:color="auto"/>
            </w:tcBorders>
          </w:tcPr>
          <w:p w14:paraId="4771903B" w14:textId="16EA4606" w:rsidR="006466B9" w:rsidRPr="00D67A9D" w:rsidDel="002F47B9" w:rsidRDefault="006466B9" w:rsidP="006466B9">
            <w:pPr>
              <w:keepNext/>
              <w:keepLines/>
              <w:spacing w:after="0"/>
              <w:jc w:val="center"/>
              <w:rPr>
                <w:del w:id="1498" w:author="ZTE-Ma Zhifeng" w:date="2022-07-22T12:28:00Z"/>
                <w:rFonts w:ascii="Arial" w:eastAsia="MS Mincho" w:hAnsi="Arial"/>
                <w:sz w:val="18"/>
                <w:lang w:eastAsia="ja-JP"/>
              </w:rPr>
            </w:pPr>
            <w:del w:id="1499" w:author="ZTE-Ma Zhifeng" w:date="2022-07-22T12:28:00Z">
              <w:r w:rsidRPr="00D67A9D" w:rsidDel="002F47B9">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6AB6F582" w14:textId="348D06D5" w:rsidR="006466B9" w:rsidRPr="00D67A9D" w:rsidDel="002F47B9" w:rsidRDefault="006466B9" w:rsidP="006466B9">
            <w:pPr>
              <w:keepNext/>
              <w:keepLines/>
              <w:spacing w:after="0"/>
              <w:jc w:val="center"/>
              <w:rPr>
                <w:del w:id="1500" w:author="ZTE-Ma Zhifeng" w:date="2022-07-22T12:28:00Z"/>
                <w:rFonts w:ascii="Arial" w:hAnsi="Arial"/>
                <w:sz w:val="18"/>
                <w:lang w:eastAsia="zh-CN"/>
              </w:rPr>
            </w:pPr>
            <w:del w:id="1501" w:author="ZTE-Ma Zhifeng" w:date="2022-07-22T12:28:00Z">
              <w:r w:rsidRPr="00D67A9D" w:rsidDel="002F47B9">
                <w:rPr>
                  <w:rFonts w:ascii="Arial" w:hAnsi="Arial"/>
                  <w:sz w:val="18"/>
                  <w:lang w:eastAsia="zh-CN"/>
                </w:rPr>
                <w:delText>0.3</w:delText>
              </w:r>
            </w:del>
          </w:p>
        </w:tc>
      </w:tr>
      <w:tr w:rsidR="006466B9" w:rsidRPr="00D67A9D" w:rsidDel="002F47B9" w14:paraId="4A97625E" w14:textId="627B6FD7" w:rsidTr="006466B9">
        <w:tblPrEx>
          <w:tblLook w:val="04A0" w:firstRow="1" w:lastRow="0" w:firstColumn="1" w:lastColumn="0" w:noHBand="0" w:noVBand="1"/>
        </w:tblPrEx>
        <w:trPr>
          <w:gridAfter w:val="1"/>
          <w:wAfter w:w="6" w:type="dxa"/>
          <w:trHeight w:val="187"/>
          <w:jc w:val="center"/>
          <w:del w:id="1502"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B804A00" w14:textId="78880AFB" w:rsidR="006466B9" w:rsidRPr="00D67A9D" w:rsidDel="002F47B9" w:rsidRDefault="006466B9" w:rsidP="006466B9">
            <w:pPr>
              <w:keepNext/>
              <w:keepLines/>
              <w:spacing w:after="0"/>
              <w:jc w:val="center"/>
              <w:rPr>
                <w:del w:id="1503"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3A3C222" w14:textId="05A2E5E0" w:rsidR="006466B9" w:rsidRPr="00D67A9D" w:rsidDel="002F47B9" w:rsidRDefault="006466B9" w:rsidP="006466B9">
            <w:pPr>
              <w:keepNext/>
              <w:keepLines/>
              <w:spacing w:after="0"/>
              <w:jc w:val="center"/>
              <w:rPr>
                <w:del w:id="1504" w:author="ZTE-Ma Zhifeng" w:date="2022-07-22T12:28:00Z"/>
                <w:rFonts w:ascii="Arial" w:eastAsia="MS Mincho" w:hAnsi="Arial"/>
                <w:sz w:val="18"/>
                <w:lang w:eastAsia="ja-JP"/>
              </w:rPr>
            </w:pPr>
            <w:del w:id="1505" w:author="ZTE-Ma Zhifeng" w:date="2022-07-22T12:28:00Z">
              <w:r w:rsidRPr="00D67A9D" w:rsidDel="002F47B9">
                <w:rPr>
                  <w:rFonts w:ascii="Arial" w:hAnsi="Arial"/>
                  <w:sz w:val="18"/>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tcPr>
          <w:p w14:paraId="2C5B6DFE" w14:textId="55596B6F" w:rsidR="006466B9" w:rsidRPr="00D67A9D" w:rsidDel="002F47B9" w:rsidRDefault="006466B9" w:rsidP="006466B9">
            <w:pPr>
              <w:keepNext/>
              <w:keepLines/>
              <w:spacing w:after="0"/>
              <w:jc w:val="center"/>
              <w:rPr>
                <w:del w:id="1506" w:author="ZTE-Ma Zhifeng" w:date="2022-07-22T12:28:00Z"/>
                <w:rFonts w:ascii="Arial" w:hAnsi="Arial"/>
                <w:sz w:val="18"/>
                <w:lang w:eastAsia="zh-CN"/>
              </w:rPr>
            </w:pPr>
            <w:del w:id="1507" w:author="ZTE-Ma Zhifeng" w:date="2022-07-22T12:28:00Z">
              <w:r w:rsidRPr="00D67A9D" w:rsidDel="002F47B9">
                <w:rPr>
                  <w:rFonts w:ascii="Arial" w:hAnsi="Arial"/>
                  <w:sz w:val="18"/>
                  <w:lang w:eastAsia="zh-CN"/>
                </w:rPr>
                <w:delText>0.3</w:delText>
              </w:r>
            </w:del>
          </w:p>
        </w:tc>
      </w:tr>
      <w:tr w:rsidR="006466B9" w:rsidRPr="00D67A9D" w:rsidDel="002F47B9" w14:paraId="5557601F" w14:textId="385FD3D5" w:rsidTr="006466B9">
        <w:tblPrEx>
          <w:tblLook w:val="04A0" w:firstRow="1" w:lastRow="0" w:firstColumn="1" w:lastColumn="0" w:noHBand="0" w:noVBand="1"/>
        </w:tblPrEx>
        <w:trPr>
          <w:gridAfter w:val="1"/>
          <w:wAfter w:w="6" w:type="dxa"/>
          <w:trHeight w:val="187"/>
          <w:jc w:val="center"/>
          <w:del w:id="1508" w:author="ZTE-Ma Zhifeng" w:date="2022-07-22T12:28:00Z"/>
        </w:trPr>
        <w:tc>
          <w:tcPr>
            <w:tcW w:w="2552" w:type="dxa"/>
            <w:tcBorders>
              <w:left w:val="single" w:sz="4" w:space="0" w:color="auto"/>
              <w:bottom w:val="nil"/>
              <w:right w:val="single" w:sz="4" w:space="0" w:color="auto"/>
            </w:tcBorders>
            <w:shd w:val="clear" w:color="auto" w:fill="auto"/>
          </w:tcPr>
          <w:p w14:paraId="2CA599B9" w14:textId="347E883D" w:rsidR="006466B9" w:rsidRPr="00D67A9D" w:rsidDel="002F47B9" w:rsidRDefault="006466B9" w:rsidP="006466B9">
            <w:pPr>
              <w:keepNext/>
              <w:keepLines/>
              <w:spacing w:after="0"/>
              <w:jc w:val="center"/>
              <w:rPr>
                <w:del w:id="1509" w:author="ZTE-Ma Zhifeng" w:date="2022-07-22T12:28:00Z"/>
                <w:rFonts w:ascii="Arial" w:hAnsi="Arial"/>
                <w:sz w:val="18"/>
              </w:rPr>
            </w:pPr>
            <w:del w:id="1510" w:author="ZTE-Ma Zhifeng" w:date="2022-07-22T12:28:00Z">
              <w:r w:rsidRPr="00D67A9D" w:rsidDel="002F47B9">
                <w:rPr>
                  <w:rFonts w:ascii="Arial" w:hAnsi="Arial"/>
                  <w:sz w:val="18"/>
                </w:rPr>
                <w:delText>DC_13_n71</w:delText>
              </w:r>
            </w:del>
          </w:p>
        </w:tc>
        <w:tc>
          <w:tcPr>
            <w:tcW w:w="2835" w:type="dxa"/>
            <w:tcBorders>
              <w:top w:val="single" w:sz="4" w:space="0" w:color="auto"/>
              <w:left w:val="single" w:sz="4" w:space="0" w:color="auto"/>
              <w:bottom w:val="single" w:sz="4" w:space="0" w:color="auto"/>
              <w:right w:val="single" w:sz="4" w:space="0" w:color="auto"/>
            </w:tcBorders>
          </w:tcPr>
          <w:p w14:paraId="6807256C" w14:textId="753D4CAC" w:rsidR="006466B9" w:rsidRPr="00D67A9D" w:rsidDel="002F47B9" w:rsidRDefault="006466B9" w:rsidP="006466B9">
            <w:pPr>
              <w:keepNext/>
              <w:keepLines/>
              <w:spacing w:after="0"/>
              <w:jc w:val="center"/>
              <w:rPr>
                <w:del w:id="1511" w:author="ZTE-Ma Zhifeng" w:date="2022-07-22T12:28:00Z"/>
                <w:rFonts w:ascii="Arial" w:hAnsi="Arial"/>
                <w:sz w:val="18"/>
                <w:lang w:eastAsia="zh-CN"/>
              </w:rPr>
            </w:pPr>
            <w:del w:id="1512" w:author="ZTE-Ma Zhifeng" w:date="2022-07-22T12:28:00Z">
              <w:r w:rsidRPr="00D67A9D" w:rsidDel="002F47B9">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75338A8E" w14:textId="4BB34B62" w:rsidR="006466B9" w:rsidRPr="00D67A9D" w:rsidDel="002F47B9" w:rsidRDefault="006466B9" w:rsidP="006466B9">
            <w:pPr>
              <w:keepNext/>
              <w:keepLines/>
              <w:spacing w:after="0"/>
              <w:jc w:val="center"/>
              <w:rPr>
                <w:del w:id="1513" w:author="ZTE-Ma Zhifeng" w:date="2022-07-22T12:28:00Z"/>
                <w:rFonts w:ascii="Arial" w:hAnsi="Arial"/>
                <w:sz w:val="18"/>
                <w:lang w:eastAsia="zh-CN"/>
              </w:rPr>
            </w:pPr>
            <w:del w:id="1514" w:author="ZTE-Ma Zhifeng" w:date="2022-07-22T12:28:00Z">
              <w:r w:rsidRPr="00D67A9D" w:rsidDel="002F47B9">
                <w:rPr>
                  <w:rFonts w:ascii="Arial" w:hAnsi="Arial"/>
                  <w:sz w:val="18"/>
                  <w:lang w:eastAsia="zh-CN"/>
                </w:rPr>
                <w:delText>0.5</w:delText>
              </w:r>
            </w:del>
          </w:p>
        </w:tc>
      </w:tr>
      <w:tr w:rsidR="006466B9" w:rsidRPr="00D67A9D" w:rsidDel="002F47B9" w14:paraId="360E0C6B" w14:textId="4FC13B65" w:rsidTr="006466B9">
        <w:tblPrEx>
          <w:tblLook w:val="04A0" w:firstRow="1" w:lastRow="0" w:firstColumn="1" w:lastColumn="0" w:noHBand="0" w:noVBand="1"/>
        </w:tblPrEx>
        <w:trPr>
          <w:gridAfter w:val="1"/>
          <w:wAfter w:w="6" w:type="dxa"/>
          <w:trHeight w:val="187"/>
          <w:jc w:val="center"/>
          <w:del w:id="1515"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140F6CE4" w14:textId="4F4E5511" w:rsidR="006466B9" w:rsidRPr="00D67A9D" w:rsidDel="002F47B9" w:rsidRDefault="006466B9" w:rsidP="006466B9">
            <w:pPr>
              <w:keepNext/>
              <w:keepLines/>
              <w:spacing w:after="0"/>
              <w:jc w:val="center"/>
              <w:rPr>
                <w:del w:id="1516"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ED12253" w14:textId="3B170CA1" w:rsidR="006466B9" w:rsidRPr="00D67A9D" w:rsidDel="002F47B9" w:rsidRDefault="006466B9" w:rsidP="006466B9">
            <w:pPr>
              <w:keepNext/>
              <w:keepLines/>
              <w:spacing w:after="0"/>
              <w:jc w:val="center"/>
              <w:rPr>
                <w:del w:id="1517" w:author="ZTE-Ma Zhifeng" w:date="2022-07-22T12:28:00Z"/>
                <w:rFonts w:ascii="Arial" w:hAnsi="Arial"/>
                <w:sz w:val="18"/>
                <w:lang w:eastAsia="zh-CN"/>
              </w:rPr>
            </w:pPr>
            <w:del w:id="1518" w:author="ZTE-Ma Zhifeng" w:date="2022-07-22T12:28:00Z">
              <w:r w:rsidRPr="00D67A9D" w:rsidDel="002F47B9">
                <w:rPr>
                  <w:rFonts w:ascii="Arial" w:eastAsia="MS Mincho" w:hAnsi="Arial"/>
                  <w:sz w:val="18"/>
                  <w:lang w:eastAsia="ja-JP"/>
                </w:rPr>
                <w:delText>n7</w:delText>
              </w:r>
              <w:r w:rsidRPr="00D67A9D" w:rsidDel="002F47B9">
                <w:rPr>
                  <w:rFonts w:ascii="Arial" w:hAnsi="Arial"/>
                  <w:sz w:val="18"/>
                  <w:lang w:eastAsia="zh-CN"/>
                </w:rPr>
                <w:delText>1</w:delText>
              </w:r>
            </w:del>
          </w:p>
        </w:tc>
        <w:tc>
          <w:tcPr>
            <w:tcW w:w="2971" w:type="dxa"/>
            <w:tcBorders>
              <w:top w:val="single" w:sz="4" w:space="0" w:color="auto"/>
              <w:left w:val="single" w:sz="4" w:space="0" w:color="auto"/>
              <w:bottom w:val="single" w:sz="4" w:space="0" w:color="auto"/>
              <w:right w:val="single" w:sz="4" w:space="0" w:color="auto"/>
            </w:tcBorders>
          </w:tcPr>
          <w:p w14:paraId="281E862C" w14:textId="7E4C4A09" w:rsidR="006466B9" w:rsidRPr="00D67A9D" w:rsidDel="002F47B9" w:rsidRDefault="006466B9" w:rsidP="006466B9">
            <w:pPr>
              <w:keepNext/>
              <w:keepLines/>
              <w:spacing w:after="0"/>
              <w:jc w:val="center"/>
              <w:rPr>
                <w:del w:id="1519" w:author="ZTE-Ma Zhifeng" w:date="2022-07-22T12:28:00Z"/>
                <w:rFonts w:ascii="Arial" w:hAnsi="Arial"/>
                <w:sz w:val="18"/>
                <w:lang w:eastAsia="zh-CN"/>
              </w:rPr>
            </w:pPr>
            <w:del w:id="1520" w:author="ZTE-Ma Zhifeng" w:date="2022-07-22T12:28:00Z">
              <w:r w:rsidRPr="00D67A9D" w:rsidDel="002F47B9">
                <w:rPr>
                  <w:rFonts w:ascii="Arial" w:hAnsi="Arial"/>
                  <w:sz w:val="18"/>
                  <w:lang w:eastAsia="zh-CN"/>
                </w:rPr>
                <w:delText>0.5</w:delText>
              </w:r>
            </w:del>
          </w:p>
        </w:tc>
      </w:tr>
      <w:tr w:rsidR="006466B9" w:rsidRPr="00D67A9D" w:rsidDel="002F47B9" w14:paraId="67D04A64" w14:textId="520A88EB" w:rsidTr="006466B9">
        <w:tblPrEx>
          <w:tblLook w:val="04A0" w:firstRow="1" w:lastRow="0" w:firstColumn="1" w:lastColumn="0" w:noHBand="0" w:noVBand="1"/>
        </w:tblPrEx>
        <w:trPr>
          <w:gridAfter w:val="1"/>
          <w:wAfter w:w="6" w:type="dxa"/>
          <w:trHeight w:val="187"/>
          <w:jc w:val="center"/>
          <w:del w:id="1521" w:author="ZTE-Ma Zhifeng" w:date="2022-07-22T12:28:00Z"/>
        </w:trPr>
        <w:tc>
          <w:tcPr>
            <w:tcW w:w="2552" w:type="dxa"/>
            <w:tcBorders>
              <w:top w:val="nil"/>
              <w:left w:val="single" w:sz="4" w:space="0" w:color="auto"/>
              <w:bottom w:val="nil"/>
              <w:right w:val="single" w:sz="4" w:space="0" w:color="auto"/>
            </w:tcBorders>
            <w:shd w:val="clear" w:color="auto" w:fill="auto"/>
          </w:tcPr>
          <w:p w14:paraId="53FF34D2" w14:textId="6B7AE9BA" w:rsidR="006466B9" w:rsidRPr="00D67A9D" w:rsidDel="002F47B9" w:rsidRDefault="006466B9" w:rsidP="006466B9">
            <w:pPr>
              <w:keepNext/>
              <w:keepLines/>
              <w:spacing w:after="0"/>
              <w:jc w:val="center"/>
              <w:rPr>
                <w:del w:id="1522" w:author="ZTE-Ma Zhifeng" w:date="2022-07-22T12:28:00Z"/>
                <w:rFonts w:ascii="Arial" w:hAnsi="Arial"/>
                <w:sz w:val="18"/>
              </w:rPr>
            </w:pPr>
            <w:del w:id="1523" w:author="ZTE-Ma Zhifeng" w:date="2022-07-22T12:28:00Z">
              <w:r w:rsidRPr="00D67A9D" w:rsidDel="002F47B9">
                <w:rPr>
                  <w:rFonts w:ascii="Arial" w:hAnsi="Arial"/>
                  <w:sz w:val="18"/>
                  <w:lang w:eastAsia="zh-CN"/>
                </w:rPr>
                <w:delText>DC_13_n77</w:delText>
              </w:r>
            </w:del>
          </w:p>
        </w:tc>
        <w:tc>
          <w:tcPr>
            <w:tcW w:w="2835" w:type="dxa"/>
            <w:tcBorders>
              <w:top w:val="single" w:sz="4" w:space="0" w:color="auto"/>
              <w:left w:val="single" w:sz="4" w:space="0" w:color="auto"/>
              <w:bottom w:val="single" w:sz="4" w:space="0" w:color="auto"/>
              <w:right w:val="single" w:sz="4" w:space="0" w:color="auto"/>
            </w:tcBorders>
          </w:tcPr>
          <w:p w14:paraId="009A2EDD" w14:textId="7F9B5497" w:rsidR="006466B9" w:rsidRPr="00D67A9D" w:rsidDel="002F47B9" w:rsidRDefault="006466B9" w:rsidP="006466B9">
            <w:pPr>
              <w:keepNext/>
              <w:keepLines/>
              <w:spacing w:after="0"/>
              <w:jc w:val="center"/>
              <w:rPr>
                <w:del w:id="1524" w:author="ZTE-Ma Zhifeng" w:date="2022-07-22T12:28:00Z"/>
                <w:rFonts w:ascii="Arial" w:eastAsia="MS Mincho" w:hAnsi="Arial"/>
                <w:sz w:val="18"/>
                <w:lang w:eastAsia="ja-JP"/>
              </w:rPr>
            </w:pPr>
            <w:del w:id="1525" w:author="ZTE-Ma Zhifeng" w:date="2022-07-22T12:28:00Z">
              <w:r w:rsidRPr="00D67A9D" w:rsidDel="002F47B9">
                <w:rPr>
                  <w:rFonts w:ascii="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36048E35" w14:textId="4BDF569C" w:rsidR="006466B9" w:rsidRPr="00D67A9D" w:rsidDel="002F47B9" w:rsidRDefault="006466B9" w:rsidP="006466B9">
            <w:pPr>
              <w:keepNext/>
              <w:keepLines/>
              <w:spacing w:after="0"/>
              <w:jc w:val="center"/>
              <w:rPr>
                <w:del w:id="1526" w:author="ZTE-Ma Zhifeng" w:date="2022-07-22T12:28:00Z"/>
                <w:rFonts w:ascii="Arial" w:hAnsi="Arial"/>
                <w:sz w:val="18"/>
                <w:lang w:eastAsia="zh-CN"/>
              </w:rPr>
            </w:pPr>
            <w:del w:id="1527" w:author="ZTE-Ma Zhifeng" w:date="2022-07-22T12:28:00Z">
              <w:r w:rsidRPr="00D67A9D" w:rsidDel="002F47B9">
                <w:rPr>
                  <w:rFonts w:ascii="Arial" w:hAnsi="Arial"/>
                  <w:sz w:val="18"/>
                  <w:lang w:eastAsia="ja-JP"/>
                </w:rPr>
                <w:delText>0.</w:delText>
              </w:r>
              <w:r w:rsidRPr="00D67A9D" w:rsidDel="002F47B9">
                <w:rPr>
                  <w:rFonts w:ascii="Arial" w:hAnsi="Arial"/>
                  <w:sz w:val="18"/>
                  <w:lang w:eastAsia="zh-CN"/>
                </w:rPr>
                <w:delText>5</w:delText>
              </w:r>
            </w:del>
          </w:p>
        </w:tc>
      </w:tr>
      <w:tr w:rsidR="006466B9" w:rsidRPr="00D67A9D" w:rsidDel="002F47B9" w14:paraId="47C14182" w14:textId="42E56B50" w:rsidTr="006466B9">
        <w:tblPrEx>
          <w:tblLook w:val="04A0" w:firstRow="1" w:lastRow="0" w:firstColumn="1" w:lastColumn="0" w:noHBand="0" w:noVBand="1"/>
        </w:tblPrEx>
        <w:trPr>
          <w:gridAfter w:val="1"/>
          <w:wAfter w:w="6" w:type="dxa"/>
          <w:trHeight w:val="187"/>
          <w:jc w:val="center"/>
          <w:del w:id="1528"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3CC2BA0A" w14:textId="79338EF0" w:rsidR="006466B9" w:rsidRPr="00D67A9D" w:rsidDel="002F47B9" w:rsidRDefault="006466B9" w:rsidP="006466B9">
            <w:pPr>
              <w:keepNext/>
              <w:keepLines/>
              <w:spacing w:after="0"/>
              <w:jc w:val="center"/>
              <w:rPr>
                <w:del w:id="1529"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567F810" w14:textId="16D5A476" w:rsidR="006466B9" w:rsidRPr="00D67A9D" w:rsidDel="002F47B9" w:rsidRDefault="006466B9" w:rsidP="006466B9">
            <w:pPr>
              <w:keepNext/>
              <w:keepLines/>
              <w:spacing w:after="0"/>
              <w:jc w:val="center"/>
              <w:rPr>
                <w:del w:id="1530" w:author="ZTE-Ma Zhifeng" w:date="2022-07-22T12:28:00Z"/>
                <w:rFonts w:ascii="Arial" w:eastAsia="MS Mincho" w:hAnsi="Arial"/>
                <w:sz w:val="18"/>
                <w:lang w:eastAsia="ja-JP"/>
              </w:rPr>
            </w:pPr>
            <w:del w:id="1531" w:author="ZTE-Ma Zhifeng" w:date="2022-07-22T12:28:00Z">
              <w:r w:rsidRPr="00D67A9D" w:rsidDel="002F47B9">
                <w:rPr>
                  <w:rFonts w:ascii="Arial" w:hAnsi="Arial"/>
                  <w:sz w:val="18"/>
                  <w:lang w:eastAsia="ja-JP"/>
                </w:rPr>
                <w:delText>n</w:delText>
              </w:r>
              <w:r w:rsidRPr="00D67A9D" w:rsidDel="002F47B9">
                <w:rPr>
                  <w:rFonts w:ascii="Arial" w:hAnsi="Arial"/>
                  <w:sz w:val="18"/>
                  <w:lang w:eastAsia="zh-CN"/>
                </w:rPr>
                <w:delText>77</w:delText>
              </w:r>
            </w:del>
          </w:p>
        </w:tc>
        <w:tc>
          <w:tcPr>
            <w:tcW w:w="2971" w:type="dxa"/>
            <w:tcBorders>
              <w:top w:val="single" w:sz="4" w:space="0" w:color="auto"/>
              <w:left w:val="single" w:sz="4" w:space="0" w:color="auto"/>
              <w:bottom w:val="single" w:sz="4" w:space="0" w:color="auto"/>
              <w:right w:val="single" w:sz="4" w:space="0" w:color="auto"/>
            </w:tcBorders>
          </w:tcPr>
          <w:p w14:paraId="50A43CE7" w14:textId="7B929EDC" w:rsidR="006466B9" w:rsidRPr="00D67A9D" w:rsidDel="002F47B9" w:rsidRDefault="006466B9" w:rsidP="006466B9">
            <w:pPr>
              <w:keepNext/>
              <w:keepLines/>
              <w:spacing w:after="0"/>
              <w:jc w:val="center"/>
              <w:rPr>
                <w:del w:id="1532" w:author="ZTE-Ma Zhifeng" w:date="2022-07-22T12:28:00Z"/>
                <w:rFonts w:ascii="Arial" w:hAnsi="Arial"/>
                <w:sz w:val="18"/>
                <w:lang w:eastAsia="zh-CN"/>
              </w:rPr>
            </w:pPr>
            <w:del w:id="1533" w:author="ZTE-Ma Zhifeng" w:date="2022-07-22T12:28:00Z">
              <w:r w:rsidRPr="00D67A9D" w:rsidDel="002F47B9">
                <w:rPr>
                  <w:rFonts w:ascii="Arial" w:hAnsi="Arial"/>
                  <w:sz w:val="18"/>
                </w:rPr>
                <w:delText>0.</w:delText>
              </w:r>
              <w:r w:rsidRPr="00D67A9D" w:rsidDel="002F47B9">
                <w:rPr>
                  <w:rFonts w:ascii="Arial" w:hAnsi="Arial"/>
                  <w:sz w:val="18"/>
                  <w:lang w:eastAsia="zh-CN"/>
                </w:rPr>
                <w:delText>8</w:delText>
              </w:r>
            </w:del>
          </w:p>
        </w:tc>
      </w:tr>
      <w:tr w:rsidR="006466B9" w:rsidRPr="00D67A9D" w:rsidDel="002F47B9" w14:paraId="39C67103" w14:textId="649637F1" w:rsidTr="006466B9">
        <w:tblPrEx>
          <w:tblLook w:val="04A0" w:firstRow="1" w:lastRow="0" w:firstColumn="1" w:lastColumn="0" w:noHBand="0" w:noVBand="1"/>
        </w:tblPrEx>
        <w:trPr>
          <w:gridAfter w:val="1"/>
          <w:wAfter w:w="6" w:type="dxa"/>
          <w:trHeight w:val="187"/>
          <w:jc w:val="center"/>
          <w:del w:id="1534" w:author="ZTE-Ma Zhifeng" w:date="2022-07-22T12:28:00Z"/>
        </w:trPr>
        <w:tc>
          <w:tcPr>
            <w:tcW w:w="2552" w:type="dxa"/>
            <w:tcBorders>
              <w:left w:val="single" w:sz="4" w:space="0" w:color="auto"/>
              <w:bottom w:val="nil"/>
              <w:right w:val="single" w:sz="4" w:space="0" w:color="auto"/>
            </w:tcBorders>
            <w:shd w:val="clear" w:color="auto" w:fill="auto"/>
          </w:tcPr>
          <w:p w14:paraId="5BFAFF07" w14:textId="5CB4C0A0" w:rsidR="006466B9" w:rsidRPr="00D67A9D" w:rsidDel="002F47B9" w:rsidRDefault="006466B9" w:rsidP="006466B9">
            <w:pPr>
              <w:keepNext/>
              <w:keepLines/>
              <w:spacing w:after="0"/>
              <w:jc w:val="center"/>
              <w:rPr>
                <w:del w:id="1535" w:author="ZTE-Ma Zhifeng" w:date="2022-07-22T12:28:00Z"/>
                <w:rFonts w:ascii="Arial" w:hAnsi="Arial"/>
                <w:sz w:val="18"/>
              </w:rPr>
            </w:pPr>
            <w:del w:id="1536" w:author="ZTE-Ma Zhifeng" w:date="2022-07-22T12:28:00Z">
              <w:r w:rsidRPr="00D67A9D" w:rsidDel="002F47B9">
                <w:rPr>
                  <w:rFonts w:ascii="Arial" w:hAnsi="Arial"/>
                  <w:sz w:val="18"/>
                </w:rPr>
                <w:delText>DC_13_n78</w:delText>
              </w:r>
            </w:del>
          </w:p>
        </w:tc>
        <w:tc>
          <w:tcPr>
            <w:tcW w:w="2835" w:type="dxa"/>
            <w:tcBorders>
              <w:top w:val="single" w:sz="4" w:space="0" w:color="auto"/>
              <w:left w:val="single" w:sz="4" w:space="0" w:color="auto"/>
              <w:bottom w:val="single" w:sz="4" w:space="0" w:color="auto"/>
              <w:right w:val="single" w:sz="4" w:space="0" w:color="auto"/>
            </w:tcBorders>
          </w:tcPr>
          <w:p w14:paraId="47169179" w14:textId="6C5B27B5" w:rsidR="006466B9" w:rsidRPr="00D67A9D" w:rsidDel="002F47B9" w:rsidRDefault="006466B9" w:rsidP="006466B9">
            <w:pPr>
              <w:keepNext/>
              <w:keepLines/>
              <w:spacing w:after="0"/>
              <w:jc w:val="center"/>
              <w:rPr>
                <w:del w:id="1537" w:author="ZTE-Ma Zhifeng" w:date="2022-07-22T12:28:00Z"/>
                <w:rFonts w:ascii="Arial" w:eastAsia="MS Mincho" w:hAnsi="Arial"/>
                <w:sz w:val="18"/>
                <w:lang w:eastAsia="ja-JP"/>
              </w:rPr>
            </w:pPr>
            <w:del w:id="1538" w:author="ZTE-Ma Zhifeng" w:date="2022-07-22T12:28:00Z">
              <w:r w:rsidRPr="00D67A9D" w:rsidDel="002F47B9">
                <w:rPr>
                  <w:rFonts w:ascii="Arial" w:eastAsia="Arial" w:hAnsi="Arial"/>
                  <w:sz w:val="18"/>
                  <w:lang w:eastAsia="zh-CN"/>
                </w:rPr>
                <w:delText>13</w:delText>
              </w:r>
            </w:del>
          </w:p>
        </w:tc>
        <w:tc>
          <w:tcPr>
            <w:tcW w:w="2971" w:type="dxa"/>
            <w:tcBorders>
              <w:top w:val="single" w:sz="4" w:space="0" w:color="auto"/>
              <w:left w:val="single" w:sz="4" w:space="0" w:color="auto"/>
              <w:bottom w:val="single" w:sz="4" w:space="0" w:color="auto"/>
              <w:right w:val="single" w:sz="4" w:space="0" w:color="auto"/>
            </w:tcBorders>
          </w:tcPr>
          <w:p w14:paraId="47D7B84E" w14:textId="000F4351" w:rsidR="006466B9" w:rsidRPr="00D67A9D" w:rsidDel="002F47B9" w:rsidRDefault="006466B9" w:rsidP="006466B9">
            <w:pPr>
              <w:keepNext/>
              <w:keepLines/>
              <w:spacing w:after="0"/>
              <w:jc w:val="center"/>
              <w:rPr>
                <w:del w:id="1539" w:author="ZTE-Ma Zhifeng" w:date="2022-07-22T12:28:00Z"/>
                <w:rFonts w:ascii="Arial" w:hAnsi="Arial"/>
                <w:sz w:val="18"/>
                <w:lang w:eastAsia="zh-CN"/>
              </w:rPr>
            </w:pPr>
            <w:del w:id="1540" w:author="ZTE-Ma Zhifeng" w:date="2022-07-22T12:28:00Z">
              <w:r w:rsidRPr="00D67A9D" w:rsidDel="002F47B9">
                <w:rPr>
                  <w:rFonts w:ascii="Arial" w:hAnsi="Arial"/>
                  <w:sz w:val="18"/>
                  <w:lang w:eastAsia="zh-CN"/>
                </w:rPr>
                <w:delText>0.5</w:delText>
              </w:r>
            </w:del>
          </w:p>
        </w:tc>
      </w:tr>
      <w:tr w:rsidR="006466B9" w:rsidRPr="00D67A9D" w:rsidDel="002F47B9" w14:paraId="5151237F" w14:textId="4C2A8C1E" w:rsidTr="006466B9">
        <w:tblPrEx>
          <w:tblLook w:val="04A0" w:firstRow="1" w:lastRow="0" w:firstColumn="1" w:lastColumn="0" w:noHBand="0" w:noVBand="1"/>
        </w:tblPrEx>
        <w:trPr>
          <w:gridAfter w:val="1"/>
          <w:wAfter w:w="6" w:type="dxa"/>
          <w:trHeight w:val="187"/>
          <w:jc w:val="center"/>
          <w:del w:id="1541"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0CEA506B" w14:textId="71ECF742" w:rsidR="006466B9" w:rsidRPr="00D67A9D" w:rsidDel="002F47B9" w:rsidRDefault="006466B9" w:rsidP="006466B9">
            <w:pPr>
              <w:keepNext/>
              <w:keepLines/>
              <w:spacing w:after="0"/>
              <w:jc w:val="center"/>
              <w:rPr>
                <w:del w:id="1542"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41BC18F" w14:textId="065ABCD3" w:rsidR="006466B9" w:rsidRPr="00D67A9D" w:rsidDel="002F47B9" w:rsidRDefault="006466B9" w:rsidP="006466B9">
            <w:pPr>
              <w:keepNext/>
              <w:keepLines/>
              <w:spacing w:after="0"/>
              <w:jc w:val="center"/>
              <w:rPr>
                <w:del w:id="1543" w:author="ZTE-Ma Zhifeng" w:date="2022-07-22T12:28:00Z"/>
                <w:rFonts w:ascii="Arial" w:eastAsia="MS Mincho" w:hAnsi="Arial"/>
                <w:sz w:val="18"/>
                <w:lang w:eastAsia="ja-JP"/>
              </w:rPr>
            </w:pPr>
            <w:del w:id="1544" w:author="ZTE-Ma Zhifeng" w:date="2022-07-22T12:28:00Z">
              <w:r w:rsidRPr="00D67A9D" w:rsidDel="002F47B9">
                <w:rPr>
                  <w:rFonts w:ascii="Arial" w:eastAsia="Symbol" w:hAnsi="Arial"/>
                  <w:sz w:val="18"/>
                  <w:lang w:eastAsia="ja-JP"/>
                </w:rPr>
                <w:delText>n78</w:delText>
              </w:r>
            </w:del>
          </w:p>
        </w:tc>
        <w:tc>
          <w:tcPr>
            <w:tcW w:w="2971" w:type="dxa"/>
            <w:tcBorders>
              <w:top w:val="single" w:sz="4" w:space="0" w:color="auto"/>
              <w:left w:val="single" w:sz="4" w:space="0" w:color="auto"/>
              <w:bottom w:val="single" w:sz="4" w:space="0" w:color="auto"/>
              <w:right w:val="single" w:sz="4" w:space="0" w:color="auto"/>
            </w:tcBorders>
          </w:tcPr>
          <w:p w14:paraId="07DD56A1" w14:textId="620A9CB4" w:rsidR="006466B9" w:rsidRPr="00D67A9D" w:rsidDel="002F47B9" w:rsidRDefault="006466B9" w:rsidP="006466B9">
            <w:pPr>
              <w:keepNext/>
              <w:keepLines/>
              <w:spacing w:after="0"/>
              <w:jc w:val="center"/>
              <w:rPr>
                <w:del w:id="1545" w:author="ZTE-Ma Zhifeng" w:date="2022-07-22T12:28:00Z"/>
                <w:rFonts w:ascii="Arial" w:hAnsi="Arial"/>
                <w:sz w:val="18"/>
                <w:lang w:eastAsia="zh-CN"/>
              </w:rPr>
            </w:pPr>
            <w:del w:id="1546" w:author="ZTE-Ma Zhifeng" w:date="2022-07-22T12:28:00Z">
              <w:r w:rsidRPr="00D67A9D" w:rsidDel="002F47B9">
                <w:rPr>
                  <w:rFonts w:ascii="Arial" w:hAnsi="Arial"/>
                  <w:sz w:val="18"/>
                  <w:lang w:eastAsia="zh-CN"/>
                </w:rPr>
                <w:delText>0.8</w:delText>
              </w:r>
            </w:del>
          </w:p>
        </w:tc>
      </w:tr>
      <w:tr w:rsidR="006466B9" w:rsidRPr="00D67A9D" w:rsidDel="002F47B9" w14:paraId="132336B3" w14:textId="69279E55" w:rsidTr="006466B9">
        <w:tblPrEx>
          <w:tblLook w:val="04A0" w:firstRow="1" w:lastRow="0" w:firstColumn="1" w:lastColumn="0" w:noHBand="0" w:noVBand="1"/>
        </w:tblPrEx>
        <w:trPr>
          <w:gridAfter w:val="1"/>
          <w:wAfter w:w="6" w:type="dxa"/>
          <w:trHeight w:val="187"/>
          <w:jc w:val="center"/>
          <w:del w:id="1547" w:author="ZTE-Ma Zhifeng" w:date="2022-07-22T12:28:00Z"/>
        </w:trPr>
        <w:tc>
          <w:tcPr>
            <w:tcW w:w="2552" w:type="dxa"/>
            <w:tcBorders>
              <w:left w:val="single" w:sz="4" w:space="0" w:color="auto"/>
              <w:bottom w:val="nil"/>
              <w:right w:val="single" w:sz="4" w:space="0" w:color="auto"/>
            </w:tcBorders>
            <w:shd w:val="clear" w:color="auto" w:fill="auto"/>
          </w:tcPr>
          <w:p w14:paraId="30CBA424" w14:textId="174E35DD" w:rsidR="006466B9" w:rsidRPr="00D67A9D" w:rsidDel="002F47B9" w:rsidRDefault="006466B9" w:rsidP="006466B9">
            <w:pPr>
              <w:keepNext/>
              <w:keepLines/>
              <w:spacing w:after="0"/>
              <w:jc w:val="center"/>
              <w:rPr>
                <w:del w:id="1548" w:author="ZTE-Ma Zhifeng" w:date="2022-07-22T12:28:00Z"/>
                <w:rFonts w:ascii="Arial" w:hAnsi="Arial" w:cs="Arial"/>
                <w:sz w:val="18"/>
                <w:lang w:eastAsia="zh-CN"/>
              </w:rPr>
            </w:pPr>
            <w:del w:id="1549" w:author="ZTE-Ma Zhifeng" w:date="2022-07-22T12:28:00Z">
              <w:r w:rsidRPr="00D67A9D" w:rsidDel="002F47B9">
                <w:rPr>
                  <w:rFonts w:ascii="Arial" w:hAnsi="Arial" w:cs="Arial"/>
                  <w:sz w:val="18"/>
                  <w:lang w:eastAsia="zh-CN"/>
                </w:rPr>
                <w:delText>DC_14_n2</w:delText>
              </w:r>
            </w:del>
          </w:p>
        </w:tc>
        <w:tc>
          <w:tcPr>
            <w:tcW w:w="2835" w:type="dxa"/>
            <w:tcBorders>
              <w:top w:val="single" w:sz="4" w:space="0" w:color="auto"/>
              <w:left w:val="single" w:sz="4" w:space="0" w:color="auto"/>
              <w:bottom w:val="single" w:sz="4" w:space="0" w:color="auto"/>
              <w:right w:val="single" w:sz="4" w:space="0" w:color="auto"/>
            </w:tcBorders>
          </w:tcPr>
          <w:p w14:paraId="0F64CD3A" w14:textId="2E752665" w:rsidR="006466B9" w:rsidRPr="00D67A9D" w:rsidDel="002F47B9" w:rsidRDefault="006466B9" w:rsidP="006466B9">
            <w:pPr>
              <w:keepNext/>
              <w:keepLines/>
              <w:spacing w:after="0"/>
              <w:jc w:val="center"/>
              <w:rPr>
                <w:del w:id="1550" w:author="ZTE-Ma Zhifeng" w:date="2022-07-22T12:28:00Z"/>
                <w:rFonts w:ascii="Arial" w:hAnsi="Arial" w:cs="Arial"/>
                <w:sz w:val="18"/>
                <w:lang w:eastAsia="zh-CN"/>
              </w:rPr>
            </w:pPr>
            <w:del w:id="1551" w:author="ZTE-Ma Zhifeng" w:date="2022-07-22T12:28:00Z">
              <w:r w:rsidRPr="00D67A9D" w:rsidDel="002F47B9">
                <w:rPr>
                  <w:rFonts w:ascii="Arial" w:hAnsi="Arial" w:cs="Arial"/>
                  <w:sz w:val="18"/>
                  <w:lang w:eastAsia="zh-CN"/>
                </w:rPr>
                <w:delText>14</w:delText>
              </w:r>
            </w:del>
          </w:p>
        </w:tc>
        <w:tc>
          <w:tcPr>
            <w:tcW w:w="2971" w:type="dxa"/>
            <w:tcBorders>
              <w:top w:val="single" w:sz="4" w:space="0" w:color="auto"/>
              <w:left w:val="single" w:sz="4" w:space="0" w:color="auto"/>
              <w:bottom w:val="single" w:sz="4" w:space="0" w:color="auto"/>
              <w:right w:val="single" w:sz="4" w:space="0" w:color="auto"/>
            </w:tcBorders>
          </w:tcPr>
          <w:p w14:paraId="2921DCE0" w14:textId="5F4EB2A0" w:rsidR="006466B9" w:rsidRPr="00D67A9D" w:rsidDel="002F47B9" w:rsidRDefault="006466B9" w:rsidP="006466B9">
            <w:pPr>
              <w:keepNext/>
              <w:keepLines/>
              <w:spacing w:after="0"/>
              <w:jc w:val="center"/>
              <w:rPr>
                <w:del w:id="1552" w:author="ZTE-Ma Zhifeng" w:date="2022-07-22T12:28:00Z"/>
                <w:rFonts w:ascii="Arial" w:hAnsi="Arial" w:cs="Arial"/>
                <w:sz w:val="18"/>
                <w:szCs w:val="18"/>
              </w:rPr>
            </w:pPr>
            <w:del w:id="1553" w:author="ZTE-Ma Zhifeng" w:date="2022-07-22T12:28:00Z">
              <w:r w:rsidRPr="00D67A9D" w:rsidDel="002F47B9">
                <w:rPr>
                  <w:rFonts w:ascii="Arial" w:hAnsi="Arial" w:cs="Arial"/>
                  <w:sz w:val="18"/>
                  <w:szCs w:val="18"/>
                </w:rPr>
                <w:delText>0.3</w:delText>
              </w:r>
            </w:del>
          </w:p>
        </w:tc>
      </w:tr>
      <w:tr w:rsidR="006466B9" w:rsidRPr="00D67A9D" w:rsidDel="002F47B9" w14:paraId="65F88574" w14:textId="6F0BF5C1" w:rsidTr="006466B9">
        <w:tblPrEx>
          <w:tblLook w:val="04A0" w:firstRow="1" w:lastRow="0" w:firstColumn="1" w:lastColumn="0" w:noHBand="0" w:noVBand="1"/>
        </w:tblPrEx>
        <w:trPr>
          <w:gridAfter w:val="1"/>
          <w:wAfter w:w="6" w:type="dxa"/>
          <w:trHeight w:val="187"/>
          <w:jc w:val="center"/>
          <w:del w:id="1554"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48F622C8" w14:textId="2FF20689" w:rsidR="006466B9" w:rsidRPr="00D67A9D" w:rsidDel="002F47B9" w:rsidRDefault="006466B9" w:rsidP="006466B9">
            <w:pPr>
              <w:keepNext/>
              <w:keepLines/>
              <w:spacing w:after="0"/>
              <w:jc w:val="center"/>
              <w:rPr>
                <w:del w:id="1555" w:author="ZTE-Ma Zhifeng" w:date="2022-07-22T12:28: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25A11D83" w14:textId="72F17F92" w:rsidR="006466B9" w:rsidRPr="00D67A9D" w:rsidDel="002F47B9" w:rsidRDefault="006466B9" w:rsidP="006466B9">
            <w:pPr>
              <w:keepNext/>
              <w:keepLines/>
              <w:spacing w:after="0"/>
              <w:jc w:val="center"/>
              <w:rPr>
                <w:del w:id="1556" w:author="ZTE-Ma Zhifeng" w:date="2022-07-22T12:28:00Z"/>
                <w:rFonts w:ascii="Arial" w:hAnsi="Arial" w:cs="Arial"/>
                <w:sz w:val="18"/>
                <w:lang w:eastAsia="zh-CN"/>
              </w:rPr>
            </w:pPr>
            <w:del w:id="1557" w:author="ZTE-Ma Zhifeng" w:date="2022-07-22T12:28:00Z">
              <w:r w:rsidRPr="00D67A9D" w:rsidDel="002F47B9">
                <w:rPr>
                  <w:rFonts w:ascii="Arial" w:hAnsi="Arial" w:cs="Arial"/>
                  <w:sz w:val="18"/>
                  <w:lang w:eastAsia="zh-CN"/>
                </w:rPr>
                <w:delText>n2</w:delText>
              </w:r>
            </w:del>
          </w:p>
        </w:tc>
        <w:tc>
          <w:tcPr>
            <w:tcW w:w="2971" w:type="dxa"/>
            <w:tcBorders>
              <w:top w:val="single" w:sz="4" w:space="0" w:color="auto"/>
              <w:left w:val="single" w:sz="4" w:space="0" w:color="auto"/>
              <w:bottom w:val="single" w:sz="4" w:space="0" w:color="auto"/>
              <w:right w:val="single" w:sz="4" w:space="0" w:color="auto"/>
            </w:tcBorders>
          </w:tcPr>
          <w:p w14:paraId="30F5EFAD" w14:textId="35B80105" w:rsidR="006466B9" w:rsidRPr="00D67A9D" w:rsidDel="002F47B9" w:rsidRDefault="006466B9" w:rsidP="006466B9">
            <w:pPr>
              <w:keepNext/>
              <w:keepLines/>
              <w:spacing w:after="0"/>
              <w:jc w:val="center"/>
              <w:rPr>
                <w:del w:id="1558" w:author="ZTE-Ma Zhifeng" w:date="2022-07-22T12:28:00Z"/>
                <w:rFonts w:ascii="Arial" w:hAnsi="Arial" w:cs="Arial"/>
                <w:sz w:val="18"/>
                <w:szCs w:val="18"/>
              </w:rPr>
            </w:pPr>
            <w:del w:id="1559" w:author="ZTE-Ma Zhifeng" w:date="2022-07-22T12:28:00Z">
              <w:r w:rsidRPr="00D67A9D" w:rsidDel="002F47B9">
                <w:rPr>
                  <w:rFonts w:ascii="Arial" w:hAnsi="Arial" w:cs="Arial"/>
                  <w:sz w:val="18"/>
                  <w:szCs w:val="18"/>
                </w:rPr>
                <w:delText>0.3</w:delText>
              </w:r>
            </w:del>
          </w:p>
        </w:tc>
      </w:tr>
      <w:tr w:rsidR="006466B9" w:rsidRPr="00D67A9D" w:rsidDel="002F47B9" w14:paraId="767C71C1" w14:textId="54270D8D" w:rsidTr="006466B9">
        <w:trPr>
          <w:gridAfter w:val="1"/>
          <w:wAfter w:w="6" w:type="dxa"/>
          <w:trHeight w:val="187"/>
          <w:jc w:val="center"/>
          <w:del w:id="1560" w:author="ZTE-Ma Zhifeng" w:date="2022-07-22T12:28:00Z"/>
        </w:trPr>
        <w:tc>
          <w:tcPr>
            <w:tcW w:w="2552" w:type="dxa"/>
            <w:vMerge w:val="restart"/>
            <w:tcBorders>
              <w:top w:val="nil"/>
              <w:left w:val="single" w:sz="4" w:space="0" w:color="auto"/>
              <w:right w:val="single" w:sz="4" w:space="0" w:color="auto"/>
            </w:tcBorders>
            <w:shd w:val="clear" w:color="auto" w:fill="auto"/>
            <w:vAlign w:val="center"/>
          </w:tcPr>
          <w:p w14:paraId="0A24A988" w14:textId="5F064A30" w:rsidR="006466B9" w:rsidRPr="00D67A9D" w:rsidDel="002F47B9" w:rsidRDefault="006466B9" w:rsidP="006466B9">
            <w:pPr>
              <w:keepNext/>
              <w:keepLines/>
              <w:spacing w:after="0"/>
              <w:jc w:val="center"/>
              <w:rPr>
                <w:del w:id="1561" w:author="ZTE-Ma Zhifeng" w:date="2022-07-22T12:28:00Z"/>
                <w:rFonts w:ascii="Arial" w:hAnsi="Arial" w:cs="Arial"/>
                <w:sz w:val="18"/>
                <w:lang w:eastAsia="zh-CN"/>
              </w:rPr>
            </w:pPr>
            <w:del w:id="1562" w:author="ZTE-Ma Zhifeng" w:date="2022-07-22T12:28:00Z">
              <w:r w:rsidRPr="00D67A9D" w:rsidDel="002F47B9">
                <w:rPr>
                  <w:rFonts w:ascii="Arial" w:hAnsi="Arial"/>
                  <w:sz w:val="18"/>
                  <w:lang w:eastAsia="zh-CN"/>
                </w:rPr>
                <w:delText>DC_</w:delText>
              </w:r>
              <w:r w:rsidRPr="00D67A9D" w:rsidDel="002F47B9">
                <w:rPr>
                  <w:rFonts w:ascii="Arial" w:hAnsi="Arial"/>
                  <w:sz w:val="18"/>
                  <w:lang w:val="sv-SE" w:eastAsia="zh-CN"/>
                </w:rPr>
                <w:delText>14_n5</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B887995" w14:textId="6495EBCE" w:rsidR="006466B9" w:rsidRPr="00D67A9D" w:rsidDel="002F47B9" w:rsidRDefault="006466B9" w:rsidP="006466B9">
            <w:pPr>
              <w:keepNext/>
              <w:keepLines/>
              <w:spacing w:after="0"/>
              <w:jc w:val="center"/>
              <w:rPr>
                <w:del w:id="1563" w:author="ZTE-Ma Zhifeng" w:date="2022-07-22T12:28:00Z"/>
                <w:rFonts w:ascii="Arial" w:hAnsi="Arial" w:cs="Arial"/>
                <w:sz w:val="18"/>
                <w:lang w:eastAsia="zh-CN"/>
              </w:rPr>
            </w:pPr>
            <w:del w:id="1564" w:author="ZTE-Ma Zhifeng" w:date="2022-07-22T12:28:00Z">
              <w:r w:rsidRPr="00D67A9D" w:rsidDel="002F47B9">
                <w:rPr>
                  <w:rFonts w:ascii="Arial" w:hAnsi="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DAD254A" w14:textId="75B24C53" w:rsidR="006466B9" w:rsidRPr="00D67A9D" w:rsidDel="002F47B9" w:rsidRDefault="006466B9" w:rsidP="006466B9">
            <w:pPr>
              <w:keepNext/>
              <w:keepLines/>
              <w:spacing w:after="0"/>
              <w:jc w:val="center"/>
              <w:rPr>
                <w:del w:id="1565" w:author="ZTE-Ma Zhifeng" w:date="2022-07-22T12:28:00Z"/>
                <w:rFonts w:ascii="Arial" w:hAnsi="Arial" w:cs="Arial"/>
                <w:sz w:val="18"/>
                <w:szCs w:val="18"/>
              </w:rPr>
            </w:pPr>
            <w:del w:id="1566" w:author="ZTE-Ma Zhifeng" w:date="2022-07-22T12:28:00Z">
              <w:r w:rsidRPr="00D67A9D" w:rsidDel="002F47B9">
                <w:rPr>
                  <w:rFonts w:ascii="Arial" w:hAnsi="Arial"/>
                  <w:sz w:val="18"/>
                  <w:szCs w:val="18"/>
                  <w:lang w:eastAsia="en-GB"/>
                </w:rPr>
                <w:delText>0.5</w:delText>
              </w:r>
            </w:del>
          </w:p>
        </w:tc>
      </w:tr>
      <w:tr w:rsidR="006466B9" w:rsidRPr="00D67A9D" w:rsidDel="002F47B9" w14:paraId="4ED848CA" w14:textId="0D3F12EB" w:rsidTr="006466B9">
        <w:trPr>
          <w:gridAfter w:val="1"/>
          <w:wAfter w:w="6" w:type="dxa"/>
          <w:trHeight w:val="187"/>
          <w:jc w:val="center"/>
          <w:del w:id="1567" w:author="ZTE-Ma Zhifeng" w:date="2022-07-22T12:28:00Z"/>
        </w:trPr>
        <w:tc>
          <w:tcPr>
            <w:tcW w:w="2552" w:type="dxa"/>
            <w:vMerge/>
            <w:tcBorders>
              <w:left w:val="single" w:sz="4" w:space="0" w:color="auto"/>
              <w:bottom w:val="single" w:sz="4" w:space="0" w:color="auto"/>
              <w:right w:val="single" w:sz="4" w:space="0" w:color="auto"/>
            </w:tcBorders>
            <w:shd w:val="clear" w:color="auto" w:fill="auto"/>
            <w:vAlign w:val="center"/>
          </w:tcPr>
          <w:p w14:paraId="1F24EC48" w14:textId="793FCEBC" w:rsidR="006466B9" w:rsidRPr="00D67A9D" w:rsidDel="002F47B9" w:rsidRDefault="006466B9" w:rsidP="006466B9">
            <w:pPr>
              <w:keepNext/>
              <w:keepLines/>
              <w:spacing w:after="0"/>
              <w:jc w:val="center"/>
              <w:rPr>
                <w:del w:id="1568" w:author="ZTE-Ma Zhifeng" w:date="2022-07-22T12:28: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68940AC" w14:textId="12A3FEAA" w:rsidR="006466B9" w:rsidRPr="00D67A9D" w:rsidDel="002F47B9" w:rsidRDefault="006466B9" w:rsidP="006466B9">
            <w:pPr>
              <w:keepNext/>
              <w:keepLines/>
              <w:spacing w:after="0"/>
              <w:jc w:val="center"/>
              <w:rPr>
                <w:del w:id="1569" w:author="ZTE-Ma Zhifeng" w:date="2022-07-22T12:28:00Z"/>
                <w:rFonts w:ascii="Arial" w:hAnsi="Arial" w:cs="Arial"/>
                <w:sz w:val="18"/>
                <w:lang w:eastAsia="zh-CN"/>
              </w:rPr>
            </w:pPr>
            <w:del w:id="1570" w:author="ZTE-Ma Zhifeng" w:date="2022-07-22T12:28:00Z">
              <w:r w:rsidRPr="00D67A9D" w:rsidDel="002F47B9">
                <w:rPr>
                  <w:rFonts w:ascii="Arial" w:hAnsi="Arial"/>
                  <w:sz w:val="18"/>
                  <w:lang w:val="sv-SE" w:eastAsia="zh-CN"/>
                </w:rPr>
                <w:delText>n5</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3A83015E" w14:textId="5D0112E7" w:rsidR="006466B9" w:rsidRPr="00D67A9D" w:rsidDel="002F47B9" w:rsidRDefault="006466B9" w:rsidP="006466B9">
            <w:pPr>
              <w:keepNext/>
              <w:keepLines/>
              <w:spacing w:after="0"/>
              <w:jc w:val="center"/>
              <w:rPr>
                <w:del w:id="1571" w:author="ZTE-Ma Zhifeng" w:date="2022-07-22T12:28:00Z"/>
                <w:rFonts w:ascii="Arial" w:hAnsi="Arial" w:cs="Arial"/>
                <w:sz w:val="18"/>
                <w:szCs w:val="18"/>
              </w:rPr>
            </w:pPr>
            <w:del w:id="1572" w:author="ZTE-Ma Zhifeng" w:date="2022-07-22T12:28:00Z">
              <w:r w:rsidRPr="00D67A9D" w:rsidDel="002F47B9">
                <w:rPr>
                  <w:rFonts w:ascii="Arial" w:hAnsi="Arial"/>
                  <w:sz w:val="18"/>
                  <w:szCs w:val="18"/>
                  <w:lang w:eastAsia="en-GB"/>
                </w:rPr>
                <w:delText>0.5</w:delText>
              </w:r>
            </w:del>
          </w:p>
        </w:tc>
      </w:tr>
      <w:tr w:rsidR="006466B9" w:rsidRPr="00D67A9D" w:rsidDel="002F47B9" w14:paraId="68D5D795" w14:textId="5A0C32A7" w:rsidTr="006466B9">
        <w:tblPrEx>
          <w:tblLook w:val="04A0" w:firstRow="1" w:lastRow="0" w:firstColumn="1" w:lastColumn="0" w:noHBand="0" w:noVBand="1"/>
        </w:tblPrEx>
        <w:trPr>
          <w:gridAfter w:val="1"/>
          <w:wAfter w:w="6" w:type="dxa"/>
          <w:trHeight w:val="187"/>
          <w:jc w:val="center"/>
          <w:del w:id="1573" w:author="ZTE-Ma Zhifeng" w:date="2022-07-22T12:28:00Z"/>
        </w:trPr>
        <w:tc>
          <w:tcPr>
            <w:tcW w:w="2552" w:type="dxa"/>
            <w:tcBorders>
              <w:top w:val="nil"/>
              <w:left w:val="single" w:sz="4" w:space="0" w:color="auto"/>
              <w:bottom w:val="nil"/>
              <w:right w:val="single" w:sz="4" w:space="0" w:color="auto"/>
            </w:tcBorders>
            <w:shd w:val="clear" w:color="auto" w:fill="auto"/>
          </w:tcPr>
          <w:p w14:paraId="5A6D5ED3" w14:textId="019A73A9" w:rsidR="006466B9" w:rsidRPr="00D67A9D" w:rsidDel="002F47B9" w:rsidRDefault="006466B9" w:rsidP="006466B9">
            <w:pPr>
              <w:keepNext/>
              <w:keepLines/>
              <w:spacing w:after="0"/>
              <w:jc w:val="center"/>
              <w:rPr>
                <w:del w:id="1574" w:author="ZTE-Ma Zhifeng" w:date="2022-07-22T12:28:00Z"/>
                <w:rFonts w:ascii="Arial" w:hAnsi="Arial" w:cs="Arial"/>
                <w:sz w:val="18"/>
                <w:lang w:eastAsia="zh-CN"/>
              </w:rPr>
            </w:pPr>
            <w:del w:id="1575"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14</w:delText>
              </w:r>
              <w:r w:rsidRPr="00D67A9D" w:rsidDel="002F47B9">
                <w:rPr>
                  <w:rFonts w:ascii="Arial" w:hAnsi="Arial" w:cs="Arial" w:hint="eastAsia"/>
                  <w:sz w:val="18"/>
                  <w:lang w:val="x-none" w:eastAsia="zh-CN"/>
                </w:rPr>
                <w:delText>_n30</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0DB9EA4" w14:textId="32082174" w:rsidR="006466B9" w:rsidRPr="00D67A9D" w:rsidDel="002F47B9" w:rsidRDefault="006466B9" w:rsidP="006466B9">
            <w:pPr>
              <w:keepNext/>
              <w:keepLines/>
              <w:spacing w:after="0"/>
              <w:jc w:val="center"/>
              <w:rPr>
                <w:del w:id="1576" w:author="ZTE-Ma Zhifeng" w:date="2022-07-22T12:28:00Z"/>
                <w:rFonts w:ascii="Arial" w:hAnsi="Arial" w:cs="Arial"/>
                <w:sz w:val="18"/>
                <w:lang w:eastAsia="zh-CN"/>
              </w:rPr>
            </w:pPr>
            <w:del w:id="1577" w:author="ZTE-Ma Zhifeng" w:date="2022-07-22T12:28:00Z">
              <w:r w:rsidRPr="00D67A9D" w:rsidDel="002F47B9">
                <w:rPr>
                  <w:rFonts w:ascii="Arial" w:hAnsi="Arial" w:cs="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461D92F" w14:textId="7CF83B69" w:rsidR="006466B9" w:rsidRPr="00D67A9D" w:rsidDel="002F47B9" w:rsidRDefault="006466B9" w:rsidP="006466B9">
            <w:pPr>
              <w:keepNext/>
              <w:keepLines/>
              <w:spacing w:after="0"/>
              <w:jc w:val="center"/>
              <w:rPr>
                <w:del w:id="1578" w:author="ZTE-Ma Zhifeng" w:date="2022-07-22T12:28:00Z"/>
                <w:rFonts w:ascii="Arial" w:hAnsi="Arial" w:cs="Arial"/>
                <w:sz w:val="18"/>
                <w:szCs w:val="18"/>
              </w:rPr>
            </w:pPr>
            <w:del w:id="1579" w:author="ZTE-Ma Zhifeng" w:date="2022-07-22T12:28:00Z">
              <w:r w:rsidRPr="00D67A9D" w:rsidDel="002F47B9">
                <w:rPr>
                  <w:rFonts w:ascii="Arial" w:hAnsi="Arial" w:cs="Arial"/>
                  <w:sz w:val="18"/>
                  <w:szCs w:val="18"/>
                </w:rPr>
                <w:delText>0.3</w:delText>
              </w:r>
            </w:del>
          </w:p>
        </w:tc>
      </w:tr>
      <w:tr w:rsidR="006466B9" w:rsidRPr="00D67A9D" w:rsidDel="002F47B9" w14:paraId="1AFD72CE" w14:textId="56D730D4" w:rsidTr="006466B9">
        <w:tblPrEx>
          <w:tblLook w:val="04A0" w:firstRow="1" w:lastRow="0" w:firstColumn="1" w:lastColumn="0" w:noHBand="0" w:noVBand="1"/>
        </w:tblPrEx>
        <w:trPr>
          <w:gridAfter w:val="1"/>
          <w:wAfter w:w="6" w:type="dxa"/>
          <w:trHeight w:val="187"/>
          <w:jc w:val="center"/>
          <w:del w:id="1580"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6EBC648A" w14:textId="21000A82" w:rsidR="006466B9" w:rsidRPr="00D67A9D" w:rsidDel="002F47B9" w:rsidRDefault="006466B9" w:rsidP="006466B9">
            <w:pPr>
              <w:keepNext/>
              <w:keepLines/>
              <w:spacing w:after="0"/>
              <w:jc w:val="center"/>
              <w:rPr>
                <w:del w:id="1581" w:author="ZTE-Ma Zhifeng" w:date="2022-07-22T12:28:00Z"/>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C69F42C" w14:textId="279CC6F2" w:rsidR="006466B9" w:rsidRPr="00D67A9D" w:rsidDel="002F47B9" w:rsidRDefault="006466B9" w:rsidP="006466B9">
            <w:pPr>
              <w:keepNext/>
              <w:keepLines/>
              <w:spacing w:after="0"/>
              <w:jc w:val="center"/>
              <w:rPr>
                <w:del w:id="1582" w:author="ZTE-Ma Zhifeng" w:date="2022-07-22T12:28:00Z"/>
                <w:rFonts w:ascii="Arial" w:hAnsi="Arial" w:cs="Arial"/>
                <w:sz w:val="18"/>
                <w:lang w:eastAsia="zh-CN"/>
              </w:rPr>
            </w:pPr>
            <w:del w:id="1583" w:author="ZTE-Ma Zhifeng" w:date="2022-07-22T12:28:00Z">
              <w:r w:rsidRPr="00D67A9D" w:rsidDel="002F47B9">
                <w:rPr>
                  <w:rFonts w:ascii="Arial" w:hAnsi="Arial" w:cs="Arial"/>
                  <w:sz w:val="18"/>
                  <w:lang w:val="sv-SE" w:eastAsia="zh-CN"/>
                </w:rPr>
                <w:delText>n30</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17C92782" w14:textId="44890024" w:rsidR="006466B9" w:rsidRPr="00D67A9D" w:rsidDel="002F47B9" w:rsidRDefault="006466B9" w:rsidP="006466B9">
            <w:pPr>
              <w:keepNext/>
              <w:keepLines/>
              <w:spacing w:after="0"/>
              <w:jc w:val="center"/>
              <w:rPr>
                <w:del w:id="1584" w:author="ZTE-Ma Zhifeng" w:date="2022-07-22T12:28:00Z"/>
                <w:rFonts w:ascii="Arial" w:hAnsi="Arial" w:cs="Arial"/>
                <w:sz w:val="18"/>
                <w:szCs w:val="18"/>
              </w:rPr>
            </w:pPr>
            <w:del w:id="1585" w:author="ZTE-Ma Zhifeng" w:date="2022-07-22T12:28:00Z">
              <w:r w:rsidRPr="00D67A9D" w:rsidDel="002F47B9">
                <w:rPr>
                  <w:rFonts w:ascii="Arial" w:hAnsi="Arial" w:cs="Arial"/>
                  <w:sz w:val="18"/>
                  <w:szCs w:val="18"/>
                </w:rPr>
                <w:delText>0.3</w:delText>
              </w:r>
            </w:del>
          </w:p>
        </w:tc>
      </w:tr>
      <w:tr w:rsidR="006466B9" w:rsidRPr="00D67A9D" w:rsidDel="002F47B9" w14:paraId="353BCB44" w14:textId="5EFFDE23" w:rsidTr="006466B9">
        <w:tblPrEx>
          <w:tblLook w:val="04A0" w:firstRow="1" w:lastRow="0" w:firstColumn="1" w:lastColumn="0" w:noHBand="0" w:noVBand="1"/>
        </w:tblPrEx>
        <w:trPr>
          <w:gridAfter w:val="1"/>
          <w:wAfter w:w="6" w:type="dxa"/>
          <w:trHeight w:val="187"/>
          <w:jc w:val="center"/>
          <w:del w:id="1586" w:author="ZTE-Ma Zhifeng" w:date="2022-07-22T12:28:00Z"/>
        </w:trPr>
        <w:tc>
          <w:tcPr>
            <w:tcW w:w="2552" w:type="dxa"/>
            <w:tcBorders>
              <w:left w:val="single" w:sz="4" w:space="0" w:color="auto"/>
              <w:bottom w:val="nil"/>
              <w:right w:val="single" w:sz="4" w:space="0" w:color="auto"/>
            </w:tcBorders>
            <w:shd w:val="clear" w:color="auto" w:fill="auto"/>
          </w:tcPr>
          <w:p w14:paraId="082A14BE" w14:textId="7AE7AEF0" w:rsidR="006466B9" w:rsidRPr="00D67A9D" w:rsidDel="002F47B9" w:rsidRDefault="006466B9" w:rsidP="006466B9">
            <w:pPr>
              <w:keepNext/>
              <w:keepLines/>
              <w:spacing w:after="0"/>
              <w:jc w:val="center"/>
              <w:rPr>
                <w:del w:id="1587" w:author="ZTE-Ma Zhifeng" w:date="2022-07-22T12:28:00Z"/>
                <w:rFonts w:ascii="Arial" w:hAnsi="Arial"/>
                <w:sz w:val="18"/>
              </w:rPr>
            </w:pPr>
            <w:del w:id="1588" w:author="ZTE-Ma Zhifeng" w:date="2022-07-22T12:28:00Z">
              <w:r w:rsidRPr="00D67A9D" w:rsidDel="002F47B9">
                <w:rPr>
                  <w:rFonts w:ascii="Arial" w:hAnsi="Arial" w:cs="Arial"/>
                  <w:sz w:val="18"/>
                  <w:lang w:eastAsia="zh-CN"/>
                </w:rPr>
                <w:delText>DC_14_n66</w:delText>
              </w:r>
            </w:del>
          </w:p>
        </w:tc>
        <w:tc>
          <w:tcPr>
            <w:tcW w:w="2835" w:type="dxa"/>
            <w:tcBorders>
              <w:top w:val="single" w:sz="4" w:space="0" w:color="auto"/>
              <w:left w:val="single" w:sz="4" w:space="0" w:color="auto"/>
              <w:bottom w:val="single" w:sz="4" w:space="0" w:color="auto"/>
              <w:right w:val="single" w:sz="4" w:space="0" w:color="auto"/>
            </w:tcBorders>
          </w:tcPr>
          <w:p w14:paraId="516A7093" w14:textId="1D21102F" w:rsidR="006466B9" w:rsidRPr="00D67A9D" w:rsidDel="002F47B9" w:rsidRDefault="006466B9" w:rsidP="006466B9">
            <w:pPr>
              <w:keepNext/>
              <w:keepLines/>
              <w:spacing w:after="0"/>
              <w:jc w:val="center"/>
              <w:rPr>
                <w:del w:id="1589" w:author="ZTE-Ma Zhifeng" w:date="2022-07-22T12:28:00Z"/>
                <w:rFonts w:ascii="Arial" w:eastAsia="Symbol" w:hAnsi="Arial"/>
                <w:sz w:val="18"/>
                <w:lang w:eastAsia="ja-JP"/>
              </w:rPr>
            </w:pPr>
            <w:del w:id="1590" w:author="ZTE-Ma Zhifeng" w:date="2022-07-22T12:28:00Z">
              <w:r w:rsidRPr="00D67A9D" w:rsidDel="002F47B9">
                <w:rPr>
                  <w:rFonts w:ascii="Arial" w:hAnsi="Arial" w:cs="Arial"/>
                  <w:sz w:val="18"/>
                  <w:lang w:eastAsia="zh-CN"/>
                </w:rPr>
                <w:delText>14</w:delText>
              </w:r>
            </w:del>
          </w:p>
        </w:tc>
        <w:tc>
          <w:tcPr>
            <w:tcW w:w="2971" w:type="dxa"/>
            <w:tcBorders>
              <w:top w:val="single" w:sz="4" w:space="0" w:color="auto"/>
              <w:left w:val="single" w:sz="4" w:space="0" w:color="auto"/>
              <w:bottom w:val="single" w:sz="4" w:space="0" w:color="auto"/>
              <w:right w:val="single" w:sz="4" w:space="0" w:color="auto"/>
            </w:tcBorders>
          </w:tcPr>
          <w:p w14:paraId="7B6D900A" w14:textId="1AD10029" w:rsidR="006466B9" w:rsidRPr="00D67A9D" w:rsidDel="002F47B9" w:rsidRDefault="006466B9" w:rsidP="006466B9">
            <w:pPr>
              <w:keepNext/>
              <w:keepLines/>
              <w:spacing w:after="0"/>
              <w:jc w:val="center"/>
              <w:rPr>
                <w:del w:id="1591" w:author="ZTE-Ma Zhifeng" w:date="2022-07-22T12:28:00Z"/>
                <w:rFonts w:ascii="Arial" w:hAnsi="Arial"/>
                <w:sz w:val="18"/>
                <w:lang w:eastAsia="zh-CN"/>
              </w:rPr>
            </w:pPr>
            <w:del w:id="1592" w:author="ZTE-Ma Zhifeng" w:date="2022-07-22T12:28:00Z">
              <w:r w:rsidRPr="00D67A9D" w:rsidDel="002F47B9">
                <w:rPr>
                  <w:rFonts w:ascii="Arial" w:hAnsi="Arial" w:cs="Arial"/>
                  <w:sz w:val="18"/>
                  <w:szCs w:val="18"/>
                </w:rPr>
                <w:delText>0.3</w:delText>
              </w:r>
            </w:del>
          </w:p>
        </w:tc>
      </w:tr>
      <w:tr w:rsidR="006466B9" w:rsidRPr="00D67A9D" w:rsidDel="002F47B9" w14:paraId="0ECD654F" w14:textId="7535256A" w:rsidTr="006466B9">
        <w:tblPrEx>
          <w:tblLook w:val="04A0" w:firstRow="1" w:lastRow="0" w:firstColumn="1" w:lastColumn="0" w:noHBand="0" w:noVBand="1"/>
        </w:tblPrEx>
        <w:trPr>
          <w:gridAfter w:val="1"/>
          <w:wAfter w:w="6" w:type="dxa"/>
          <w:trHeight w:val="187"/>
          <w:jc w:val="center"/>
          <w:del w:id="1593"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51F1BE74" w14:textId="18F9DC3A" w:rsidR="006466B9" w:rsidRPr="00D67A9D" w:rsidDel="002F47B9" w:rsidRDefault="006466B9" w:rsidP="006466B9">
            <w:pPr>
              <w:keepNext/>
              <w:keepLines/>
              <w:spacing w:after="0"/>
              <w:jc w:val="center"/>
              <w:rPr>
                <w:del w:id="1594"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2243E4F" w14:textId="5A77CD11" w:rsidR="006466B9" w:rsidRPr="00D67A9D" w:rsidDel="002F47B9" w:rsidRDefault="006466B9" w:rsidP="006466B9">
            <w:pPr>
              <w:keepNext/>
              <w:keepLines/>
              <w:spacing w:after="0"/>
              <w:jc w:val="center"/>
              <w:rPr>
                <w:del w:id="1595" w:author="ZTE-Ma Zhifeng" w:date="2022-07-22T12:28:00Z"/>
                <w:rFonts w:ascii="Arial" w:eastAsia="Symbol" w:hAnsi="Arial"/>
                <w:sz w:val="18"/>
                <w:lang w:eastAsia="ja-JP"/>
              </w:rPr>
            </w:pPr>
            <w:del w:id="1596" w:author="ZTE-Ma Zhifeng" w:date="2022-07-22T12:28:00Z">
              <w:r w:rsidRPr="00D67A9D" w:rsidDel="002F47B9">
                <w:rPr>
                  <w:rFonts w:ascii="Arial" w:hAnsi="Arial" w:cs="Arial"/>
                  <w:sz w:val="18"/>
                  <w:lang w:eastAsia="zh-CN"/>
                </w:rPr>
                <w:delText>n66</w:delText>
              </w:r>
            </w:del>
          </w:p>
        </w:tc>
        <w:tc>
          <w:tcPr>
            <w:tcW w:w="2971" w:type="dxa"/>
            <w:tcBorders>
              <w:top w:val="single" w:sz="4" w:space="0" w:color="auto"/>
              <w:left w:val="single" w:sz="4" w:space="0" w:color="auto"/>
              <w:bottom w:val="single" w:sz="4" w:space="0" w:color="auto"/>
              <w:right w:val="single" w:sz="4" w:space="0" w:color="auto"/>
            </w:tcBorders>
          </w:tcPr>
          <w:p w14:paraId="03773232" w14:textId="297128C0" w:rsidR="006466B9" w:rsidRPr="00D67A9D" w:rsidDel="002F47B9" w:rsidRDefault="006466B9" w:rsidP="006466B9">
            <w:pPr>
              <w:keepNext/>
              <w:keepLines/>
              <w:spacing w:after="0"/>
              <w:jc w:val="center"/>
              <w:rPr>
                <w:del w:id="1597" w:author="ZTE-Ma Zhifeng" w:date="2022-07-22T12:28:00Z"/>
                <w:rFonts w:ascii="Arial" w:hAnsi="Arial"/>
                <w:sz w:val="18"/>
                <w:lang w:eastAsia="zh-CN"/>
              </w:rPr>
            </w:pPr>
            <w:del w:id="1598" w:author="ZTE-Ma Zhifeng" w:date="2022-07-22T12:28:00Z">
              <w:r w:rsidRPr="00D67A9D" w:rsidDel="002F47B9">
                <w:rPr>
                  <w:rFonts w:ascii="Arial" w:hAnsi="Arial" w:cs="Arial"/>
                  <w:sz w:val="18"/>
                  <w:szCs w:val="18"/>
                </w:rPr>
                <w:delText>0.3</w:delText>
              </w:r>
            </w:del>
          </w:p>
        </w:tc>
      </w:tr>
      <w:tr w:rsidR="006466B9" w:rsidRPr="00D67A9D" w:rsidDel="002F47B9" w14:paraId="536D61EE" w14:textId="4D3790B4" w:rsidTr="006466B9">
        <w:tblPrEx>
          <w:tblLook w:val="04A0" w:firstRow="1" w:lastRow="0" w:firstColumn="1" w:lastColumn="0" w:noHBand="0" w:noVBand="1"/>
        </w:tblPrEx>
        <w:trPr>
          <w:gridAfter w:val="1"/>
          <w:wAfter w:w="6" w:type="dxa"/>
          <w:trHeight w:val="187"/>
          <w:jc w:val="center"/>
          <w:del w:id="1599" w:author="ZTE-Ma Zhifeng" w:date="2022-07-22T12:28:00Z"/>
        </w:trPr>
        <w:tc>
          <w:tcPr>
            <w:tcW w:w="2552" w:type="dxa"/>
            <w:tcBorders>
              <w:left w:val="single" w:sz="4" w:space="0" w:color="auto"/>
              <w:bottom w:val="nil"/>
              <w:right w:val="single" w:sz="4" w:space="0" w:color="auto"/>
            </w:tcBorders>
            <w:shd w:val="clear" w:color="auto" w:fill="auto"/>
          </w:tcPr>
          <w:p w14:paraId="78B44390" w14:textId="77FD3BC9" w:rsidR="006466B9" w:rsidRPr="00D67A9D" w:rsidDel="002F47B9" w:rsidRDefault="006466B9" w:rsidP="006466B9">
            <w:pPr>
              <w:keepNext/>
              <w:keepLines/>
              <w:spacing w:after="0"/>
              <w:jc w:val="center"/>
              <w:rPr>
                <w:del w:id="1600" w:author="ZTE-Ma Zhifeng" w:date="2022-07-22T12:28:00Z"/>
                <w:rFonts w:ascii="Arial" w:hAnsi="Arial"/>
                <w:sz w:val="18"/>
                <w:lang w:eastAsia="zh-CN"/>
              </w:rPr>
            </w:pPr>
            <w:del w:id="1601"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14</w:delText>
              </w:r>
              <w:r w:rsidRPr="00D67A9D" w:rsidDel="002F47B9">
                <w:rPr>
                  <w:rFonts w:ascii="Arial" w:hAnsi="Arial" w:cs="Arial" w:hint="eastAsia"/>
                  <w:sz w:val="18"/>
                  <w:lang w:val="x-none" w:eastAsia="zh-CN"/>
                </w:rPr>
                <w:delText>_n</w:delText>
              </w:r>
              <w:r w:rsidRPr="00D67A9D" w:rsidDel="002F47B9">
                <w:rPr>
                  <w:rFonts w:ascii="Arial" w:hAnsi="Arial" w:cs="Arial"/>
                  <w:sz w:val="18"/>
                  <w:lang w:val="sv-SE" w:eastAsia="zh-CN"/>
                </w:rPr>
                <w:delText>77</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690F089" w14:textId="0EEA1BF9" w:rsidR="006466B9" w:rsidRPr="00D67A9D" w:rsidDel="002F47B9" w:rsidRDefault="006466B9" w:rsidP="006466B9">
            <w:pPr>
              <w:keepNext/>
              <w:keepLines/>
              <w:spacing w:after="0"/>
              <w:jc w:val="center"/>
              <w:rPr>
                <w:del w:id="1602" w:author="ZTE-Ma Zhifeng" w:date="2022-07-22T12:28:00Z"/>
                <w:rFonts w:ascii="Arial" w:hAnsi="Arial"/>
                <w:sz w:val="18"/>
                <w:lang w:eastAsia="zh-CN"/>
              </w:rPr>
            </w:pPr>
            <w:del w:id="1603" w:author="ZTE-Ma Zhifeng" w:date="2022-07-22T12:28:00Z">
              <w:r w:rsidRPr="00D67A9D" w:rsidDel="002F47B9">
                <w:rPr>
                  <w:rFonts w:ascii="Arial" w:hAnsi="Arial" w:cs="Arial"/>
                  <w:sz w:val="18"/>
                  <w:lang w:val="sv-SE" w:eastAsia="zh-CN"/>
                </w:rPr>
                <w:delText>14</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7168901B" w14:textId="1AA87FB2" w:rsidR="006466B9" w:rsidRPr="00D67A9D" w:rsidDel="002F47B9" w:rsidRDefault="006466B9" w:rsidP="006466B9">
            <w:pPr>
              <w:keepNext/>
              <w:keepLines/>
              <w:spacing w:after="0"/>
              <w:jc w:val="center"/>
              <w:rPr>
                <w:del w:id="1604" w:author="ZTE-Ma Zhifeng" w:date="2022-07-22T12:28:00Z"/>
                <w:rFonts w:ascii="Arial" w:hAnsi="Arial"/>
                <w:sz w:val="18"/>
                <w:lang w:eastAsia="ja-JP"/>
              </w:rPr>
            </w:pPr>
            <w:del w:id="1605" w:author="ZTE-Ma Zhifeng" w:date="2022-07-22T12:28:00Z">
              <w:r w:rsidRPr="00D67A9D" w:rsidDel="002F47B9">
                <w:rPr>
                  <w:rFonts w:ascii="Arial" w:hAnsi="Arial" w:cs="Arial"/>
                  <w:sz w:val="18"/>
                  <w:szCs w:val="18"/>
                </w:rPr>
                <w:delText>0.5</w:delText>
              </w:r>
            </w:del>
          </w:p>
        </w:tc>
      </w:tr>
      <w:tr w:rsidR="006466B9" w:rsidRPr="00D67A9D" w:rsidDel="002F47B9" w14:paraId="18BCB8B5" w14:textId="16725C9D" w:rsidTr="006466B9">
        <w:tblPrEx>
          <w:tblLook w:val="04A0" w:firstRow="1" w:lastRow="0" w:firstColumn="1" w:lastColumn="0" w:noHBand="0" w:noVBand="1"/>
        </w:tblPrEx>
        <w:trPr>
          <w:gridAfter w:val="1"/>
          <w:wAfter w:w="6" w:type="dxa"/>
          <w:trHeight w:val="187"/>
          <w:jc w:val="center"/>
          <w:del w:id="1606"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2652C6B2" w14:textId="67B71657" w:rsidR="006466B9" w:rsidRPr="00D67A9D" w:rsidDel="002F47B9" w:rsidRDefault="006466B9" w:rsidP="006466B9">
            <w:pPr>
              <w:keepNext/>
              <w:keepLines/>
              <w:spacing w:after="0"/>
              <w:jc w:val="center"/>
              <w:rPr>
                <w:del w:id="1607" w:author="ZTE-Ma Zhifeng" w:date="2022-07-22T12:28:00Z"/>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09D6F55" w14:textId="5257A001" w:rsidR="006466B9" w:rsidRPr="00D67A9D" w:rsidDel="002F47B9" w:rsidRDefault="006466B9" w:rsidP="006466B9">
            <w:pPr>
              <w:keepNext/>
              <w:keepLines/>
              <w:spacing w:after="0"/>
              <w:jc w:val="center"/>
              <w:rPr>
                <w:del w:id="1608" w:author="ZTE-Ma Zhifeng" w:date="2022-07-22T12:28:00Z"/>
                <w:rFonts w:ascii="Arial" w:hAnsi="Arial"/>
                <w:sz w:val="18"/>
                <w:lang w:eastAsia="zh-CN"/>
              </w:rPr>
            </w:pPr>
            <w:del w:id="1609" w:author="ZTE-Ma Zhifeng" w:date="2022-07-22T12:28:00Z">
              <w:r w:rsidRPr="00D67A9D" w:rsidDel="002F47B9">
                <w:rPr>
                  <w:rFonts w:ascii="Arial" w:hAnsi="Arial" w:cs="Arial"/>
                  <w:sz w:val="18"/>
                  <w:lang w:val="sv-SE" w:eastAsia="zh-CN"/>
                </w:rPr>
                <w:delText>n77</w:delText>
              </w:r>
            </w:del>
          </w:p>
        </w:tc>
        <w:tc>
          <w:tcPr>
            <w:tcW w:w="2971" w:type="dxa"/>
            <w:tcBorders>
              <w:top w:val="single" w:sz="4" w:space="0" w:color="auto"/>
              <w:left w:val="single" w:sz="4" w:space="0" w:color="auto"/>
              <w:bottom w:val="single" w:sz="4" w:space="0" w:color="auto"/>
              <w:right w:val="single" w:sz="4" w:space="0" w:color="auto"/>
            </w:tcBorders>
            <w:vAlign w:val="center"/>
          </w:tcPr>
          <w:p w14:paraId="42C4F375" w14:textId="14D6FB46" w:rsidR="006466B9" w:rsidRPr="00D67A9D" w:rsidDel="002F47B9" w:rsidRDefault="006466B9" w:rsidP="006466B9">
            <w:pPr>
              <w:keepNext/>
              <w:keepLines/>
              <w:spacing w:after="0"/>
              <w:jc w:val="center"/>
              <w:rPr>
                <w:del w:id="1610" w:author="ZTE-Ma Zhifeng" w:date="2022-07-22T12:28:00Z"/>
                <w:rFonts w:ascii="Arial" w:hAnsi="Arial"/>
                <w:sz w:val="18"/>
                <w:lang w:eastAsia="ja-JP"/>
              </w:rPr>
            </w:pPr>
            <w:del w:id="1611" w:author="ZTE-Ma Zhifeng" w:date="2022-07-22T12:28:00Z">
              <w:r w:rsidRPr="00D67A9D" w:rsidDel="002F47B9">
                <w:rPr>
                  <w:rFonts w:ascii="Arial" w:hAnsi="Arial" w:cs="Arial"/>
                  <w:sz w:val="18"/>
                  <w:szCs w:val="18"/>
                </w:rPr>
                <w:delText>0.8</w:delText>
              </w:r>
            </w:del>
          </w:p>
        </w:tc>
      </w:tr>
      <w:tr w:rsidR="006466B9" w:rsidRPr="00D67A9D" w:rsidDel="002F47B9" w14:paraId="20496E30" w14:textId="56E4BEFA" w:rsidTr="006466B9">
        <w:tblPrEx>
          <w:tblLook w:val="04A0" w:firstRow="1" w:lastRow="0" w:firstColumn="1" w:lastColumn="0" w:noHBand="0" w:noVBand="1"/>
        </w:tblPrEx>
        <w:trPr>
          <w:gridAfter w:val="1"/>
          <w:wAfter w:w="6" w:type="dxa"/>
          <w:trHeight w:val="187"/>
          <w:jc w:val="center"/>
          <w:del w:id="1612"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1B06AC22" w14:textId="086DEED8" w:rsidR="006466B9" w:rsidRPr="00D67A9D" w:rsidDel="002F47B9" w:rsidRDefault="006466B9" w:rsidP="006466B9">
            <w:pPr>
              <w:keepNext/>
              <w:keepLines/>
              <w:spacing w:after="0"/>
              <w:jc w:val="center"/>
              <w:rPr>
                <w:del w:id="1613" w:author="ZTE-Ma Zhifeng" w:date="2022-07-22T12:28:00Z"/>
                <w:rFonts w:ascii="Arial" w:hAnsi="Arial"/>
                <w:sz w:val="18"/>
              </w:rPr>
            </w:pPr>
            <w:del w:id="1614" w:author="ZTE-Ma Zhifeng" w:date="2022-07-22T12:28:00Z">
              <w:r w:rsidRPr="00D67A9D" w:rsidDel="002F47B9">
                <w:rPr>
                  <w:rFonts w:ascii="Arial" w:hAnsi="Arial"/>
                  <w:sz w:val="18"/>
                  <w:lang w:eastAsia="zh-CN"/>
                </w:rPr>
                <w:delText>DC_18_n3</w:delText>
              </w:r>
            </w:del>
          </w:p>
        </w:tc>
        <w:tc>
          <w:tcPr>
            <w:tcW w:w="2835" w:type="dxa"/>
            <w:tcBorders>
              <w:top w:val="single" w:sz="4" w:space="0" w:color="auto"/>
              <w:left w:val="single" w:sz="4" w:space="0" w:color="auto"/>
              <w:bottom w:val="single" w:sz="4" w:space="0" w:color="auto"/>
              <w:right w:val="single" w:sz="4" w:space="0" w:color="auto"/>
            </w:tcBorders>
          </w:tcPr>
          <w:p w14:paraId="6A06468D" w14:textId="7C709235" w:rsidR="006466B9" w:rsidRPr="00D67A9D" w:rsidDel="002F47B9" w:rsidRDefault="006466B9" w:rsidP="006466B9">
            <w:pPr>
              <w:keepNext/>
              <w:keepLines/>
              <w:spacing w:after="0"/>
              <w:jc w:val="center"/>
              <w:rPr>
                <w:del w:id="1615" w:author="ZTE-Ma Zhifeng" w:date="2022-07-22T12:28:00Z"/>
                <w:rFonts w:ascii="Arial" w:hAnsi="Arial"/>
                <w:sz w:val="18"/>
                <w:lang w:eastAsia="zh-CN"/>
              </w:rPr>
            </w:pPr>
            <w:del w:id="1616" w:author="ZTE-Ma Zhifeng" w:date="2022-07-22T12:28:00Z">
              <w:r w:rsidRPr="00D67A9D" w:rsidDel="002F47B9">
                <w:rPr>
                  <w:rFonts w:ascii="Arial" w:hAnsi="Arial"/>
                  <w:sz w:val="18"/>
                  <w:lang w:eastAsia="zh-CN"/>
                </w:rPr>
                <w:delText>18</w:delText>
              </w:r>
            </w:del>
          </w:p>
        </w:tc>
        <w:tc>
          <w:tcPr>
            <w:tcW w:w="2971" w:type="dxa"/>
            <w:tcBorders>
              <w:top w:val="single" w:sz="4" w:space="0" w:color="auto"/>
              <w:left w:val="single" w:sz="4" w:space="0" w:color="auto"/>
              <w:bottom w:val="single" w:sz="4" w:space="0" w:color="auto"/>
              <w:right w:val="single" w:sz="4" w:space="0" w:color="auto"/>
            </w:tcBorders>
          </w:tcPr>
          <w:p w14:paraId="0DCD83E4" w14:textId="49C99EFA" w:rsidR="006466B9" w:rsidRPr="00D67A9D" w:rsidDel="002F47B9" w:rsidRDefault="006466B9" w:rsidP="006466B9">
            <w:pPr>
              <w:keepNext/>
              <w:keepLines/>
              <w:spacing w:after="0"/>
              <w:jc w:val="center"/>
              <w:rPr>
                <w:del w:id="1617" w:author="ZTE-Ma Zhifeng" w:date="2022-07-22T12:28:00Z"/>
                <w:rFonts w:ascii="Arial" w:hAnsi="Arial"/>
                <w:sz w:val="18"/>
                <w:lang w:eastAsia="zh-CN"/>
              </w:rPr>
            </w:pPr>
            <w:del w:id="1618" w:author="ZTE-Ma Zhifeng" w:date="2022-07-22T12:28:00Z">
              <w:r w:rsidRPr="00D67A9D" w:rsidDel="002F47B9">
                <w:rPr>
                  <w:rFonts w:ascii="Arial" w:hAnsi="Arial"/>
                  <w:sz w:val="18"/>
                  <w:lang w:eastAsia="ja-JP"/>
                </w:rPr>
                <w:delText>0.3</w:delText>
              </w:r>
            </w:del>
          </w:p>
        </w:tc>
      </w:tr>
      <w:tr w:rsidR="006466B9" w:rsidRPr="00D67A9D" w:rsidDel="002F47B9" w14:paraId="358F8953" w14:textId="39722E14" w:rsidTr="006466B9">
        <w:tblPrEx>
          <w:tblLook w:val="04A0" w:firstRow="1" w:lastRow="0" w:firstColumn="1" w:lastColumn="0" w:noHBand="0" w:noVBand="1"/>
        </w:tblPrEx>
        <w:trPr>
          <w:gridAfter w:val="1"/>
          <w:wAfter w:w="6" w:type="dxa"/>
          <w:trHeight w:val="187"/>
          <w:jc w:val="center"/>
          <w:del w:id="1619"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3C14EF4B" w14:textId="207F54B7" w:rsidR="006466B9" w:rsidRPr="00D67A9D" w:rsidDel="002F47B9" w:rsidRDefault="006466B9" w:rsidP="006466B9">
            <w:pPr>
              <w:keepNext/>
              <w:keepLines/>
              <w:spacing w:after="0"/>
              <w:jc w:val="center"/>
              <w:rPr>
                <w:del w:id="1620"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2CF182" w14:textId="4FE1A66E" w:rsidR="006466B9" w:rsidRPr="00D67A9D" w:rsidDel="002F47B9" w:rsidRDefault="006466B9" w:rsidP="006466B9">
            <w:pPr>
              <w:keepNext/>
              <w:keepLines/>
              <w:spacing w:after="0"/>
              <w:jc w:val="center"/>
              <w:rPr>
                <w:del w:id="1621" w:author="ZTE-Ma Zhifeng" w:date="2022-07-22T12:28:00Z"/>
                <w:rFonts w:ascii="Arial" w:hAnsi="Arial"/>
                <w:sz w:val="18"/>
                <w:lang w:eastAsia="zh-CN"/>
              </w:rPr>
            </w:pPr>
            <w:del w:id="1622" w:author="ZTE-Ma Zhifeng" w:date="2022-07-22T12:28:00Z">
              <w:r w:rsidRPr="00D67A9D" w:rsidDel="002F47B9">
                <w:rPr>
                  <w:rFonts w:ascii="Arial" w:hAnsi="Arial"/>
                  <w:sz w:val="18"/>
                  <w:lang w:eastAsia="zh-CN"/>
                </w:rPr>
                <w:delText>n3</w:delText>
              </w:r>
            </w:del>
          </w:p>
        </w:tc>
        <w:tc>
          <w:tcPr>
            <w:tcW w:w="2971" w:type="dxa"/>
            <w:tcBorders>
              <w:top w:val="single" w:sz="4" w:space="0" w:color="auto"/>
              <w:left w:val="single" w:sz="4" w:space="0" w:color="auto"/>
              <w:bottom w:val="single" w:sz="4" w:space="0" w:color="auto"/>
              <w:right w:val="single" w:sz="4" w:space="0" w:color="auto"/>
            </w:tcBorders>
          </w:tcPr>
          <w:p w14:paraId="7939B2DC" w14:textId="77E8CFA0" w:rsidR="006466B9" w:rsidRPr="00D67A9D" w:rsidDel="002F47B9" w:rsidRDefault="006466B9" w:rsidP="006466B9">
            <w:pPr>
              <w:keepNext/>
              <w:keepLines/>
              <w:spacing w:after="0"/>
              <w:jc w:val="center"/>
              <w:rPr>
                <w:del w:id="1623" w:author="ZTE-Ma Zhifeng" w:date="2022-07-22T12:28:00Z"/>
                <w:rFonts w:ascii="Arial" w:hAnsi="Arial"/>
                <w:sz w:val="18"/>
                <w:lang w:eastAsia="zh-CN"/>
              </w:rPr>
            </w:pPr>
            <w:del w:id="1624" w:author="ZTE-Ma Zhifeng" w:date="2022-07-22T12:28:00Z">
              <w:r w:rsidRPr="00D67A9D" w:rsidDel="002F47B9">
                <w:rPr>
                  <w:rFonts w:ascii="Arial" w:hAnsi="Arial"/>
                  <w:sz w:val="18"/>
                  <w:lang w:eastAsia="ja-JP"/>
                </w:rPr>
                <w:delText>0.3</w:delText>
              </w:r>
            </w:del>
          </w:p>
        </w:tc>
      </w:tr>
      <w:tr w:rsidR="006466B9" w:rsidRPr="00D67A9D" w:rsidDel="002F47B9" w14:paraId="66DC13C2" w14:textId="22CED721" w:rsidTr="006466B9">
        <w:tblPrEx>
          <w:tblLook w:val="04A0" w:firstRow="1" w:lastRow="0" w:firstColumn="1" w:lastColumn="0" w:noHBand="0" w:noVBand="1"/>
        </w:tblPrEx>
        <w:trPr>
          <w:gridAfter w:val="1"/>
          <w:wAfter w:w="6" w:type="dxa"/>
          <w:trHeight w:val="187"/>
          <w:jc w:val="center"/>
          <w:del w:id="1625" w:author="ZTE-Ma Zhifeng" w:date="2022-07-22T12:28:00Z"/>
        </w:trPr>
        <w:tc>
          <w:tcPr>
            <w:tcW w:w="2552" w:type="dxa"/>
            <w:tcBorders>
              <w:top w:val="nil"/>
              <w:left w:val="single" w:sz="4" w:space="0" w:color="auto"/>
              <w:bottom w:val="nil"/>
              <w:right w:val="single" w:sz="4" w:space="0" w:color="auto"/>
            </w:tcBorders>
            <w:shd w:val="clear" w:color="auto" w:fill="auto"/>
          </w:tcPr>
          <w:p w14:paraId="5E94021A" w14:textId="6C5E7FF7" w:rsidR="006466B9" w:rsidRPr="00D67A9D" w:rsidDel="002F47B9" w:rsidRDefault="006466B9" w:rsidP="006466B9">
            <w:pPr>
              <w:keepNext/>
              <w:keepLines/>
              <w:spacing w:after="0"/>
              <w:jc w:val="center"/>
              <w:rPr>
                <w:del w:id="1626" w:author="ZTE-Ma Zhifeng" w:date="2022-07-22T12:28:00Z"/>
                <w:rFonts w:ascii="Arial" w:hAnsi="Arial"/>
                <w:sz w:val="18"/>
              </w:rPr>
            </w:pPr>
            <w:del w:id="1627" w:author="ZTE-Ma Zhifeng" w:date="2022-07-22T12:28:00Z">
              <w:r w:rsidRPr="00D67A9D" w:rsidDel="002F47B9">
                <w:rPr>
                  <w:rFonts w:ascii="Arial" w:hAnsi="Arial"/>
                  <w:sz w:val="18"/>
                </w:rPr>
                <w:delText>DC_18_n28</w:delText>
              </w:r>
            </w:del>
          </w:p>
        </w:tc>
        <w:tc>
          <w:tcPr>
            <w:tcW w:w="2835" w:type="dxa"/>
            <w:tcBorders>
              <w:top w:val="single" w:sz="4" w:space="0" w:color="auto"/>
              <w:left w:val="single" w:sz="4" w:space="0" w:color="auto"/>
              <w:bottom w:val="single" w:sz="4" w:space="0" w:color="auto"/>
              <w:right w:val="single" w:sz="4" w:space="0" w:color="auto"/>
            </w:tcBorders>
          </w:tcPr>
          <w:p w14:paraId="6F218E30" w14:textId="044F4A2A" w:rsidR="006466B9" w:rsidRPr="00D67A9D" w:rsidDel="002F47B9" w:rsidRDefault="006466B9" w:rsidP="006466B9">
            <w:pPr>
              <w:keepNext/>
              <w:keepLines/>
              <w:spacing w:after="0"/>
              <w:jc w:val="center"/>
              <w:rPr>
                <w:del w:id="1628" w:author="ZTE-Ma Zhifeng" w:date="2022-07-22T12:28:00Z"/>
                <w:rFonts w:ascii="Arial" w:hAnsi="Arial"/>
                <w:sz w:val="18"/>
                <w:lang w:eastAsia="zh-CN"/>
              </w:rPr>
            </w:pPr>
            <w:del w:id="1629" w:author="ZTE-Ma Zhifeng" w:date="2022-07-22T12:28:00Z">
              <w:r w:rsidRPr="00D67A9D" w:rsidDel="002F47B9">
                <w:rPr>
                  <w:rFonts w:ascii="Arial" w:hAnsi="Arial"/>
                  <w:sz w:val="18"/>
                </w:rPr>
                <w:delText>18</w:delText>
              </w:r>
            </w:del>
          </w:p>
        </w:tc>
        <w:tc>
          <w:tcPr>
            <w:tcW w:w="2971" w:type="dxa"/>
            <w:tcBorders>
              <w:top w:val="single" w:sz="4" w:space="0" w:color="auto"/>
              <w:left w:val="single" w:sz="4" w:space="0" w:color="auto"/>
              <w:bottom w:val="single" w:sz="4" w:space="0" w:color="auto"/>
              <w:right w:val="single" w:sz="4" w:space="0" w:color="auto"/>
            </w:tcBorders>
          </w:tcPr>
          <w:p w14:paraId="7558B31B" w14:textId="63111E93" w:rsidR="006466B9" w:rsidRPr="00D67A9D" w:rsidDel="002F47B9" w:rsidRDefault="006466B9" w:rsidP="006466B9">
            <w:pPr>
              <w:keepNext/>
              <w:keepLines/>
              <w:spacing w:after="0"/>
              <w:jc w:val="center"/>
              <w:rPr>
                <w:del w:id="1630" w:author="ZTE-Ma Zhifeng" w:date="2022-07-22T12:28:00Z"/>
                <w:rFonts w:ascii="Arial" w:hAnsi="Arial"/>
                <w:sz w:val="18"/>
                <w:lang w:eastAsia="ja-JP"/>
              </w:rPr>
            </w:pPr>
            <w:del w:id="1631" w:author="ZTE-Ma Zhifeng" w:date="2022-07-22T12:28:00Z">
              <w:r w:rsidRPr="00D67A9D" w:rsidDel="002F47B9">
                <w:rPr>
                  <w:rFonts w:ascii="Arial" w:hAnsi="Arial"/>
                  <w:sz w:val="18"/>
                </w:rPr>
                <w:delText>0.5</w:delText>
              </w:r>
            </w:del>
          </w:p>
        </w:tc>
      </w:tr>
      <w:tr w:rsidR="006466B9" w:rsidRPr="00D67A9D" w:rsidDel="002F47B9" w14:paraId="151AC30B" w14:textId="730DA66A" w:rsidTr="006466B9">
        <w:tblPrEx>
          <w:tblLook w:val="04A0" w:firstRow="1" w:lastRow="0" w:firstColumn="1" w:lastColumn="0" w:noHBand="0" w:noVBand="1"/>
        </w:tblPrEx>
        <w:trPr>
          <w:gridAfter w:val="1"/>
          <w:wAfter w:w="6" w:type="dxa"/>
          <w:trHeight w:val="187"/>
          <w:jc w:val="center"/>
          <w:del w:id="1632"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23EEEA8C" w14:textId="741FCBC6" w:rsidR="006466B9" w:rsidRPr="00D67A9D" w:rsidDel="002F47B9" w:rsidRDefault="006466B9" w:rsidP="006466B9">
            <w:pPr>
              <w:keepNext/>
              <w:keepLines/>
              <w:spacing w:after="0"/>
              <w:jc w:val="center"/>
              <w:rPr>
                <w:del w:id="1633"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FA8B402" w14:textId="6B2BFADF" w:rsidR="006466B9" w:rsidRPr="00D67A9D" w:rsidDel="002F47B9" w:rsidRDefault="006466B9" w:rsidP="006466B9">
            <w:pPr>
              <w:keepNext/>
              <w:keepLines/>
              <w:spacing w:after="0"/>
              <w:jc w:val="center"/>
              <w:rPr>
                <w:del w:id="1634" w:author="ZTE-Ma Zhifeng" w:date="2022-07-22T12:28:00Z"/>
                <w:rFonts w:ascii="Arial" w:hAnsi="Arial"/>
                <w:sz w:val="18"/>
                <w:lang w:eastAsia="zh-CN"/>
              </w:rPr>
            </w:pPr>
            <w:del w:id="1635" w:author="ZTE-Ma Zhifeng" w:date="2022-07-22T12:28:00Z">
              <w:r w:rsidRPr="00D67A9D" w:rsidDel="002F47B9">
                <w:rPr>
                  <w:rFonts w:ascii="Arial" w:hAnsi="Arial"/>
                  <w:sz w:val="18"/>
                </w:rPr>
                <w:delText>n28</w:delText>
              </w:r>
            </w:del>
          </w:p>
        </w:tc>
        <w:tc>
          <w:tcPr>
            <w:tcW w:w="2971" w:type="dxa"/>
            <w:tcBorders>
              <w:top w:val="single" w:sz="4" w:space="0" w:color="auto"/>
              <w:left w:val="single" w:sz="4" w:space="0" w:color="auto"/>
              <w:bottom w:val="single" w:sz="4" w:space="0" w:color="auto"/>
              <w:right w:val="single" w:sz="4" w:space="0" w:color="auto"/>
            </w:tcBorders>
          </w:tcPr>
          <w:p w14:paraId="260E7E94" w14:textId="7E35DA89" w:rsidR="006466B9" w:rsidRPr="00D67A9D" w:rsidDel="002F47B9" w:rsidRDefault="006466B9" w:rsidP="006466B9">
            <w:pPr>
              <w:keepNext/>
              <w:keepLines/>
              <w:spacing w:after="0"/>
              <w:jc w:val="center"/>
              <w:rPr>
                <w:del w:id="1636" w:author="ZTE-Ma Zhifeng" w:date="2022-07-22T12:28:00Z"/>
                <w:rFonts w:ascii="Arial" w:hAnsi="Arial"/>
                <w:sz w:val="18"/>
                <w:lang w:eastAsia="ja-JP"/>
              </w:rPr>
            </w:pPr>
            <w:del w:id="1637" w:author="ZTE-Ma Zhifeng" w:date="2022-07-22T12:28:00Z">
              <w:r w:rsidRPr="00D67A9D" w:rsidDel="002F47B9">
                <w:rPr>
                  <w:rFonts w:ascii="Arial" w:hAnsi="Arial"/>
                  <w:sz w:val="18"/>
                </w:rPr>
                <w:delText>0.5</w:delText>
              </w:r>
            </w:del>
          </w:p>
        </w:tc>
      </w:tr>
      <w:tr w:rsidR="006466B9" w:rsidRPr="00D67A9D" w:rsidDel="002F47B9" w14:paraId="0638E837" w14:textId="2575E3B1" w:rsidTr="006466B9">
        <w:tblPrEx>
          <w:tblLook w:val="04A0" w:firstRow="1" w:lastRow="0" w:firstColumn="1" w:lastColumn="0" w:noHBand="0" w:noVBand="1"/>
        </w:tblPrEx>
        <w:trPr>
          <w:gridAfter w:val="1"/>
          <w:wAfter w:w="6" w:type="dxa"/>
          <w:trHeight w:val="187"/>
          <w:jc w:val="center"/>
          <w:del w:id="1638" w:author="ZTE-Ma Zhifeng" w:date="2022-07-22T12:28:00Z"/>
        </w:trPr>
        <w:tc>
          <w:tcPr>
            <w:tcW w:w="2552" w:type="dxa"/>
            <w:tcBorders>
              <w:top w:val="nil"/>
              <w:left w:val="single" w:sz="4" w:space="0" w:color="auto"/>
              <w:bottom w:val="nil"/>
              <w:right w:val="single" w:sz="4" w:space="0" w:color="auto"/>
            </w:tcBorders>
            <w:shd w:val="clear" w:color="auto" w:fill="auto"/>
          </w:tcPr>
          <w:p w14:paraId="3EB93737" w14:textId="7DEB30BA" w:rsidR="006466B9" w:rsidRPr="00D67A9D" w:rsidDel="002F47B9" w:rsidRDefault="006466B9" w:rsidP="006466B9">
            <w:pPr>
              <w:keepNext/>
              <w:keepLines/>
              <w:spacing w:after="0"/>
              <w:jc w:val="center"/>
              <w:rPr>
                <w:del w:id="1639" w:author="ZTE-Ma Zhifeng" w:date="2022-07-22T12:28:00Z"/>
                <w:rFonts w:ascii="Arial" w:hAnsi="Arial"/>
                <w:sz w:val="18"/>
              </w:rPr>
            </w:pPr>
            <w:del w:id="1640" w:author="ZTE-Ma Zhifeng" w:date="2022-07-22T12:28:00Z">
              <w:r w:rsidRPr="00D67A9D" w:rsidDel="002F47B9">
                <w:rPr>
                  <w:rFonts w:ascii="Arial" w:hAnsi="Arial" w:cs="Arial"/>
                  <w:color w:val="0D0D0D" w:themeColor="text1" w:themeTint="F2"/>
                  <w:sz w:val="18"/>
                </w:rPr>
                <w:delText>DC_18_n41</w:delText>
              </w:r>
            </w:del>
          </w:p>
        </w:tc>
        <w:tc>
          <w:tcPr>
            <w:tcW w:w="2835" w:type="dxa"/>
            <w:tcBorders>
              <w:top w:val="single" w:sz="4" w:space="0" w:color="auto"/>
              <w:left w:val="single" w:sz="4" w:space="0" w:color="auto"/>
              <w:bottom w:val="single" w:sz="4" w:space="0" w:color="auto"/>
              <w:right w:val="single" w:sz="4" w:space="0" w:color="auto"/>
            </w:tcBorders>
          </w:tcPr>
          <w:p w14:paraId="628817FD" w14:textId="5AE2A8EA" w:rsidR="006466B9" w:rsidRPr="00D67A9D" w:rsidDel="002F47B9" w:rsidRDefault="006466B9" w:rsidP="006466B9">
            <w:pPr>
              <w:keepNext/>
              <w:keepLines/>
              <w:spacing w:after="0"/>
              <w:jc w:val="center"/>
              <w:rPr>
                <w:del w:id="1641" w:author="ZTE-Ma Zhifeng" w:date="2022-07-22T12:28:00Z"/>
                <w:rFonts w:ascii="Arial" w:hAnsi="Arial"/>
                <w:sz w:val="18"/>
                <w:lang w:eastAsia="zh-CN"/>
              </w:rPr>
            </w:pPr>
            <w:del w:id="1642" w:author="ZTE-Ma Zhifeng" w:date="2022-07-22T12:28:00Z">
              <w:r w:rsidRPr="00D67A9D" w:rsidDel="002F47B9">
                <w:rPr>
                  <w:rFonts w:ascii="Arial" w:eastAsia="Yu Mincho" w:hAnsi="Arial" w:cs="Arial"/>
                  <w:color w:val="0D0D0D" w:themeColor="text1" w:themeTint="F2"/>
                  <w:sz w:val="18"/>
                  <w:szCs w:val="18"/>
                  <w:lang w:eastAsia="ja-JP"/>
                </w:rPr>
                <w:delText>18</w:delText>
              </w:r>
            </w:del>
          </w:p>
        </w:tc>
        <w:tc>
          <w:tcPr>
            <w:tcW w:w="2971" w:type="dxa"/>
            <w:tcBorders>
              <w:top w:val="single" w:sz="4" w:space="0" w:color="auto"/>
              <w:left w:val="single" w:sz="4" w:space="0" w:color="auto"/>
              <w:bottom w:val="single" w:sz="4" w:space="0" w:color="auto"/>
              <w:right w:val="single" w:sz="4" w:space="0" w:color="auto"/>
            </w:tcBorders>
          </w:tcPr>
          <w:p w14:paraId="1A0D2B0A" w14:textId="2679B087" w:rsidR="006466B9" w:rsidRPr="00D67A9D" w:rsidDel="002F47B9" w:rsidRDefault="006466B9" w:rsidP="006466B9">
            <w:pPr>
              <w:keepNext/>
              <w:keepLines/>
              <w:spacing w:after="0"/>
              <w:jc w:val="center"/>
              <w:rPr>
                <w:del w:id="1643" w:author="ZTE-Ma Zhifeng" w:date="2022-07-22T12:28:00Z"/>
                <w:rFonts w:ascii="Arial" w:hAnsi="Arial"/>
                <w:sz w:val="18"/>
                <w:lang w:eastAsia="ja-JP"/>
              </w:rPr>
            </w:pPr>
            <w:del w:id="1644" w:author="ZTE-Ma Zhifeng" w:date="2022-07-22T12:28:00Z">
              <w:r w:rsidRPr="00D67A9D" w:rsidDel="002F47B9">
                <w:rPr>
                  <w:rFonts w:ascii="Arial" w:hAnsi="Arial" w:cs="Arial"/>
                  <w:color w:val="0D0D0D" w:themeColor="text1" w:themeTint="F2"/>
                  <w:sz w:val="18"/>
                  <w:szCs w:val="18"/>
                  <w:lang w:eastAsia="zh-CN"/>
                </w:rPr>
                <w:delText>0.3</w:delText>
              </w:r>
            </w:del>
          </w:p>
        </w:tc>
      </w:tr>
      <w:tr w:rsidR="006466B9" w:rsidRPr="00D67A9D" w:rsidDel="002F47B9" w14:paraId="2619496A" w14:textId="1702F4E2" w:rsidTr="006466B9">
        <w:tblPrEx>
          <w:tblLook w:val="04A0" w:firstRow="1" w:lastRow="0" w:firstColumn="1" w:lastColumn="0" w:noHBand="0" w:noVBand="1"/>
        </w:tblPrEx>
        <w:trPr>
          <w:gridAfter w:val="1"/>
          <w:wAfter w:w="6" w:type="dxa"/>
          <w:trHeight w:val="187"/>
          <w:jc w:val="center"/>
          <w:del w:id="1645"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503147B1" w14:textId="36ACBD11" w:rsidR="006466B9" w:rsidRPr="00D67A9D" w:rsidDel="002F47B9" w:rsidRDefault="006466B9" w:rsidP="006466B9">
            <w:pPr>
              <w:keepNext/>
              <w:keepLines/>
              <w:spacing w:after="0"/>
              <w:jc w:val="center"/>
              <w:rPr>
                <w:del w:id="1646"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98369B" w14:textId="2E831A31" w:rsidR="006466B9" w:rsidRPr="00D67A9D" w:rsidDel="002F47B9" w:rsidRDefault="006466B9" w:rsidP="006466B9">
            <w:pPr>
              <w:keepNext/>
              <w:keepLines/>
              <w:spacing w:after="0"/>
              <w:jc w:val="center"/>
              <w:rPr>
                <w:del w:id="1647" w:author="ZTE-Ma Zhifeng" w:date="2022-07-22T12:28:00Z"/>
                <w:rFonts w:ascii="Arial" w:hAnsi="Arial"/>
                <w:sz w:val="18"/>
                <w:lang w:eastAsia="zh-CN"/>
              </w:rPr>
            </w:pPr>
            <w:del w:id="1648" w:author="ZTE-Ma Zhifeng" w:date="2022-07-22T12:28:00Z">
              <w:r w:rsidRPr="00D67A9D" w:rsidDel="002F47B9">
                <w:rPr>
                  <w:rFonts w:ascii="Arial" w:hAnsi="Arial" w:cs="Arial"/>
                  <w:color w:val="0D0D0D" w:themeColor="text1" w:themeTint="F2"/>
                  <w:sz w:val="18"/>
                  <w:szCs w:val="18"/>
                </w:rPr>
                <w:delText>n41</w:delText>
              </w:r>
            </w:del>
          </w:p>
        </w:tc>
        <w:tc>
          <w:tcPr>
            <w:tcW w:w="2971" w:type="dxa"/>
            <w:tcBorders>
              <w:top w:val="single" w:sz="4" w:space="0" w:color="auto"/>
              <w:left w:val="single" w:sz="4" w:space="0" w:color="auto"/>
              <w:bottom w:val="single" w:sz="4" w:space="0" w:color="auto"/>
              <w:right w:val="single" w:sz="4" w:space="0" w:color="auto"/>
            </w:tcBorders>
          </w:tcPr>
          <w:p w14:paraId="2373A1F7" w14:textId="5CD29DF7" w:rsidR="006466B9" w:rsidRPr="00D67A9D" w:rsidDel="002F47B9" w:rsidRDefault="006466B9" w:rsidP="006466B9">
            <w:pPr>
              <w:keepNext/>
              <w:keepLines/>
              <w:spacing w:after="0"/>
              <w:jc w:val="center"/>
              <w:rPr>
                <w:del w:id="1649" w:author="ZTE-Ma Zhifeng" w:date="2022-07-22T12:28:00Z"/>
                <w:rFonts w:ascii="Arial" w:hAnsi="Arial"/>
                <w:sz w:val="18"/>
                <w:lang w:eastAsia="ja-JP"/>
              </w:rPr>
            </w:pPr>
            <w:del w:id="1650" w:author="ZTE-Ma Zhifeng" w:date="2022-07-22T12:28:00Z">
              <w:r w:rsidRPr="00D67A9D" w:rsidDel="002F47B9">
                <w:rPr>
                  <w:rFonts w:ascii="Arial" w:eastAsia="MS Mincho" w:hAnsi="Arial" w:cs="Arial"/>
                  <w:bCs/>
                  <w:color w:val="0D0D0D" w:themeColor="text1" w:themeTint="F2"/>
                  <w:sz w:val="18"/>
                  <w:szCs w:val="18"/>
                </w:rPr>
                <w:delText>0.3</w:delText>
              </w:r>
              <w:r w:rsidRPr="00D67A9D" w:rsidDel="002F47B9">
                <w:rPr>
                  <w:rFonts w:ascii="Arial" w:hAnsi="Arial" w:cs="Arial"/>
                  <w:bCs/>
                  <w:color w:val="0D0D0D" w:themeColor="text1" w:themeTint="F2"/>
                  <w:sz w:val="18"/>
                  <w:szCs w:val="18"/>
                  <w:vertAlign w:val="superscript"/>
                  <w:lang w:eastAsia="zh-TW"/>
                </w:rPr>
                <w:delText>3</w:delText>
              </w:r>
            </w:del>
          </w:p>
        </w:tc>
      </w:tr>
      <w:tr w:rsidR="006466B9" w:rsidRPr="00D67A9D" w:rsidDel="002F47B9" w14:paraId="4BD75665" w14:textId="3CC78A01" w:rsidTr="006466B9">
        <w:trPr>
          <w:gridAfter w:val="1"/>
          <w:wAfter w:w="6" w:type="dxa"/>
          <w:trHeight w:val="187"/>
          <w:jc w:val="center"/>
          <w:del w:id="1651" w:author="ZTE-Ma Zhifeng" w:date="2022-07-22T12:28:00Z"/>
        </w:trPr>
        <w:tc>
          <w:tcPr>
            <w:tcW w:w="2552" w:type="dxa"/>
            <w:tcBorders>
              <w:bottom w:val="nil"/>
            </w:tcBorders>
            <w:shd w:val="clear" w:color="auto" w:fill="auto"/>
          </w:tcPr>
          <w:p w14:paraId="33222254" w14:textId="32CC60A0" w:rsidR="006466B9" w:rsidRPr="00D67A9D" w:rsidDel="002F47B9" w:rsidRDefault="006466B9" w:rsidP="006466B9">
            <w:pPr>
              <w:keepNext/>
              <w:keepLines/>
              <w:spacing w:after="0"/>
              <w:jc w:val="center"/>
              <w:rPr>
                <w:del w:id="1652" w:author="ZTE-Ma Zhifeng" w:date="2022-07-22T12:28:00Z"/>
                <w:rFonts w:ascii="Arial" w:hAnsi="Arial"/>
                <w:sz w:val="18"/>
              </w:rPr>
            </w:pPr>
            <w:del w:id="1653" w:author="ZTE-Ma Zhifeng" w:date="2022-07-22T12:28:00Z">
              <w:r w:rsidRPr="00D67A9D" w:rsidDel="002F47B9">
                <w:rPr>
                  <w:rFonts w:ascii="Arial" w:hAnsi="Arial"/>
                  <w:sz w:val="18"/>
                  <w:szCs w:val="18"/>
                  <w:lang w:eastAsia="fi-FI"/>
                </w:rPr>
                <w:delText>DC_18_n77</w:delText>
              </w:r>
            </w:del>
          </w:p>
        </w:tc>
        <w:tc>
          <w:tcPr>
            <w:tcW w:w="2835" w:type="dxa"/>
          </w:tcPr>
          <w:p w14:paraId="3F8BBA8C" w14:textId="51B7F95F" w:rsidR="006466B9" w:rsidRPr="00D67A9D" w:rsidDel="002F47B9" w:rsidRDefault="006466B9" w:rsidP="006466B9">
            <w:pPr>
              <w:keepNext/>
              <w:keepLines/>
              <w:spacing w:after="0"/>
              <w:jc w:val="center"/>
              <w:rPr>
                <w:del w:id="1654" w:author="ZTE-Ma Zhifeng" w:date="2022-07-22T12:28:00Z"/>
                <w:rFonts w:ascii="Arial" w:hAnsi="Arial"/>
                <w:sz w:val="18"/>
                <w:szCs w:val="18"/>
                <w:lang w:eastAsia="ja-JP"/>
              </w:rPr>
            </w:pPr>
            <w:del w:id="1655" w:author="ZTE-Ma Zhifeng" w:date="2022-07-22T12:28:00Z">
              <w:r w:rsidRPr="00D67A9D" w:rsidDel="002F47B9">
                <w:rPr>
                  <w:rFonts w:ascii="Arial" w:hAnsi="Arial"/>
                  <w:sz w:val="18"/>
                  <w:szCs w:val="18"/>
                  <w:lang w:eastAsia="ja-JP"/>
                </w:rPr>
                <w:delText>18</w:delText>
              </w:r>
            </w:del>
          </w:p>
        </w:tc>
        <w:tc>
          <w:tcPr>
            <w:tcW w:w="2971" w:type="dxa"/>
          </w:tcPr>
          <w:p w14:paraId="6E805204" w14:textId="19E68D4D" w:rsidR="006466B9" w:rsidRPr="00D67A9D" w:rsidDel="002F47B9" w:rsidRDefault="006466B9" w:rsidP="006466B9">
            <w:pPr>
              <w:keepNext/>
              <w:keepLines/>
              <w:spacing w:after="0"/>
              <w:jc w:val="center"/>
              <w:rPr>
                <w:del w:id="1656" w:author="ZTE-Ma Zhifeng" w:date="2022-07-22T12:28:00Z"/>
                <w:rFonts w:ascii="Arial" w:eastAsia="MS Mincho" w:hAnsi="Arial"/>
                <w:sz w:val="18"/>
                <w:szCs w:val="18"/>
                <w:lang w:eastAsia="ja-JP"/>
              </w:rPr>
            </w:pPr>
            <w:del w:id="1657"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2EA8FAF3" w14:textId="11AFDAE5" w:rsidTr="006466B9">
        <w:trPr>
          <w:gridAfter w:val="1"/>
          <w:wAfter w:w="6" w:type="dxa"/>
          <w:trHeight w:val="187"/>
          <w:jc w:val="center"/>
          <w:del w:id="1658" w:author="ZTE-Ma Zhifeng" w:date="2022-07-22T12:28:00Z"/>
        </w:trPr>
        <w:tc>
          <w:tcPr>
            <w:tcW w:w="2552" w:type="dxa"/>
            <w:tcBorders>
              <w:top w:val="nil"/>
              <w:bottom w:val="single" w:sz="4" w:space="0" w:color="auto"/>
            </w:tcBorders>
            <w:shd w:val="clear" w:color="auto" w:fill="auto"/>
          </w:tcPr>
          <w:p w14:paraId="1F1A2CBF" w14:textId="4E0629B2" w:rsidR="006466B9" w:rsidRPr="00D67A9D" w:rsidDel="002F47B9" w:rsidRDefault="006466B9" w:rsidP="006466B9">
            <w:pPr>
              <w:keepNext/>
              <w:keepLines/>
              <w:spacing w:after="0"/>
              <w:jc w:val="center"/>
              <w:rPr>
                <w:del w:id="1659" w:author="ZTE-Ma Zhifeng" w:date="2022-07-22T12:28:00Z"/>
                <w:rFonts w:ascii="Arial" w:hAnsi="Arial"/>
                <w:sz w:val="18"/>
              </w:rPr>
            </w:pPr>
          </w:p>
        </w:tc>
        <w:tc>
          <w:tcPr>
            <w:tcW w:w="2835" w:type="dxa"/>
          </w:tcPr>
          <w:p w14:paraId="4A335CE0" w14:textId="5D7A69A1" w:rsidR="006466B9" w:rsidRPr="00D67A9D" w:rsidDel="002F47B9" w:rsidRDefault="006466B9" w:rsidP="006466B9">
            <w:pPr>
              <w:keepNext/>
              <w:keepLines/>
              <w:spacing w:after="0"/>
              <w:jc w:val="center"/>
              <w:rPr>
                <w:del w:id="1660" w:author="ZTE-Ma Zhifeng" w:date="2022-07-22T12:28:00Z"/>
                <w:rFonts w:ascii="Arial" w:hAnsi="Arial"/>
                <w:sz w:val="18"/>
                <w:szCs w:val="18"/>
                <w:lang w:eastAsia="ja-JP"/>
              </w:rPr>
            </w:pPr>
            <w:del w:id="1661" w:author="ZTE-Ma Zhifeng" w:date="2022-07-22T12:28:00Z">
              <w:r w:rsidRPr="00D67A9D" w:rsidDel="002F47B9">
                <w:rPr>
                  <w:rFonts w:ascii="Arial" w:hAnsi="Arial"/>
                  <w:sz w:val="18"/>
                  <w:szCs w:val="18"/>
                  <w:lang w:eastAsia="ja-JP"/>
                </w:rPr>
                <w:delText>n77</w:delText>
              </w:r>
            </w:del>
          </w:p>
        </w:tc>
        <w:tc>
          <w:tcPr>
            <w:tcW w:w="2971" w:type="dxa"/>
          </w:tcPr>
          <w:p w14:paraId="2F7ECDC6" w14:textId="3C3328C5" w:rsidR="006466B9" w:rsidRPr="00D67A9D" w:rsidDel="002F47B9" w:rsidRDefault="006466B9" w:rsidP="006466B9">
            <w:pPr>
              <w:keepNext/>
              <w:keepLines/>
              <w:spacing w:after="0"/>
              <w:jc w:val="center"/>
              <w:rPr>
                <w:del w:id="1662" w:author="ZTE-Ma Zhifeng" w:date="2022-07-22T12:28:00Z"/>
                <w:rFonts w:ascii="Arial" w:eastAsia="MS Mincho" w:hAnsi="Arial"/>
                <w:sz w:val="18"/>
                <w:szCs w:val="18"/>
                <w:lang w:eastAsia="ja-JP"/>
              </w:rPr>
            </w:pPr>
            <w:del w:id="1663"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17E2A8B7" w14:textId="7A8D72C7" w:rsidTr="006466B9">
        <w:trPr>
          <w:gridAfter w:val="1"/>
          <w:wAfter w:w="6" w:type="dxa"/>
          <w:trHeight w:val="187"/>
          <w:jc w:val="center"/>
          <w:del w:id="1664" w:author="ZTE-Ma Zhifeng" w:date="2022-07-22T12:28:00Z"/>
        </w:trPr>
        <w:tc>
          <w:tcPr>
            <w:tcW w:w="2552" w:type="dxa"/>
            <w:tcBorders>
              <w:bottom w:val="nil"/>
            </w:tcBorders>
            <w:shd w:val="clear" w:color="auto" w:fill="auto"/>
          </w:tcPr>
          <w:p w14:paraId="23B003D6" w14:textId="5571F1CA" w:rsidR="006466B9" w:rsidRPr="00D67A9D" w:rsidDel="002F47B9" w:rsidRDefault="006466B9" w:rsidP="006466B9">
            <w:pPr>
              <w:keepNext/>
              <w:keepLines/>
              <w:spacing w:after="0"/>
              <w:jc w:val="center"/>
              <w:rPr>
                <w:del w:id="1665" w:author="ZTE-Ma Zhifeng" w:date="2022-07-22T12:28:00Z"/>
                <w:rFonts w:ascii="Arial" w:hAnsi="Arial"/>
                <w:sz w:val="18"/>
              </w:rPr>
            </w:pPr>
            <w:del w:id="1666" w:author="ZTE-Ma Zhifeng" w:date="2022-07-22T12:28:00Z">
              <w:r w:rsidRPr="00D67A9D" w:rsidDel="002F47B9">
                <w:rPr>
                  <w:rFonts w:ascii="Arial" w:hAnsi="Arial"/>
                  <w:sz w:val="18"/>
                  <w:szCs w:val="18"/>
                  <w:lang w:eastAsia="fi-FI"/>
                </w:rPr>
                <w:lastRenderedPageBreak/>
                <w:delText>DC_18_n78</w:delText>
              </w:r>
            </w:del>
          </w:p>
        </w:tc>
        <w:tc>
          <w:tcPr>
            <w:tcW w:w="2835" w:type="dxa"/>
          </w:tcPr>
          <w:p w14:paraId="328FEE20" w14:textId="651E93FB" w:rsidR="006466B9" w:rsidRPr="00D67A9D" w:rsidDel="002F47B9" w:rsidRDefault="006466B9" w:rsidP="006466B9">
            <w:pPr>
              <w:keepNext/>
              <w:keepLines/>
              <w:spacing w:after="0"/>
              <w:jc w:val="center"/>
              <w:rPr>
                <w:del w:id="1667" w:author="ZTE-Ma Zhifeng" w:date="2022-07-22T12:28:00Z"/>
                <w:rFonts w:ascii="Arial" w:hAnsi="Arial"/>
                <w:sz w:val="18"/>
                <w:lang w:eastAsia="ja-JP"/>
              </w:rPr>
            </w:pPr>
            <w:del w:id="1668" w:author="ZTE-Ma Zhifeng" w:date="2022-07-22T12:28:00Z">
              <w:r w:rsidRPr="00D67A9D" w:rsidDel="002F47B9">
                <w:rPr>
                  <w:rFonts w:ascii="Arial" w:hAnsi="Arial"/>
                  <w:sz w:val="18"/>
                  <w:szCs w:val="18"/>
                  <w:lang w:eastAsia="ja-JP"/>
                </w:rPr>
                <w:delText>18</w:delText>
              </w:r>
            </w:del>
          </w:p>
        </w:tc>
        <w:tc>
          <w:tcPr>
            <w:tcW w:w="2971" w:type="dxa"/>
          </w:tcPr>
          <w:p w14:paraId="56AF231B" w14:textId="2083C79C" w:rsidR="006466B9" w:rsidRPr="00D67A9D" w:rsidDel="002F47B9" w:rsidRDefault="006466B9" w:rsidP="006466B9">
            <w:pPr>
              <w:keepNext/>
              <w:keepLines/>
              <w:spacing w:after="0"/>
              <w:jc w:val="center"/>
              <w:rPr>
                <w:del w:id="1669" w:author="ZTE-Ma Zhifeng" w:date="2022-07-22T12:28:00Z"/>
                <w:rFonts w:ascii="Arial" w:eastAsia="Malgun Gothic" w:hAnsi="Arial"/>
                <w:sz w:val="18"/>
                <w:lang w:eastAsia="ko-KR"/>
              </w:rPr>
            </w:pPr>
            <w:del w:id="1670"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704A2E5E" w14:textId="2EEADB6D" w:rsidTr="006466B9">
        <w:trPr>
          <w:gridAfter w:val="1"/>
          <w:wAfter w:w="6" w:type="dxa"/>
          <w:trHeight w:val="187"/>
          <w:jc w:val="center"/>
          <w:del w:id="1671" w:author="ZTE-Ma Zhifeng" w:date="2022-07-22T12:28:00Z"/>
        </w:trPr>
        <w:tc>
          <w:tcPr>
            <w:tcW w:w="2552" w:type="dxa"/>
            <w:tcBorders>
              <w:top w:val="nil"/>
              <w:bottom w:val="single" w:sz="4" w:space="0" w:color="auto"/>
            </w:tcBorders>
            <w:shd w:val="clear" w:color="auto" w:fill="auto"/>
          </w:tcPr>
          <w:p w14:paraId="6D6F2927" w14:textId="1F792498" w:rsidR="006466B9" w:rsidRPr="00D67A9D" w:rsidDel="002F47B9" w:rsidRDefault="006466B9" w:rsidP="006466B9">
            <w:pPr>
              <w:keepNext/>
              <w:keepLines/>
              <w:spacing w:after="0"/>
              <w:jc w:val="center"/>
              <w:rPr>
                <w:del w:id="1672" w:author="ZTE-Ma Zhifeng" w:date="2022-07-22T12:28:00Z"/>
                <w:rFonts w:ascii="Arial" w:hAnsi="Arial"/>
                <w:sz w:val="18"/>
              </w:rPr>
            </w:pPr>
          </w:p>
        </w:tc>
        <w:tc>
          <w:tcPr>
            <w:tcW w:w="2835" w:type="dxa"/>
          </w:tcPr>
          <w:p w14:paraId="5C8AB19B" w14:textId="41B1DC78" w:rsidR="006466B9" w:rsidRPr="00D67A9D" w:rsidDel="002F47B9" w:rsidRDefault="006466B9" w:rsidP="006466B9">
            <w:pPr>
              <w:keepNext/>
              <w:keepLines/>
              <w:spacing w:after="0"/>
              <w:jc w:val="center"/>
              <w:rPr>
                <w:del w:id="1673" w:author="ZTE-Ma Zhifeng" w:date="2022-07-22T12:28:00Z"/>
                <w:rFonts w:ascii="Arial" w:hAnsi="Arial"/>
                <w:sz w:val="18"/>
                <w:lang w:eastAsia="ja-JP"/>
              </w:rPr>
            </w:pPr>
            <w:del w:id="1674" w:author="ZTE-Ma Zhifeng" w:date="2022-07-22T12:28:00Z">
              <w:r w:rsidRPr="00D67A9D" w:rsidDel="002F47B9">
                <w:rPr>
                  <w:rFonts w:ascii="Arial" w:hAnsi="Arial"/>
                  <w:sz w:val="18"/>
                  <w:szCs w:val="18"/>
                  <w:lang w:eastAsia="ja-JP"/>
                </w:rPr>
                <w:delText>n78</w:delText>
              </w:r>
            </w:del>
          </w:p>
        </w:tc>
        <w:tc>
          <w:tcPr>
            <w:tcW w:w="2971" w:type="dxa"/>
          </w:tcPr>
          <w:p w14:paraId="4FCC6BA3" w14:textId="0E996CAD" w:rsidR="006466B9" w:rsidRPr="00D67A9D" w:rsidDel="002F47B9" w:rsidRDefault="006466B9" w:rsidP="006466B9">
            <w:pPr>
              <w:keepNext/>
              <w:keepLines/>
              <w:spacing w:after="0"/>
              <w:jc w:val="center"/>
              <w:rPr>
                <w:del w:id="1675" w:author="ZTE-Ma Zhifeng" w:date="2022-07-22T12:28:00Z"/>
                <w:rFonts w:ascii="Arial" w:eastAsia="Malgun Gothic" w:hAnsi="Arial"/>
                <w:sz w:val="18"/>
                <w:lang w:eastAsia="ko-KR"/>
              </w:rPr>
            </w:pPr>
            <w:del w:id="1676"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08F0CDFB" w14:textId="1179F064" w:rsidTr="006466B9">
        <w:trPr>
          <w:gridAfter w:val="1"/>
          <w:wAfter w:w="6" w:type="dxa"/>
          <w:trHeight w:val="187"/>
          <w:jc w:val="center"/>
          <w:del w:id="1677" w:author="ZTE-Ma Zhifeng" w:date="2022-07-22T12:28:00Z"/>
        </w:trPr>
        <w:tc>
          <w:tcPr>
            <w:tcW w:w="2552" w:type="dxa"/>
            <w:tcBorders>
              <w:top w:val="nil"/>
              <w:bottom w:val="nil"/>
            </w:tcBorders>
            <w:shd w:val="clear" w:color="auto" w:fill="auto"/>
          </w:tcPr>
          <w:p w14:paraId="68E1CA67" w14:textId="6684DA5A" w:rsidR="006466B9" w:rsidRPr="00D67A9D" w:rsidDel="002F47B9" w:rsidRDefault="006466B9" w:rsidP="006466B9">
            <w:pPr>
              <w:keepNext/>
              <w:keepLines/>
              <w:spacing w:after="0"/>
              <w:jc w:val="center"/>
              <w:rPr>
                <w:del w:id="1678" w:author="ZTE-Ma Zhifeng" w:date="2022-07-22T12:28:00Z"/>
                <w:rFonts w:ascii="Arial" w:hAnsi="Arial"/>
                <w:sz w:val="18"/>
              </w:rPr>
            </w:pPr>
            <w:del w:id="1679" w:author="ZTE-Ma Zhifeng" w:date="2022-07-22T12:28:00Z">
              <w:r w:rsidRPr="00D67A9D" w:rsidDel="002F47B9">
                <w:rPr>
                  <w:rFonts w:ascii="Arial" w:hAnsi="Arial"/>
                  <w:sz w:val="18"/>
                  <w:lang w:eastAsia="zh-CN"/>
                </w:rPr>
                <w:delText>DC_19_n1</w:delText>
              </w:r>
            </w:del>
          </w:p>
        </w:tc>
        <w:tc>
          <w:tcPr>
            <w:tcW w:w="2835" w:type="dxa"/>
          </w:tcPr>
          <w:p w14:paraId="391EADCE" w14:textId="190D920A" w:rsidR="006466B9" w:rsidRPr="00D67A9D" w:rsidDel="002F47B9" w:rsidRDefault="006466B9" w:rsidP="006466B9">
            <w:pPr>
              <w:keepNext/>
              <w:keepLines/>
              <w:spacing w:after="0"/>
              <w:jc w:val="center"/>
              <w:rPr>
                <w:del w:id="1680" w:author="ZTE-Ma Zhifeng" w:date="2022-07-22T12:28:00Z"/>
                <w:rFonts w:ascii="Arial" w:hAnsi="Arial"/>
                <w:sz w:val="18"/>
                <w:szCs w:val="18"/>
                <w:lang w:eastAsia="ja-JP"/>
              </w:rPr>
            </w:pPr>
            <w:del w:id="1681" w:author="ZTE-Ma Zhifeng" w:date="2022-07-22T12:28:00Z">
              <w:r w:rsidRPr="00D67A9D" w:rsidDel="002F47B9">
                <w:rPr>
                  <w:rFonts w:ascii="Arial" w:hAnsi="Arial"/>
                  <w:sz w:val="18"/>
                  <w:lang w:eastAsia="zh-CN"/>
                </w:rPr>
                <w:delText>19</w:delText>
              </w:r>
            </w:del>
          </w:p>
        </w:tc>
        <w:tc>
          <w:tcPr>
            <w:tcW w:w="2971" w:type="dxa"/>
          </w:tcPr>
          <w:p w14:paraId="68FE9040" w14:textId="285CF6EF" w:rsidR="006466B9" w:rsidRPr="00D67A9D" w:rsidDel="002F47B9" w:rsidRDefault="006466B9" w:rsidP="006466B9">
            <w:pPr>
              <w:keepNext/>
              <w:keepLines/>
              <w:spacing w:after="0"/>
              <w:jc w:val="center"/>
              <w:rPr>
                <w:del w:id="1682" w:author="ZTE-Ma Zhifeng" w:date="2022-07-22T12:28:00Z"/>
                <w:rFonts w:ascii="Arial" w:eastAsia="MS Mincho" w:hAnsi="Arial"/>
                <w:sz w:val="18"/>
                <w:szCs w:val="18"/>
                <w:lang w:eastAsia="ja-JP"/>
              </w:rPr>
            </w:pPr>
            <w:del w:id="1683" w:author="ZTE-Ma Zhifeng" w:date="2022-07-22T12:28:00Z">
              <w:r w:rsidRPr="00D67A9D" w:rsidDel="002F47B9">
                <w:rPr>
                  <w:rFonts w:ascii="Arial" w:hAnsi="Arial"/>
                  <w:sz w:val="18"/>
                  <w:lang w:eastAsia="zh-CN"/>
                </w:rPr>
                <w:delText>0.3</w:delText>
              </w:r>
            </w:del>
          </w:p>
        </w:tc>
      </w:tr>
      <w:tr w:rsidR="006466B9" w:rsidRPr="00D67A9D" w:rsidDel="002F47B9" w14:paraId="1502E6F2" w14:textId="39D9AEC0" w:rsidTr="006466B9">
        <w:trPr>
          <w:gridAfter w:val="1"/>
          <w:wAfter w:w="6" w:type="dxa"/>
          <w:trHeight w:val="187"/>
          <w:jc w:val="center"/>
          <w:del w:id="1684" w:author="ZTE-Ma Zhifeng" w:date="2022-07-22T12:28:00Z"/>
        </w:trPr>
        <w:tc>
          <w:tcPr>
            <w:tcW w:w="2552" w:type="dxa"/>
            <w:tcBorders>
              <w:top w:val="nil"/>
              <w:bottom w:val="single" w:sz="4" w:space="0" w:color="auto"/>
            </w:tcBorders>
            <w:shd w:val="clear" w:color="auto" w:fill="auto"/>
          </w:tcPr>
          <w:p w14:paraId="191ACAC9" w14:textId="0E07DD56" w:rsidR="006466B9" w:rsidRPr="00D67A9D" w:rsidDel="002F47B9" w:rsidRDefault="006466B9" w:rsidP="006466B9">
            <w:pPr>
              <w:keepNext/>
              <w:keepLines/>
              <w:spacing w:after="0"/>
              <w:jc w:val="center"/>
              <w:rPr>
                <w:del w:id="1685" w:author="ZTE-Ma Zhifeng" w:date="2022-07-22T12:28:00Z"/>
                <w:rFonts w:ascii="Arial" w:hAnsi="Arial"/>
                <w:sz w:val="18"/>
              </w:rPr>
            </w:pPr>
          </w:p>
        </w:tc>
        <w:tc>
          <w:tcPr>
            <w:tcW w:w="2835" w:type="dxa"/>
          </w:tcPr>
          <w:p w14:paraId="33E24821" w14:textId="73DCB539" w:rsidR="006466B9" w:rsidRPr="00D67A9D" w:rsidDel="002F47B9" w:rsidRDefault="006466B9" w:rsidP="006466B9">
            <w:pPr>
              <w:keepNext/>
              <w:keepLines/>
              <w:spacing w:after="0"/>
              <w:jc w:val="center"/>
              <w:rPr>
                <w:del w:id="1686" w:author="ZTE-Ma Zhifeng" w:date="2022-07-22T12:28:00Z"/>
                <w:rFonts w:ascii="Arial" w:hAnsi="Arial"/>
                <w:sz w:val="18"/>
                <w:szCs w:val="18"/>
                <w:lang w:eastAsia="ja-JP"/>
              </w:rPr>
            </w:pPr>
            <w:del w:id="1687" w:author="ZTE-Ma Zhifeng" w:date="2022-07-22T12:28:00Z">
              <w:r w:rsidRPr="00D67A9D" w:rsidDel="002F47B9">
                <w:rPr>
                  <w:rFonts w:ascii="Arial" w:hAnsi="Arial"/>
                  <w:sz w:val="18"/>
                  <w:lang w:eastAsia="zh-CN"/>
                </w:rPr>
                <w:delText>n1</w:delText>
              </w:r>
            </w:del>
          </w:p>
        </w:tc>
        <w:tc>
          <w:tcPr>
            <w:tcW w:w="2971" w:type="dxa"/>
          </w:tcPr>
          <w:p w14:paraId="0AF5DBEE" w14:textId="15D224C7" w:rsidR="006466B9" w:rsidRPr="00D67A9D" w:rsidDel="002F47B9" w:rsidRDefault="006466B9" w:rsidP="006466B9">
            <w:pPr>
              <w:keepNext/>
              <w:keepLines/>
              <w:spacing w:after="0"/>
              <w:jc w:val="center"/>
              <w:rPr>
                <w:del w:id="1688" w:author="ZTE-Ma Zhifeng" w:date="2022-07-22T12:28:00Z"/>
                <w:rFonts w:ascii="Arial" w:eastAsia="MS Mincho" w:hAnsi="Arial"/>
                <w:sz w:val="18"/>
                <w:szCs w:val="18"/>
                <w:lang w:eastAsia="ja-JP"/>
              </w:rPr>
            </w:pPr>
            <w:del w:id="1689" w:author="ZTE-Ma Zhifeng" w:date="2022-07-22T12:28:00Z">
              <w:r w:rsidRPr="00D67A9D" w:rsidDel="002F47B9">
                <w:rPr>
                  <w:rFonts w:ascii="Arial" w:hAnsi="Arial"/>
                  <w:sz w:val="18"/>
                  <w:lang w:eastAsia="zh-CN"/>
                </w:rPr>
                <w:delText>0.3</w:delText>
              </w:r>
            </w:del>
          </w:p>
        </w:tc>
      </w:tr>
      <w:tr w:rsidR="006466B9" w:rsidRPr="00D67A9D" w:rsidDel="002F47B9" w14:paraId="78C9011D" w14:textId="4E838F67" w:rsidTr="006466B9">
        <w:trPr>
          <w:gridAfter w:val="1"/>
          <w:wAfter w:w="6" w:type="dxa"/>
          <w:trHeight w:val="187"/>
          <w:jc w:val="center"/>
          <w:del w:id="1690" w:author="ZTE-Ma Zhifeng" w:date="2022-07-22T12:28:00Z"/>
        </w:trPr>
        <w:tc>
          <w:tcPr>
            <w:tcW w:w="2552" w:type="dxa"/>
            <w:tcBorders>
              <w:bottom w:val="nil"/>
            </w:tcBorders>
            <w:shd w:val="clear" w:color="auto" w:fill="auto"/>
          </w:tcPr>
          <w:p w14:paraId="2B628F35" w14:textId="18338AF0" w:rsidR="006466B9" w:rsidRPr="00D67A9D" w:rsidDel="002F47B9" w:rsidRDefault="006466B9" w:rsidP="006466B9">
            <w:pPr>
              <w:keepNext/>
              <w:keepLines/>
              <w:spacing w:after="0"/>
              <w:jc w:val="center"/>
              <w:rPr>
                <w:del w:id="1691" w:author="ZTE-Ma Zhifeng" w:date="2022-07-22T12:28:00Z"/>
                <w:rFonts w:ascii="Arial" w:hAnsi="Arial"/>
                <w:sz w:val="18"/>
              </w:rPr>
            </w:pPr>
            <w:del w:id="1692" w:author="ZTE-Ma Zhifeng" w:date="2022-07-22T12:28:00Z">
              <w:r w:rsidRPr="00D67A9D" w:rsidDel="002F47B9">
                <w:rPr>
                  <w:rFonts w:ascii="Arial" w:hAnsi="Arial"/>
                  <w:sz w:val="18"/>
                  <w:lang w:eastAsia="fi-FI"/>
                </w:rPr>
                <w:delText>DC_19_n77</w:delText>
              </w:r>
            </w:del>
          </w:p>
        </w:tc>
        <w:tc>
          <w:tcPr>
            <w:tcW w:w="2835" w:type="dxa"/>
          </w:tcPr>
          <w:p w14:paraId="7F1CAE0E" w14:textId="3AE78AB8" w:rsidR="006466B9" w:rsidRPr="00D67A9D" w:rsidDel="002F47B9" w:rsidRDefault="006466B9" w:rsidP="006466B9">
            <w:pPr>
              <w:keepNext/>
              <w:keepLines/>
              <w:spacing w:after="0"/>
              <w:jc w:val="center"/>
              <w:rPr>
                <w:del w:id="1693" w:author="ZTE-Ma Zhifeng" w:date="2022-07-22T12:28:00Z"/>
                <w:rFonts w:ascii="Arial" w:hAnsi="Arial"/>
                <w:sz w:val="18"/>
              </w:rPr>
            </w:pPr>
            <w:del w:id="1694" w:author="ZTE-Ma Zhifeng" w:date="2022-07-22T12:28:00Z">
              <w:r w:rsidRPr="00D67A9D" w:rsidDel="002F47B9">
                <w:rPr>
                  <w:rFonts w:ascii="Arial" w:hAnsi="Arial"/>
                  <w:sz w:val="18"/>
                  <w:lang w:eastAsia="ja-JP"/>
                </w:rPr>
                <w:delText>19</w:delText>
              </w:r>
            </w:del>
          </w:p>
        </w:tc>
        <w:tc>
          <w:tcPr>
            <w:tcW w:w="2971" w:type="dxa"/>
          </w:tcPr>
          <w:p w14:paraId="0A4E4C12" w14:textId="205A97F0" w:rsidR="006466B9" w:rsidRPr="00D67A9D" w:rsidDel="002F47B9" w:rsidRDefault="006466B9" w:rsidP="006466B9">
            <w:pPr>
              <w:keepNext/>
              <w:keepLines/>
              <w:spacing w:after="0"/>
              <w:jc w:val="center"/>
              <w:rPr>
                <w:del w:id="1695" w:author="ZTE-Ma Zhifeng" w:date="2022-07-22T12:28:00Z"/>
                <w:rFonts w:ascii="Arial" w:hAnsi="Arial"/>
                <w:sz w:val="18"/>
              </w:rPr>
            </w:pPr>
            <w:del w:id="1696" w:author="ZTE-Ma Zhifeng" w:date="2022-07-22T12:28:00Z">
              <w:r w:rsidRPr="00D67A9D" w:rsidDel="002F47B9">
                <w:rPr>
                  <w:rFonts w:ascii="Arial" w:eastAsia="MS Mincho" w:hAnsi="Arial"/>
                  <w:sz w:val="18"/>
                  <w:lang w:eastAsia="ja-JP"/>
                </w:rPr>
                <w:delText>0.3</w:delText>
              </w:r>
            </w:del>
          </w:p>
        </w:tc>
      </w:tr>
      <w:tr w:rsidR="006466B9" w:rsidRPr="00D67A9D" w:rsidDel="002F47B9" w14:paraId="4BC14B77" w14:textId="1D23A9E0" w:rsidTr="006466B9">
        <w:trPr>
          <w:gridAfter w:val="1"/>
          <w:wAfter w:w="6" w:type="dxa"/>
          <w:trHeight w:val="187"/>
          <w:jc w:val="center"/>
          <w:del w:id="1697" w:author="ZTE-Ma Zhifeng" w:date="2022-07-22T12:28:00Z"/>
        </w:trPr>
        <w:tc>
          <w:tcPr>
            <w:tcW w:w="2552" w:type="dxa"/>
            <w:tcBorders>
              <w:top w:val="nil"/>
              <w:bottom w:val="single" w:sz="4" w:space="0" w:color="auto"/>
            </w:tcBorders>
            <w:shd w:val="clear" w:color="auto" w:fill="auto"/>
          </w:tcPr>
          <w:p w14:paraId="523CA6AD" w14:textId="28214B9E" w:rsidR="006466B9" w:rsidRPr="00D67A9D" w:rsidDel="002F47B9" w:rsidRDefault="006466B9" w:rsidP="006466B9">
            <w:pPr>
              <w:keepNext/>
              <w:keepLines/>
              <w:spacing w:after="0"/>
              <w:jc w:val="center"/>
              <w:rPr>
                <w:del w:id="1698" w:author="ZTE-Ma Zhifeng" w:date="2022-07-22T12:28:00Z"/>
                <w:rFonts w:ascii="Arial" w:hAnsi="Arial"/>
                <w:sz w:val="18"/>
              </w:rPr>
            </w:pPr>
          </w:p>
        </w:tc>
        <w:tc>
          <w:tcPr>
            <w:tcW w:w="2835" w:type="dxa"/>
          </w:tcPr>
          <w:p w14:paraId="7BD31F79" w14:textId="6F0A6247" w:rsidR="006466B9" w:rsidRPr="00D67A9D" w:rsidDel="002F47B9" w:rsidRDefault="006466B9" w:rsidP="006466B9">
            <w:pPr>
              <w:keepNext/>
              <w:keepLines/>
              <w:spacing w:after="0"/>
              <w:jc w:val="center"/>
              <w:rPr>
                <w:del w:id="1699" w:author="ZTE-Ma Zhifeng" w:date="2022-07-22T12:28:00Z"/>
                <w:rFonts w:ascii="Arial" w:hAnsi="Arial"/>
                <w:sz w:val="18"/>
              </w:rPr>
            </w:pPr>
            <w:del w:id="1700" w:author="ZTE-Ma Zhifeng" w:date="2022-07-22T12:28:00Z">
              <w:r w:rsidRPr="00D67A9D" w:rsidDel="002F47B9">
                <w:rPr>
                  <w:rFonts w:ascii="Arial" w:hAnsi="Arial"/>
                  <w:sz w:val="18"/>
                  <w:lang w:eastAsia="ja-JP"/>
                </w:rPr>
                <w:delText>n77</w:delText>
              </w:r>
            </w:del>
          </w:p>
        </w:tc>
        <w:tc>
          <w:tcPr>
            <w:tcW w:w="2971" w:type="dxa"/>
          </w:tcPr>
          <w:p w14:paraId="6D6B62FC" w14:textId="6AC1854C" w:rsidR="006466B9" w:rsidRPr="00D67A9D" w:rsidDel="002F47B9" w:rsidRDefault="006466B9" w:rsidP="006466B9">
            <w:pPr>
              <w:keepNext/>
              <w:keepLines/>
              <w:spacing w:after="0"/>
              <w:jc w:val="center"/>
              <w:rPr>
                <w:del w:id="1701" w:author="ZTE-Ma Zhifeng" w:date="2022-07-22T12:28:00Z"/>
                <w:rFonts w:ascii="Arial" w:hAnsi="Arial"/>
                <w:sz w:val="18"/>
              </w:rPr>
            </w:pPr>
            <w:del w:id="1702" w:author="ZTE-Ma Zhifeng" w:date="2022-07-22T12:28:00Z">
              <w:r w:rsidRPr="00D67A9D" w:rsidDel="002F47B9">
                <w:rPr>
                  <w:rFonts w:ascii="Arial" w:eastAsia="MS Mincho" w:hAnsi="Arial"/>
                  <w:sz w:val="18"/>
                  <w:lang w:eastAsia="ja-JP"/>
                </w:rPr>
                <w:delText>0.8</w:delText>
              </w:r>
            </w:del>
          </w:p>
        </w:tc>
      </w:tr>
      <w:tr w:rsidR="006466B9" w:rsidRPr="00D67A9D" w:rsidDel="002F47B9" w14:paraId="0FE9229E" w14:textId="325A8212" w:rsidTr="006466B9">
        <w:trPr>
          <w:gridAfter w:val="1"/>
          <w:wAfter w:w="6" w:type="dxa"/>
          <w:trHeight w:val="187"/>
          <w:jc w:val="center"/>
          <w:del w:id="1703" w:author="ZTE-Ma Zhifeng" w:date="2022-07-22T12:28:00Z"/>
        </w:trPr>
        <w:tc>
          <w:tcPr>
            <w:tcW w:w="2552" w:type="dxa"/>
            <w:tcBorders>
              <w:bottom w:val="nil"/>
            </w:tcBorders>
            <w:shd w:val="clear" w:color="auto" w:fill="auto"/>
          </w:tcPr>
          <w:p w14:paraId="5179000D" w14:textId="2662B027" w:rsidR="006466B9" w:rsidRPr="00D67A9D" w:rsidDel="002F47B9" w:rsidRDefault="006466B9" w:rsidP="006466B9">
            <w:pPr>
              <w:keepNext/>
              <w:keepLines/>
              <w:spacing w:after="0"/>
              <w:jc w:val="center"/>
              <w:rPr>
                <w:del w:id="1704" w:author="ZTE-Ma Zhifeng" w:date="2022-07-22T12:28:00Z"/>
                <w:rFonts w:ascii="Arial" w:hAnsi="Arial"/>
                <w:sz w:val="18"/>
              </w:rPr>
            </w:pPr>
            <w:del w:id="1705" w:author="ZTE-Ma Zhifeng" w:date="2022-07-22T12:28:00Z">
              <w:r w:rsidRPr="00D67A9D" w:rsidDel="002F47B9">
                <w:rPr>
                  <w:rFonts w:ascii="Arial" w:hAnsi="Arial"/>
                  <w:sz w:val="18"/>
                  <w:lang w:eastAsia="fi-FI"/>
                </w:rPr>
                <w:delText>DC_19_n78</w:delText>
              </w:r>
            </w:del>
          </w:p>
        </w:tc>
        <w:tc>
          <w:tcPr>
            <w:tcW w:w="2835" w:type="dxa"/>
          </w:tcPr>
          <w:p w14:paraId="2A03DB2D" w14:textId="0282A883" w:rsidR="006466B9" w:rsidRPr="00D67A9D" w:rsidDel="002F47B9" w:rsidRDefault="006466B9" w:rsidP="006466B9">
            <w:pPr>
              <w:keepNext/>
              <w:keepLines/>
              <w:spacing w:after="0"/>
              <w:jc w:val="center"/>
              <w:rPr>
                <w:del w:id="1706" w:author="ZTE-Ma Zhifeng" w:date="2022-07-22T12:28:00Z"/>
                <w:rFonts w:ascii="Arial" w:hAnsi="Arial"/>
                <w:sz w:val="18"/>
              </w:rPr>
            </w:pPr>
            <w:del w:id="1707" w:author="ZTE-Ma Zhifeng" w:date="2022-07-22T12:28:00Z">
              <w:r w:rsidRPr="00D67A9D" w:rsidDel="002F47B9">
                <w:rPr>
                  <w:rFonts w:ascii="Arial" w:hAnsi="Arial"/>
                  <w:sz w:val="18"/>
                  <w:lang w:eastAsia="ja-JP"/>
                </w:rPr>
                <w:delText>19</w:delText>
              </w:r>
            </w:del>
          </w:p>
        </w:tc>
        <w:tc>
          <w:tcPr>
            <w:tcW w:w="2971" w:type="dxa"/>
          </w:tcPr>
          <w:p w14:paraId="70FC08C3" w14:textId="08BF6A37" w:rsidR="006466B9" w:rsidRPr="00D67A9D" w:rsidDel="002F47B9" w:rsidRDefault="006466B9" w:rsidP="006466B9">
            <w:pPr>
              <w:keepNext/>
              <w:keepLines/>
              <w:spacing w:after="0"/>
              <w:jc w:val="center"/>
              <w:rPr>
                <w:del w:id="1708" w:author="ZTE-Ma Zhifeng" w:date="2022-07-22T12:28:00Z"/>
                <w:rFonts w:ascii="Arial" w:hAnsi="Arial"/>
                <w:sz w:val="18"/>
              </w:rPr>
            </w:pPr>
            <w:del w:id="1709" w:author="ZTE-Ma Zhifeng" w:date="2022-07-22T12:28:00Z">
              <w:r w:rsidRPr="00D67A9D" w:rsidDel="002F47B9">
                <w:rPr>
                  <w:rFonts w:ascii="Arial" w:eastAsia="MS Mincho" w:hAnsi="Arial"/>
                  <w:sz w:val="18"/>
                  <w:lang w:eastAsia="ja-JP"/>
                </w:rPr>
                <w:delText>0.3</w:delText>
              </w:r>
            </w:del>
          </w:p>
        </w:tc>
      </w:tr>
      <w:tr w:rsidR="006466B9" w:rsidRPr="00D67A9D" w:rsidDel="002F47B9" w14:paraId="240B202C" w14:textId="0D0EBCCB" w:rsidTr="006466B9">
        <w:trPr>
          <w:gridAfter w:val="1"/>
          <w:wAfter w:w="6" w:type="dxa"/>
          <w:trHeight w:val="187"/>
          <w:jc w:val="center"/>
          <w:del w:id="1710" w:author="ZTE-Ma Zhifeng" w:date="2022-07-22T12:28:00Z"/>
        </w:trPr>
        <w:tc>
          <w:tcPr>
            <w:tcW w:w="2552" w:type="dxa"/>
            <w:tcBorders>
              <w:top w:val="nil"/>
              <w:bottom w:val="single" w:sz="4" w:space="0" w:color="auto"/>
            </w:tcBorders>
            <w:shd w:val="clear" w:color="auto" w:fill="auto"/>
          </w:tcPr>
          <w:p w14:paraId="7DE1D1F3" w14:textId="553CA7F5" w:rsidR="006466B9" w:rsidRPr="00D67A9D" w:rsidDel="002F47B9" w:rsidRDefault="006466B9" w:rsidP="006466B9">
            <w:pPr>
              <w:keepNext/>
              <w:keepLines/>
              <w:spacing w:after="0"/>
              <w:jc w:val="center"/>
              <w:rPr>
                <w:del w:id="1711" w:author="ZTE-Ma Zhifeng" w:date="2022-07-22T12:28:00Z"/>
                <w:rFonts w:ascii="Arial" w:hAnsi="Arial"/>
                <w:sz w:val="18"/>
              </w:rPr>
            </w:pPr>
          </w:p>
        </w:tc>
        <w:tc>
          <w:tcPr>
            <w:tcW w:w="2835" w:type="dxa"/>
          </w:tcPr>
          <w:p w14:paraId="5B404D37" w14:textId="24B4FC6D" w:rsidR="006466B9" w:rsidRPr="00D67A9D" w:rsidDel="002F47B9" w:rsidRDefault="006466B9" w:rsidP="006466B9">
            <w:pPr>
              <w:keepNext/>
              <w:keepLines/>
              <w:spacing w:after="0"/>
              <w:jc w:val="center"/>
              <w:rPr>
                <w:del w:id="1712" w:author="ZTE-Ma Zhifeng" w:date="2022-07-22T12:28:00Z"/>
                <w:rFonts w:ascii="Arial" w:hAnsi="Arial"/>
                <w:sz w:val="18"/>
              </w:rPr>
            </w:pPr>
            <w:del w:id="1713" w:author="ZTE-Ma Zhifeng" w:date="2022-07-22T12:28:00Z">
              <w:r w:rsidRPr="00D67A9D" w:rsidDel="002F47B9">
                <w:rPr>
                  <w:rFonts w:ascii="Arial" w:hAnsi="Arial"/>
                  <w:sz w:val="18"/>
                  <w:lang w:eastAsia="ja-JP"/>
                </w:rPr>
                <w:delText>n78</w:delText>
              </w:r>
            </w:del>
          </w:p>
        </w:tc>
        <w:tc>
          <w:tcPr>
            <w:tcW w:w="2971" w:type="dxa"/>
          </w:tcPr>
          <w:p w14:paraId="4CDF0D39" w14:textId="3C4DBB14" w:rsidR="006466B9" w:rsidRPr="00D67A9D" w:rsidDel="002F47B9" w:rsidRDefault="006466B9" w:rsidP="006466B9">
            <w:pPr>
              <w:keepNext/>
              <w:keepLines/>
              <w:spacing w:after="0"/>
              <w:jc w:val="center"/>
              <w:rPr>
                <w:del w:id="1714" w:author="ZTE-Ma Zhifeng" w:date="2022-07-22T12:28:00Z"/>
                <w:rFonts w:ascii="Arial" w:hAnsi="Arial"/>
                <w:sz w:val="18"/>
              </w:rPr>
            </w:pPr>
            <w:del w:id="1715" w:author="ZTE-Ma Zhifeng" w:date="2022-07-22T12:28:00Z">
              <w:r w:rsidRPr="00D67A9D" w:rsidDel="002F47B9">
                <w:rPr>
                  <w:rFonts w:ascii="Arial" w:eastAsia="MS Mincho" w:hAnsi="Arial"/>
                  <w:sz w:val="18"/>
                  <w:lang w:eastAsia="ja-JP"/>
                </w:rPr>
                <w:delText>0.8</w:delText>
              </w:r>
            </w:del>
          </w:p>
        </w:tc>
      </w:tr>
      <w:tr w:rsidR="006466B9" w:rsidRPr="00D67A9D" w:rsidDel="002F47B9" w14:paraId="05C833EA" w14:textId="162ACD2E" w:rsidTr="006466B9">
        <w:trPr>
          <w:gridAfter w:val="1"/>
          <w:wAfter w:w="6" w:type="dxa"/>
          <w:trHeight w:val="187"/>
          <w:jc w:val="center"/>
          <w:del w:id="1716" w:author="ZTE-Ma Zhifeng" w:date="2022-07-22T12:28:00Z"/>
        </w:trPr>
        <w:tc>
          <w:tcPr>
            <w:tcW w:w="2552" w:type="dxa"/>
            <w:tcBorders>
              <w:bottom w:val="nil"/>
            </w:tcBorders>
            <w:shd w:val="clear" w:color="auto" w:fill="auto"/>
          </w:tcPr>
          <w:p w14:paraId="59DDF101" w14:textId="47C82395" w:rsidR="006466B9" w:rsidRPr="00D67A9D" w:rsidDel="002F47B9" w:rsidRDefault="006466B9" w:rsidP="006466B9">
            <w:pPr>
              <w:keepNext/>
              <w:keepLines/>
              <w:spacing w:after="0"/>
              <w:jc w:val="center"/>
              <w:rPr>
                <w:del w:id="1717" w:author="ZTE-Ma Zhifeng" w:date="2022-07-22T12:28:00Z"/>
                <w:rFonts w:ascii="Arial" w:hAnsi="Arial"/>
                <w:sz w:val="18"/>
              </w:rPr>
            </w:pPr>
            <w:del w:id="1718" w:author="ZTE-Ma Zhifeng" w:date="2022-07-22T12:28:00Z">
              <w:r w:rsidRPr="00D67A9D" w:rsidDel="002F47B9">
                <w:rPr>
                  <w:rFonts w:ascii="Arial" w:hAnsi="Arial"/>
                  <w:sz w:val="18"/>
                  <w:lang w:eastAsia="zh-CN"/>
                </w:rPr>
                <w:delText>DC_20_n1</w:delText>
              </w:r>
            </w:del>
          </w:p>
        </w:tc>
        <w:tc>
          <w:tcPr>
            <w:tcW w:w="2835" w:type="dxa"/>
          </w:tcPr>
          <w:p w14:paraId="327395F8" w14:textId="6BE98105" w:rsidR="006466B9" w:rsidRPr="00D67A9D" w:rsidDel="002F47B9" w:rsidRDefault="006466B9" w:rsidP="006466B9">
            <w:pPr>
              <w:keepNext/>
              <w:keepLines/>
              <w:spacing w:after="0"/>
              <w:jc w:val="center"/>
              <w:rPr>
                <w:del w:id="1719" w:author="ZTE-Ma Zhifeng" w:date="2022-07-22T12:28:00Z"/>
                <w:rFonts w:ascii="Arial" w:hAnsi="Arial"/>
                <w:sz w:val="18"/>
              </w:rPr>
            </w:pPr>
            <w:del w:id="1720" w:author="ZTE-Ma Zhifeng" w:date="2022-07-22T12:28:00Z">
              <w:r w:rsidRPr="00D67A9D" w:rsidDel="002F47B9">
                <w:rPr>
                  <w:rFonts w:ascii="Arial" w:hAnsi="Arial"/>
                  <w:sz w:val="18"/>
                  <w:lang w:eastAsia="zh-CN"/>
                </w:rPr>
                <w:delText>20</w:delText>
              </w:r>
            </w:del>
          </w:p>
        </w:tc>
        <w:tc>
          <w:tcPr>
            <w:tcW w:w="2971" w:type="dxa"/>
          </w:tcPr>
          <w:p w14:paraId="174D266F" w14:textId="55A42BA2" w:rsidR="006466B9" w:rsidRPr="00D67A9D" w:rsidDel="002F47B9" w:rsidRDefault="006466B9" w:rsidP="006466B9">
            <w:pPr>
              <w:keepNext/>
              <w:keepLines/>
              <w:spacing w:after="0"/>
              <w:jc w:val="center"/>
              <w:rPr>
                <w:del w:id="1721" w:author="ZTE-Ma Zhifeng" w:date="2022-07-22T12:28:00Z"/>
                <w:rFonts w:ascii="Arial" w:hAnsi="Arial"/>
                <w:sz w:val="18"/>
              </w:rPr>
            </w:pPr>
            <w:del w:id="1722" w:author="ZTE-Ma Zhifeng" w:date="2022-07-22T12:28:00Z">
              <w:r w:rsidRPr="00D67A9D" w:rsidDel="002F47B9">
                <w:rPr>
                  <w:rFonts w:ascii="Arial" w:hAnsi="Arial"/>
                  <w:sz w:val="18"/>
                  <w:lang w:eastAsia="zh-CN"/>
                </w:rPr>
                <w:delText>0.3</w:delText>
              </w:r>
            </w:del>
          </w:p>
        </w:tc>
      </w:tr>
      <w:tr w:rsidR="006466B9" w:rsidRPr="00D67A9D" w:rsidDel="002F47B9" w14:paraId="0855E479" w14:textId="7DBCA8D7" w:rsidTr="006466B9">
        <w:trPr>
          <w:gridAfter w:val="1"/>
          <w:wAfter w:w="6" w:type="dxa"/>
          <w:trHeight w:val="187"/>
          <w:jc w:val="center"/>
          <w:del w:id="1723" w:author="ZTE-Ma Zhifeng" w:date="2022-07-22T12:28:00Z"/>
        </w:trPr>
        <w:tc>
          <w:tcPr>
            <w:tcW w:w="2552" w:type="dxa"/>
            <w:tcBorders>
              <w:top w:val="nil"/>
              <w:bottom w:val="single" w:sz="4" w:space="0" w:color="auto"/>
            </w:tcBorders>
            <w:shd w:val="clear" w:color="auto" w:fill="auto"/>
          </w:tcPr>
          <w:p w14:paraId="6C7C4556" w14:textId="030E23B3" w:rsidR="006466B9" w:rsidRPr="00D67A9D" w:rsidDel="002F47B9" w:rsidRDefault="006466B9" w:rsidP="006466B9">
            <w:pPr>
              <w:keepNext/>
              <w:keepLines/>
              <w:spacing w:after="0"/>
              <w:jc w:val="center"/>
              <w:rPr>
                <w:del w:id="1724" w:author="ZTE-Ma Zhifeng" w:date="2022-07-22T12:28:00Z"/>
                <w:rFonts w:ascii="Arial" w:hAnsi="Arial"/>
                <w:sz w:val="18"/>
              </w:rPr>
            </w:pPr>
          </w:p>
        </w:tc>
        <w:tc>
          <w:tcPr>
            <w:tcW w:w="2835" w:type="dxa"/>
          </w:tcPr>
          <w:p w14:paraId="767CF052" w14:textId="4750A68F" w:rsidR="006466B9" w:rsidRPr="00D67A9D" w:rsidDel="002F47B9" w:rsidRDefault="006466B9" w:rsidP="006466B9">
            <w:pPr>
              <w:keepNext/>
              <w:keepLines/>
              <w:spacing w:after="0"/>
              <w:jc w:val="center"/>
              <w:rPr>
                <w:del w:id="1725" w:author="ZTE-Ma Zhifeng" w:date="2022-07-22T12:28:00Z"/>
                <w:rFonts w:ascii="Arial" w:hAnsi="Arial"/>
                <w:sz w:val="18"/>
              </w:rPr>
            </w:pPr>
            <w:del w:id="1726" w:author="ZTE-Ma Zhifeng" w:date="2022-07-22T12:28:00Z">
              <w:r w:rsidRPr="00D67A9D" w:rsidDel="002F47B9">
                <w:rPr>
                  <w:rFonts w:ascii="Arial" w:hAnsi="Arial"/>
                  <w:sz w:val="18"/>
                  <w:lang w:eastAsia="zh-CN"/>
                </w:rPr>
                <w:delText>n1</w:delText>
              </w:r>
            </w:del>
          </w:p>
        </w:tc>
        <w:tc>
          <w:tcPr>
            <w:tcW w:w="2971" w:type="dxa"/>
          </w:tcPr>
          <w:p w14:paraId="321C7233" w14:textId="6E5CEB52" w:rsidR="006466B9" w:rsidRPr="00D67A9D" w:rsidDel="002F47B9" w:rsidRDefault="006466B9" w:rsidP="006466B9">
            <w:pPr>
              <w:keepNext/>
              <w:keepLines/>
              <w:spacing w:after="0"/>
              <w:jc w:val="center"/>
              <w:rPr>
                <w:del w:id="1727" w:author="ZTE-Ma Zhifeng" w:date="2022-07-22T12:28:00Z"/>
                <w:rFonts w:ascii="Arial" w:hAnsi="Arial"/>
                <w:sz w:val="18"/>
              </w:rPr>
            </w:pPr>
            <w:del w:id="1728" w:author="ZTE-Ma Zhifeng" w:date="2022-07-22T12:28:00Z">
              <w:r w:rsidRPr="00D67A9D" w:rsidDel="002F47B9">
                <w:rPr>
                  <w:rFonts w:ascii="Arial" w:hAnsi="Arial"/>
                  <w:sz w:val="18"/>
                  <w:lang w:eastAsia="zh-CN"/>
                </w:rPr>
                <w:delText>0.3</w:delText>
              </w:r>
            </w:del>
          </w:p>
        </w:tc>
      </w:tr>
      <w:tr w:rsidR="006466B9" w:rsidRPr="00D67A9D" w:rsidDel="002F47B9" w14:paraId="31091641" w14:textId="3CEC2C76" w:rsidTr="006466B9">
        <w:trPr>
          <w:gridAfter w:val="1"/>
          <w:wAfter w:w="6" w:type="dxa"/>
          <w:trHeight w:val="187"/>
          <w:jc w:val="center"/>
          <w:del w:id="1729" w:author="ZTE-Ma Zhifeng" w:date="2022-07-22T12:28:00Z"/>
        </w:trPr>
        <w:tc>
          <w:tcPr>
            <w:tcW w:w="2552" w:type="dxa"/>
            <w:tcBorders>
              <w:bottom w:val="nil"/>
            </w:tcBorders>
            <w:shd w:val="clear" w:color="auto" w:fill="auto"/>
          </w:tcPr>
          <w:p w14:paraId="622AB68B" w14:textId="06B0CE79" w:rsidR="006466B9" w:rsidRPr="00D67A9D" w:rsidDel="002F47B9" w:rsidRDefault="006466B9" w:rsidP="006466B9">
            <w:pPr>
              <w:keepNext/>
              <w:keepLines/>
              <w:spacing w:after="0"/>
              <w:jc w:val="center"/>
              <w:rPr>
                <w:del w:id="1730" w:author="ZTE-Ma Zhifeng" w:date="2022-07-22T12:28:00Z"/>
                <w:rFonts w:ascii="Arial" w:hAnsi="Arial"/>
                <w:sz w:val="18"/>
              </w:rPr>
            </w:pPr>
            <w:del w:id="1731" w:author="ZTE-Ma Zhifeng" w:date="2022-07-22T12:28:00Z">
              <w:r w:rsidRPr="00D67A9D" w:rsidDel="002F47B9">
                <w:rPr>
                  <w:rFonts w:ascii="Arial" w:hAnsi="Arial"/>
                  <w:sz w:val="18"/>
                  <w:lang w:eastAsia="zh-CN"/>
                </w:rPr>
                <w:delText>DC_20_n3</w:delText>
              </w:r>
            </w:del>
          </w:p>
        </w:tc>
        <w:tc>
          <w:tcPr>
            <w:tcW w:w="2835" w:type="dxa"/>
          </w:tcPr>
          <w:p w14:paraId="1BA9E25E" w14:textId="0269836D" w:rsidR="006466B9" w:rsidRPr="00D67A9D" w:rsidDel="002F47B9" w:rsidRDefault="006466B9" w:rsidP="006466B9">
            <w:pPr>
              <w:keepNext/>
              <w:keepLines/>
              <w:spacing w:after="0"/>
              <w:jc w:val="center"/>
              <w:rPr>
                <w:del w:id="1732" w:author="ZTE-Ma Zhifeng" w:date="2022-07-22T12:28:00Z"/>
                <w:rFonts w:ascii="Arial" w:hAnsi="Arial"/>
                <w:sz w:val="18"/>
              </w:rPr>
            </w:pPr>
            <w:del w:id="1733" w:author="ZTE-Ma Zhifeng" w:date="2022-07-22T12:28:00Z">
              <w:r w:rsidRPr="00D67A9D" w:rsidDel="002F47B9">
                <w:rPr>
                  <w:rFonts w:ascii="Arial" w:hAnsi="Arial"/>
                  <w:sz w:val="18"/>
                  <w:lang w:eastAsia="zh-CN"/>
                </w:rPr>
                <w:delText>20</w:delText>
              </w:r>
            </w:del>
          </w:p>
        </w:tc>
        <w:tc>
          <w:tcPr>
            <w:tcW w:w="2971" w:type="dxa"/>
          </w:tcPr>
          <w:p w14:paraId="5F5DEAE4" w14:textId="49618305" w:rsidR="006466B9" w:rsidRPr="00D67A9D" w:rsidDel="002F47B9" w:rsidRDefault="006466B9" w:rsidP="006466B9">
            <w:pPr>
              <w:keepNext/>
              <w:keepLines/>
              <w:spacing w:after="0"/>
              <w:jc w:val="center"/>
              <w:rPr>
                <w:del w:id="1734" w:author="ZTE-Ma Zhifeng" w:date="2022-07-22T12:28:00Z"/>
                <w:rFonts w:ascii="Arial" w:hAnsi="Arial"/>
                <w:sz w:val="18"/>
              </w:rPr>
            </w:pPr>
            <w:del w:id="1735" w:author="ZTE-Ma Zhifeng" w:date="2022-07-22T12:28:00Z">
              <w:r w:rsidRPr="00D67A9D" w:rsidDel="002F47B9">
                <w:rPr>
                  <w:rFonts w:ascii="Arial" w:hAnsi="Arial"/>
                  <w:sz w:val="18"/>
                  <w:lang w:eastAsia="zh-CN"/>
                </w:rPr>
                <w:delText>0.3</w:delText>
              </w:r>
            </w:del>
          </w:p>
        </w:tc>
      </w:tr>
      <w:tr w:rsidR="006466B9" w:rsidRPr="00D67A9D" w:rsidDel="002F47B9" w14:paraId="5FF08A0E" w14:textId="42E20C37" w:rsidTr="006466B9">
        <w:trPr>
          <w:gridAfter w:val="1"/>
          <w:wAfter w:w="6" w:type="dxa"/>
          <w:trHeight w:val="187"/>
          <w:jc w:val="center"/>
          <w:del w:id="1736" w:author="ZTE-Ma Zhifeng" w:date="2022-07-22T12:28:00Z"/>
        </w:trPr>
        <w:tc>
          <w:tcPr>
            <w:tcW w:w="2552" w:type="dxa"/>
            <w:tcBorders>
              <w:top w:val="nil"/>
              <w:bottom w:val="single" w:sz="4" w:space="0" w:color="auto"/>
            </w:tcBorders>
            <w:shd w:val="clear" w:color="auto" w:fill="auto"/>
          </w:tcPr>
          <w:p w14:paraId="44A784E5" w14:textId="4B7275F2" w:rsidR="006466B9" w:rsidRPr="00D67A9D" w:rsidDel="002F47B9" w:rsidRDefault="006466B9" w:rsidP="006466B9">
            <w:pPr>
              <w:keepNext/>
              <w:keepLines/>
              <w:spacing w:after="0"/>
              <w:jc w:val="center"/>
              <w:rPr>
                <w:del w:id="1737" w:author="ZTE-Ma Zhifeng" w:date="2022-07-22T12:28:00Z"/>
                <w:rFonts w:ascii="Arial" w:hAnsi="Arial"/>
                <w:sz w:val="18"/>
              </w:rPr>
            </w:pPr>
          </w:p>
        </w:tc>
        <w:tc>
          <w:tcPr>
            <w:tcW w:w="2835" w:type="dxa"/>
          </w:tcPr>
          <w:p w14:paraId="69A21164" w14:textId="4E93E387" w:rsidR="006466B9" w:rsidRPr="00D67A9D" w:rsidDel="002F47B9" w:rsidRDefault="006466B9" w:rsidP="006466B9">
            <w:pPr>
              <w:keepNext/>
              <w:keepLines/>
              <w:spacing w:after="0"/>
              <w:jc w:val="center"/>
              <w:rPr>
                <w:del w:id="1738" w:author="ZTE-Ma Zhifeng" w:date="2022-07-22T12:28:00Z"/>
                <w:rFonts w:ascii="Arial" w:hAnsi="Arial"/>
                <w:sz w:val="18"/>
              </w:rPr>
            </w:pPr>
            <w:del w:id="1739" w:author="ZTE-Ma Zhifeng" w:date="2022-07-22T12:28:00Z">
              <w:r w:rsidRPr="00D67A9D" w:rsidDel="002F47B9">
                <w:rPr>
                  <w:rFonts w:ascii="Arial" w:hAnsi="Arial"/>
                  <w:sz w:val="18"/>
                  <w:lang w:eastAsia="zh-CN"/>
                </w:rPr>
                <w:delText>n3</w:delText>
              </w:r>
            </w:del>
          </w:p>
        </w:tc>
        <w:tc>
          <w:tcPr>
            <w:tcW w:w="2971" w:type="dxa"/>
          </w:tcPr>
          <w:p w14:paraId="09821F1E" w14:textId="1B91C93E" w:rsidR="006466B9" w:rsidRPr="00D67A9D" w:rsidDel="002F47B9" w:rsidRDefault="006466B9" w:rsidP="006466B9">
            <w:pPr>
              <w:keepNext/>
              <w:keepLines/>
              <w:spacing w:after="0"/>
              <w:jc w:val="center"/>
              <w:rPr>
                <w:del w:id="1740" w:author="ZTE-Ma Zhifeng" w:date="2022-07-22T12:28:00Z"/>
                <w:rFonts w:ascii="Arial" w:hAnsi="Arial"/>
                <w:sz w:val="18"/>
              </w:rPr>
            </w:pPr>
            <w:del w:id="1741" w:author="ZTE-Ma Zhifeng" w:date="2022-07-22T12:28:00Z">
              <w:r w:rsidRPr="00D67A9D" w:rsidDel="002F47B9">
                <w:rPr>
                  <w:rFonts w:ascii="Arial" w:hAnsi="Arial"/>
                  <w:sz w:val="18"/>
                  <w:lang w:eastAsia="zh-CN"/>
                </w:rPr>
                <w:delText>0.3</w:delText>
              </w:r>
            </w:del>
          </w:p>
        </w:tc>
      </w:tr>
      <w:tr w:rsidR="006466B9" w:rsidRPr="00D67A9D" w:rsidDel="002F47B9" w14:paraId="3445F3EB" w14:textId="76941022" w:rsidTr="006466B9">
        <w:trPr>
          <w:gridAfter w:val="1"/>
          <w:wAfter w:w="6" w:type="dxa"/>
          <w:trHeight w:val="187"/>
          <w:jc w:val="center"/>
          <w:del w:id="1742" w:author="ZTE-Ma Zhifeng" w:date="2022-07-22T12:28:00Z"/>
        </w:trPr>
        <w:tc>
          <w:tcPr>
            <w:tcW w:w="2552" w:type="dxa"/>
            <w:tcBorders>
              <w:bottom w:val="nil"/>
            </w:tcBorders>
            <w:shd w:val="clear" w:color="auto" w:fill="auto"/>
          </w:tcPr>
          <w:p w14:paraId="29ED11DB" w14:textId="6E54C86C" w:rsidR="006466B9" w:rsidRPr="00D67A9D" w:rsidDel="002F47B9" w:rsidRDefault="006466B9" w:rsidP="006466B9">
            <w:pPr>
              <w:keepNext/>
              <w:keepLines/>
              <w:spacing w:after="0"/>
              <w:jc w:val="center"/>
              <w:rPr>
                <w:del w:id="1743" w:author="ZTE-Ma Zhifeng" w:date="2022-07-22T12:28:00Z"/>
                <w:rFonts w:ascii="Arial" w:hAnsi="Arial"/>
                <w:sz w:val="18"/>
              </w:rPr>
            </w:pPr>
            <w:del w:id="1744" w:author="ZTE-Ma Zhifeng" w:date="2022-07-22T12:28:00Z">
              <w:r w:rsidRPr="00D67A9D" w:rsidDel="002F47B9">
                <w:rPr>
                  <w:rFonts w:ascii="Arial" w:hAnsi="Arial"/>
                  <w:sz w:val="18"/>
                  <w:lang w:eastAsia="zh-CN"/>
                </w:rPr>
                <w:delText>DC_20_n7</w:delText>
              </w:r>
            </w:del>
          </w:p>
        </w:tc>
        <w:tc>
          <w:tcPr>
            <w:tcW w:w="2835" w:type="dxa"/>
          </w:tcPr>
          <w:p w14:paraId="06D2BF13" w14:textId="4599D38A" w:rsidR="006466B9" w:rsidRPr="00D67A9D" w:rsidDel="002F47B9" w:rsidRDefault="006466B9" w:rsidP="006466B9">
            <w:pPr>
              <w:keepNext/>
              <w:keepLines/>
              <w:spacing w:after="0"/>
              <w:jc w:val="center"/>
              <w:rPr>
                <w:del w:id="1745" w:author="ZTE-Ma Zhifeng" w:date="2022-07-22T12:28:00Z"/>
                <w:rFonts w:ascii="Arial" w:hAnsi="Arial"/>
                <w:sz w:val="18"/>
                <w:lang w:eastAsia="zh-CN"/>
              </w:rPr>
            </w:pPr>
            <w:del w:id="1746" w:author="ZTE-Ma Zhifeng" w:date="2022-07-22T12:28:00Z">
              <w:r w:rsidRPr="00D67A9D" w:rsidDel="002F47B9">
                <w:rPr>
                  <w:rFonts w:ascii="Arial" w:hAnsi="Arial"/>
                  <w:sz w:val="18"/>
                  <w:lang w:eastAsia="zh-CN"/>
                </w:rPr>
                <w:delText>20</w:delText>
              </w:r>
            </w:del>
          </w:p>
        </w:tc>
        <w:tc>
          <w:tcPr>
            <w:tcW w:w="2971" w:type="dxa"/>
          </w:tcPr>
          <w:p w14:paraId="5DF8FE70" w14:textId="15F1C15F" w:rsidR="006466B9" w:rsidRPr="00D67A9D" w:rsidDel="002F47B9" w:rsidRDefault="006466B9" w:rsidP="006466B9">
            <w:pPr>
              <w:keepNext/>
              <w:keepLines/>
              <w:spacing w:after="0"/>
              <w:jc w:val="center"/>
              <w:rPr>
                <w:del w:id="1747" w:author="ZTE-Ma Zhifeng" w:date="2022-07-22T12:28:00Z"/>
                <w:rFonts w:ascii="Arial" w:hAnsi="Arial"/>
                <w:sz w:val="18"/>
                <w:lang w:eastAsia="zh-CN"/>
              </w:rPr>
            </w:pPr>
            <w:del w:id="1748" w:author="ZTE-Ma Zhifeng" w:date="2022-07-22T12:28:00Z">
              <w:r w:rsidRPr="00D67A9D" w:rsidDel="002F47B9">
                <w:rPr>
                  <w:rFonts w:ascii="Arial" w:eastAsia="Calibri" w:hAnsi="Arial"/>
                  <w:sz w:val="18"/>
                  <w:szCs w:val="18"/>
                  <w:lang w:eastAsia="ja-JP"/>
                </w:rPr>
                <w:delText>0.3</w:delText>
              </w:r>
            </w:del>
          </w:p>
        </w:tc>
      </w:tr>
      <w:tr w:rsidR="006466B9" w:rsidRPr="00D67A9D" w:rsidDel="002F47B9" w14:paraId="59D835DF" w14:textId="4FB8811D" w:rsidTr="006466B9">
        <w:trPr>
          <w:gridAfter w:val="1"/>
          <w:wAfter w:w="6" w:type="dxa"/>
          <w:trHeight w:val="187"/>
          <w:jc w:val="center"/>
          <w:del w:id="1749" w:author="ZTE-Ma Zhifeng" w:date="2022-07-22T12:28:00Z"/>
        </w:trPr>
        <w:tc>
          <w:tcPr>
            <w:tcW w:w="2552" w:type="dxa"/>
            <w:tcBorders>
              <w:top w:val="nil"/>
              <w:bottom w:val="single" w:sz="4" w:space="0" w:color="auto"/>
            </w:tcBorders>
            <w:shd w:val="clear" w:color="auto" w:fill="auto"/>
          </w:tcPr>
          <w:p w14:paraId="7AAB410E" w14:textId="293BD227" w:rsidR="006466B9" w:rsidRPr="00D67A9D" w:rsidDel="002F47B9" w:rsidRDefault="006466B9" w:rsidP="006466B9">
            <w:pPr>
              <w:keepNext/>
              <w:keepLines/>
              <w:spacing w:after="0"/>
              <w:jc w:val="center"/>
              <w:rPr>
                <w:del w:id="1750" w:author="ZTE-Ma Zhifeng" w:date="2022-07-22T12:28:00Z"/>
                <w:rFonts w:ascii="Arial" w:hAnsi="Arial"/>
                <w:sz w:val="18"/>
              </w:rPr>
            </w:pPr>
          </w:p>
        </w:tc>
        <w:tc>
          <w:tcPr>
            <w:tcW w:w="2835" w:type="dxa"/>
          </w:tcPr>
          <w:p w14:paraId="16EBA941" w14:textId="76F9E7EC" w:rsidR="006466B9" w:rsidRPr="00D67A9D" w:rsidDel="002F47B9" w:rsidRDefault="006466B9" w:rsidP="006466B9">
            <w:pPr>
              <w:keepNext/>
              <w:keepLines/>
              <w:spacing w:after="0"/>
              <w:jc w:val="center"/>
              <w:rPr>
                <w:del w:id="1751" w:author="ZTE-Ma Zhifeng" w:date="2022-07-22T12:28:00Z"/>
                <w:rFonts w:ascii="Arial" w:hAnsi="Arial"/>
                <w:sz w:val="18"/>
                <w:lang w:eastAsia="zh-CN"/>
              </w:rPr>
            </w:pPr>
            <w:del w:id="1752" w:author="ZTE-Ma Zhifeng" w:date="2022-07-22T12:28:00Z">
              <w:r w:rsidRPr="00D67A9D" w:rsidDel="002F47B9">
                <w:rPr>
                  <w:rFonts w:ascii="Arial" w:hAnsi="Arial"/>
                  <w:sz w:val="18"/>
                  <w:lang w:eastAsia="zh-CN"/>
                </w:rPr>
                <w:delText>n7</w:delText>
              </w:r>
            </w:del>
          </w:p>
        </w:tc>
        <w:tc>
          <w:tcPr>
            <w:tcW w:w="2971" w:type="dxa"/>
          </w:tcPr>
          <w:p w14:paraId="69C8DD21" w14:textId="6CF009E5" w:rsidR="006466B9" w:rsidRPr="00D67A9D" w:rsidDel="002F47B9" w:rsidRDefault="006466B9" w:rsidP="006466B9">
            <w:pPr>
              <w:keepNext/>
              <w:keepLines/>
              <w:spacing w:after="0"/>
              <w:jc w:val="center"/>
              <w:rPr>
                <w:del w:id="1753" w:author="ZTE-Ma Zhifeng" w:date="2022-07-22T12:28:00Z"/>
                <w:rFonts w:ascii="Arial" w:hAnsi="Arial"/>
                <w:sz w:val="18"/>
                <w:lang w:eastAsia="zh-CN"/>
              </w:rPr>
            </w:pPr>
            <w:del w:id="1754" w:author="ZTE-Ma Zhifeng" w:date="2022-07-22T12:28:00Z">
              <w:r w:rsidRPr="00D67A9D" w:rsidDel="002F47B9">
                <w:rPr>
                  <w:rFonts w:ascii="Arial" w:eastAsia="Calibri" w:hAnsi="Arial"/>
                  <w:sz w:val="18"/>
                  <w:szCs w:val="18"/>
                </w:rPr>
                <w:delText>0.3</w:delText>
              </w:r>
            </w:del>
          </w:p>
        </w:tc>
      </w:tr>
      <w:tr w:rsidR="006466B9" w:rsidRPr="00D67A9D" w:rsidDel="002F47B9" w14:paraId="39B19D81" w14:textId="7CF0476B" w:rsidTr="006466B9">
        <w:trPr>
          <w:gridAfter w:val="1"/>
          <w:wAfter w:w="6" w:type="dxa"/>
          <w:trHeight w:val="187"/>
          <w:jc w:val="center"/>
          <w:del w:id="1755" w:author="ZTE-Ma Zhifeng" w:date="2022-07-22T12:28:00Z"/>
        </w:trPr>
        <w:tc>
          <w:tcPr>
            <w:tcW w:w="2552" w:type="dxa"/>
            <w:tcBorders>
              <w:bottom w:val="nil"/>
            </w:tcBorders>
            <w:shd w:val="clear" w:color="auto" w:fill="auto"/>
          </w:tcPr>
          <w:p w14:paraId="569781A7" w14:textId="0D0B9A1A" w:rsidR="006466B9" w:rsidRPr="00D67A9D" w:rsidDel="002F47B9" w:rsidRDefault="006466B9" w:rsidP="006466B9">
            <w:pPr>
              <w:keepNext/>
              <w:keepLines/>
              <w:spacing w:after="0"/>
              <w:jc w:val="center"/>
              <w:rPr>
                <w:del w:id="1756" w:author="ZTE-Ma Zhifeng" w:date="2022-07-22T12:28:00Z"/>
                <w:rFonts w:ascii="Arial" w:hAnsi="Arial"/>
                <w:sz w:val="18"/>
              </w:rPr>
            </w:pPr>
            <w:del w:id="1757" w:author="ZTE-Ma Zhifeng" w:date="2022-07-22T12:28:00Z">
              <w:r w:rsidRPr="00D67A9D" w:rsidDel="002F47B9">
                <w:rPr>
                  <w:rFonts w:ascii="Arial" w:hAnsi="Arial"/>
                  <w:sz w:val="18"/>
                  <w:lang w:eastAsia="fi-FI"/>
                </w:rPr>
                <w:delText>DC_20_n8</w:delText>
              </w:r>
            </w:del>
          </w:p>
        </w:tc>
        <w:tc>
          <w:tcPr>
            <w:tcW w:w="2835" w:type="dxa"/>
          </w:tcPr>
          <w:p w14:paraId="0D55D51D" w14:textId="1A8CDD4F" w:rsidR="006466B9" w:rsidRPr="00D67A9D" w:rsidDel="002F47B9" w:rsidRDefault="006466B9" w:rsidP="006466B9">
            <w:pPr>
              <w:keepNext/>
              <w:keepLines/>
              <w:spacing w:after="0"/>
              <w:jc w:val="center"/>
              <w:rPr>
                <w:del w:id="1758" w:author="ZTE-Ma Zhifeng" w:date="2022-07-22T12:28:00Z"/>
                <w:rFonts w:ascii="Arial" w:hAnsi="Arial"/>
                <w:sz w:val="18"/>
              </w:rPr>
            </w:pPr>
            <w:del w:id="1759" w:author="ZTE-Ma Zhifeng" w:date="2022-07-22T12:28:00Z">
              <w:r w:rsidRPr="00D67A9D" w:rsidDel="002F47B9">
                <w:rPr>
                  <w:rFonts w:ascii="Arial" w:hAnsi="Arial"/>
                  <w:sz w:val="18"/>
                  <w:lang w:eastAsia="ja-JP"/>
                </w:rPr>
                <w:delText>20</w:delText>
              </w:r>
            </w:del>
          </w:p>
        </w:tc>
        <w:tc>
          <w:tcPr>
            <w:tcW w:w="2971" w:type="dxa"/>
          </w:tcPr>
          <w:p w14:paraId="30DD6D29" w14:textId="517E7F8E" w:rsidR="006466B9" w:rsidRPr="00D67A9D" w:rsidDel="002F47B9" w:rsidRDefault="006466B9" w:rsidP="006466B9">
            <w:pPr>
              <w:keepNext/>
              <w:keepLines/>
              <w:spacing w:after="0"/>
              <w:jc w:val="center"/>
              <w:rPr>
                <w:del w:id="1760" w:author="ZTE-Ma Zhifeng" w:date="2022-07-22T12:28:00Z"/>
                <w:rFonts w:ascii="Arial" w:hAnsi="Arial"/>
                <w:sz w:val="18"/>
              </w:rPr>
            </w:pPr>
            <w:del w:id="1761" w:author="ZTE-Ma Zhifeng" w:date="2022-07-22T12:28:00Z">
              <w:r w:rsidRPr="00D67A9D" w:rsidDel="002F47B9">
                <w:rPr>
                  <w:rFonts w:ascii="Arial" w:hAnsi="Arial"/>
                  <w:sz w:val="18"/>
                  <w:lang w:eastAsia="zh-CN"/>
                </w:rPr>
                <w:delText>0.4</w:delText>
              </w:r>
            </w:del>
          </w:p>
        </w:tc>
      </w:tr>
      <w:tr w:rsidR="006466B9" w:rsidRPr="00D67A9D" w:rsidDel="002F47B9" w14:paraId="22445A57" w14:textId="480312CF" w:rsidTr="006466B9">
        <w:trPr>
          <w:gridAfter w:val="1"/>
          <w:wAfter w:w="6" w:type="dxa"/>
          <w:trHeight w:val="187"/>
          <w:jc w:val="center"/>
          <w:del w:id="1762" w:author="ZTE-Ma Zhifeng" w:date="2022-07-22T12:28:00Z"/>
        </w:trPr>
        <w:tc>
          <w:tcPr>
            <w:tcW w:w="2552" w:type="dxa"/>
            <w:tcBorders>
              <w:top w:val="nil"/>
              <w:bottom w:val="single" w:sz="4" w:space="0" w:color="auto"/>
            </w:tcBorders>
            <w:shd w:val="clear" w:color="auto" w:fill="auto"/>
          </w:tcPr>
          <w:p w14:paraId="6DF42F02" w14:textId="28F0D619" w:rsidR="006466B9" w:rsidRPr="00D67A9D" w:rsidDel="002F47B9" w:rsidRDefault="006466B9" w:rsidP="006466B9">
            <w:pPr>
              <w:keepNext/>
              <w:keepLines/>
              <w:spacing w:after="0"/>
              <w:jc w:val="center"/>
              <w:rPr>
                <w:del w:id="1763" w:author="ZTE-Ma Zhifeng" w:date="2022-07-22T12:28:00Z"/>
                <w:rFonts w:ascii="Arial" w:hAnsi="Arial"/>
                <w:sz w:val="18"/>
              </w:rPr>
            </w:pPr>
          </w:p>
        </w:tc>
        <w:tc>
          <w:tcPr>
            <w:tcW w:w="2835" w:type="dxa"/>
          </w:tcPr>
          <w:p w14:paraId="4BBC5510" w14:textId="021D0196" w:rsidR="006466B9" w:rsidRPr="00D67A9D" w:rsidDel="002F47B9" w:rsidRDefault="006466B9" w:rsidP="006466B9">
            <w:pPr>
              <w:keepNext/>
              <w:keepLines/>
              <w:spacing w:after="0"/>
              <w:jc w:val="center"/>
              <w:rPr>
                <w:del w:id="1764" w:author="ZTE-Ma Zhifeng" w:date="2022-07-22T12:28:00Z"/>
                <w:rFonts w:ascii="Arial" w:hAnsi="Arial"/>
                <w:sz w:val="18"/>
              </w:rPr>
            </w:pPr>
            <w:del w:id="1765" w:author="ZTE-Ma Zhifeng" w:date="2022-07-22T12:28:00Z">
              <w:r w:rsidRPr="00D67A9D" w:rsidDel="002F47B9">
                <w:rPr>
                  <w:rFonts w:ascii="Arial" w:hAnsi="Arial"/>
                  <w:sz w:val="18"/>
                  <w:lang w:eastAsia="ja-JP"/>
                </w:rPr>
                <w:delText>n8</w:delText>
              </w:r>
            </w:del>
          </w:p>
        </w:tc>
        <w:tc>
          <w:tcPr>
            <w:tcW w:w="2971" w:type="dxa"/>
          </w:tcPr>
          <w:p w14:paraId="1318320A" w14:textId="7FB46E94" w:rsidR="006466B9" w:rsidRPr="00D67A9D" w:rsidDel="002F47B9" w:rsidRDefault="006466B9" w:rsidP="006466B9">
            <w:pPr>
              <w:keepNext/>
              <w:keepLines/>
              <w:spacing w:after="0"/>
              <w:jc w:val="center"/>
              <w:rPr>
                <w:del w:id="1766" w:author="ZTE-Ma Zhifeng" w:date="2022-07-22T12:28:00Z"/>
                <w:rFonts w:ascii="Arial" w:hAnsi="Arial"/>
                <w:sz w:val="18"/>
              </w:rPr>
            </w:pPr>
            <w:del w:id="1767" w:author="ZTE-Ma Zhifeng" w:date="2022-07-22T12:28:00Z">
              <w:r w:rsidRPr="00D67A9D" w:rsidDel="002F47B9">
                <w:rPr>
                  <w:rFonts w:ascii="Arial" w:hAnsi="Arial"/>
                  <w:sz w:val="18"/>
                  <w:lang w:eastAsia="zh-CN"/>
                </w:rPr>
                <w:delText>0.4</w:delText>
              </w:r>
            </w:del>
          </w:p>
        </w:tc>
      </w:tr>
      <w:tr w:rsidR="006466B9" w:rsidRPr="00D67A9D" w:rsidDel="002F47B9" w14:paraId="77DB75E7" w14:textId="3F6F90A9" w:rsidTr="006466B9">
        <w:trPr>
          <w:gridAfter w:val="1"/>
          <w:wAfter w:w="6" w:type="dxa"/>
          <w:trHeight w:val="187"/>
          <w:jc w:val="center"/>
          <w:del w:id="1768" w:author="ZTE-Ma Zhifeng" w:date="2022-07-22T12:28:00Z"/>
        </w:trPr>
        <w:tc>
          <w:tcPr>
            <w:tcW w:w="2552" w:type="dxa"/>
            <w:tcBorders>
              <w:bottom w:val="nil"/>
            </w:tcBorders>
            <w:shd w:val="clear" w:color="auto" w:fill="auto"/>
          </w:tcPr>
          <w:p w14:paraId="334A71A1" w14:textId="3AEAE95F" w:rsidR="006466B9" w:rsidRPr="00D67A9D" w:rsidDel="002F47B9" w:rsidRDefault="006466B9" w:rsidP="006466B9">
            <w:pPr>
              <w:keepNext/>
              <w:keepLines/>
              <w:spacing w:after="0"/>
              <w:jc w:val="center"/>
              <w:rPr>
                <w:del w:id="1769" w:author="ZTE-Ma Zhifeng" w:date="2022-07-22T12:28:00Z"/>
                <w:rFonts w:ascii="Arial" w:hAnsi="Arial"/>
                <w:sz w:val="18"/>
              </w:rPr>
            </w:pPr>
            <w:del w:id="1770" w:author="ZTE-Ma Zhifeng" w:date="2022-07-22T12:28:00Z">
              <w:r w:rsidRPr="00D67A9D" w:rsidDel="002F47B9">
                <w:rPr>
                  <w:rFonts w:ascii="Arial" w:hAnsi="Arial"/>
                  <w:sz w:val="18"/>
                  <w:lang w:eastAsia="fi-FI"/>
                </w:rPr>
                <w:delText>DC_20_n28</w:delText>
              </w:r>
            </w:del>
          </w:p>
        </w:tc>
        <w:tc>
          <w:tcPr>
            <w:tcW w:w="2835" w:type="dxa"/>
          </w:tcPr>
          <w:p w14:paraId="49F605E7" w14:textId="02156D14" w:rsidR="006466B9" w:rsidRPr="00D67A9D" w:rsidDel="002F47B9" w:rsidRDefault="006466B9" w:rsidP="006466B9">
            <w:pPr>
              <w:keepNext/>
              <w:keepLines/>
              <w:spacing w:after="0"/>
              <w:jc w:val="center"/>
              <w:rPr>
                <w:del w:id="1771" w:author="ZTE-Ma Zhifeng" w:date="2022-07-22T12:28:00Z"/>
                <w:rFonts w:ascii="Arial" w:hAnsi="Arial"/>
                <w:sz w:val="18"/>
              </w:rPr>
            </w:pPr>
            <w:del w:id="1772" w:author="ZTE-Ma Zhifeng" w:date="2022-07-22T12:28:00Z">
              <w:r w:rsidRPr="00D67A9D" w:rsidDel="002F47B9">
                <w:rPr>
                  <w:rFonts w:ascii="Arial" w:hAnsi="Arial"/>
                  <w:sz w:val="18"/>
                  <w:lang w:eastAsia="ja-JP"/>
                </w:rPr>
                <w:delText>20</w:delText>
              </w:r>
            </w:del>
          </w:p>
        </w:tc>
        <w:tc>
          <w:tcPr>
            <w:tcW w:w="2971" w:type="dxa"/>
          </w:tcPr>
          <w:p w14:paraId="7E4D55A4" w14:textId="086FADEA" w:rsidR="006466B9" w:rsidRPr="00D67A9D" w:rsidDel="002F47B9" w:rsidRDefault="006466B9" w:rsidP="006466B9">
            <w:pPr>
              <w:keepNext/>
              <w:keepLines/>
              <w:spacing w:after="0"/>
              <w:jc w:val="center"/>
              <w:rPr>
                <w:del w:id="1773" w:author="ZTE-Ma Zhifeng" w:date="2022-07-22T12:28:00Z"/>
                <w:rFonts w:ascii="Arial" w:hAnsi="Arial"/>
                <w:sz w:val="18"/>
              </w:rPr>
            </w:pPr>
            <w:del w:id="1774" w:author="ZTE-Ma Zhifeng" w:date="2022-07-22T12:28:00Z">
              <w:r w:rsidRPr="00D67A9D" w:rsidDel="002F47B9">
                <w:rPr>
                  <w:rFonts w:ascii="Arial" w:hAnsi="Arial"/>
                  <w:sz w:val="18"/>
                  <w:lang w:eastAsia="zh-CN"/>
                </w:rPr>
                <w:delText>0.5</w:delText>
              </w:r>
            </w:del>
          </w:p>
        </w:tc>
      </w:tr>
      <w:tr w:rsidR="006466B9" w:rsidRPr="00D67A9D" w:rsidDel="002F47B9" w14:paraId="5BC6C6F5" w14:textId="25E3AD7A" w:rsidTr="006466B9">
        <w:trPr>
          <w:gridAfter w:val="1"/>
          <w:wAfter w:w="6" w:type="dxa"/>
          <w:trHeight w:val="187"/>
          <w:jc w:val="center"/>
          <w:del w:id="1775" w:author="ZTE-Ma Zhifeng" w:date="2022-07-22T12:28:00Z"/>
        </w:trPr>
        <w:tc>
          <w:tcPr>
            <w:tcW w:w="2552" w:type="dxa"/>
            <w:tcBorders>
              <w:top w:val="nil"/>
              <w:bottom w:val="single" w:sz="4" w:space="0" w:color="auto"/>
            </w:tcBorders>
            <w:shd w:val="clear" w:color="auto" w:fill="auto"/>
          </w:tcPr>
          <w:p w14:paraId="39470C8A" w14:textId="360D89DA" w:rsidR="006466B9" w:rsidRPr="00D67A9D" w:rsidDel="002F47B9" w:rsidRDefault="006466B9" w:rsidP="006466B9">
            <w:pPr>
              <w:keepNext/>
              <w:keepLines/>
              <w:spacing w:after="0"/>
              <w:jc w:val="center"/>
              <w:rPr>
                <w:del w:id="1776" w:author="ZTE-Ma Zhifeng" w:date="2022-07-22T12:28:00Z"/>
                <w:rFonts w:ascii="Arial" w:hAnsi="Arial"/>
                <w:sz w:val="18"/>
              </w:rPr>
            </w:pPr>
          </w:p>
        </w:tc>
        <w:tc>
          <w:tcPr>
            <w:tcW w:w="2835" w:type="dxa"/>
          </w:tcPr>
          <w:p w14:paraId="75B8DA14" w14:textId="5F356E4E" w:rsidR="006466B9" w:rsidRPr="00D67A9D" w:rsidDel="002F47B9" w:rsidRDefault="006466B9" w:rsidP="006466B9">
            <w:pPr>
              <w:keepNext/>
              <w:keepLines/>
              <w:spacing w:after="0"/>
              <w:jc w:val="center"/>
              <w:rPr>
                <w:del w:id="1777" w:author="ZTE-Ma Zhifeng" w:date="2022-07-22T12:28:00Z"/>
                <w:rFonts w:ascii="Arial" w:hAnsi="Arial"/>
                <w:sz w:val="18"/>
              </w:rPr>
            </w:pPr>
            <w:del w:id="1778" w:author="ZTE-Ma Zhifeng" w:date="2022-07-22T12:28:00Z">
              <w:r w:rsidRPr="00D67A9D" w:rsidDel="002F47B9">
                <w:rPr>
                  <w:rFonts w:ascii="Arial" w:hAnsi="Arial"/>
                  <w:sz w:val="18"/>
                  <w:lang w:eastAsia="ja-JP"/>
                </w:rPr>
                <w:delText>n28</w:delText>
              </w:r>
            </w:del>
          </w:p>
        </w:tc>
        <w:tc>
          <w:tcPr>
            <w:tcW w:w="2971" w:type="dxa"/>
          </w:tcPr>
          <w:p w14:paraId="4F932A33" w14:textId="09AF51D9" w:rsidR="006466B9" w:rsidRPr="00D67A9D" w:rsidDel="002F47B9" w:rsidRDefault="006466B9" w:rsidP="006466B9">
            <w:pPr>
              <w:keepNext/>
              <w:keepLines/>
              <w:spacing w:after="0"/>
              <w:jc w:val="center"/>
              <w:rPr>
                <w:del w:id="1779" w:author="ZTE-Ma Zhifeng" w:date="2022-07-22T12:28:00Z"/>
                <w:rFonts w:ascii="Arial" w:hAnsi="Arial"/>
                <w:sz w:val="18"/>
              </w:rPr>
            </w:pPr>
            <w:del w:id="1780" w:author="ZTE-Ma Zhifeng" w:date="2022-07-22T12:28:00Z">
              <w:r w:rsidRPr="00D67A9D" w:rsidDel="002F47B9">
                <w:rPr>
                  <w:rFonts w:ascii="Arial" w:hAnsi="Arial"/>
                  <w:sz w:val="18"/>
                  <w:lang w:eastAsia="zh-CN"/>
                </w:rPr>
                <w:delText>0.5</w:delText>
              </w:r>
            </w:del>
          </w:p>
        </w:tc>
      </w:tr>
      <w:tr w:rsidR="006466B9" w:rsidRPr="00D67A9D" w:rsidDel="002F47B9" w14:paraId="570A15C8" w14:textId="7D190EB4" w:rsidTr="006466B9">
        <w:trPr>
          <w:gridAfter w:val="1"/>
          <w:wAfter w:w="6" w:type="dxa"/>
          <w:trHeight w:val="187"/>
          <w:jc w:val="center"/>
          <w:del w:id="1781" w:author="ZTE-Ma Zhifeng" w:date="2022-07-22T12:28:00Z"/>
        </w:trPr>
        <w:tc>
          <w:tcPr>
            <w:tcW w:w="2552" w:type="dxa"/>
            <w:tcBorders>
              <w:bottom w:val="nil"/>
            </w:tcBorders>
            <w:shd w:val="clear" w:color="auto" w:fill="auto"/>
          </w:tcPr>
          <w:p w14:paraId="73CB9C70" w14:textId="7B88C0FB" w:rsidR="006466B9" w:rsidRPr="00D67A9D" w:rsidDel="002F47B9" w:rsidRDefault="006466B9" w:rsidP="006466B9">
            <w:pPr>
              <w:keepNext/>
              <w:keepLines/>
              <w:spacing w:after="0"/>
              <w:jc w:val="center"/>
              <w:rPr>
                <w:del w:id="1782" w:author="ZTE-Ma Zhifeng" w:date="2022-07-22T12:28:00Z"/>
                <w:rFonts w:ascii="Arial" w:hAnsi="Arial"/>
                <w:sz w:val="18"/>
              </w:rPr>
            </w:pPr>
            <w:del w:id="1783" w:author="ZTE-Ma Zhifeng" w:date="2022-07-22T12:28:00Z">
              <w:r w:rsidRPr="00D67A9D" w:rsidDel="002F47B9">
                <w:rPr>
                  <w:rFonts w:ascii="Arial" w:hAnsi="Arial"/>
                  <w:sz w:val="18"/>
                  <w:lang w:eastAsia="zh-CN"/>
                </w:rPr>
                <w:delText>DC_20_n38</w:delText>
              </w:r>
            </w:del>
          </w:p>
        </w:tc>
        <w:tc>
          <w:tcPr>
            <w:tcW w:w="2835" w:type="dxa"/>
          </w:tcPr>
          <w:p w14:paraId="653D630E" w14:textId="328CC07E" w:rsidR="006466B9" w:rsidRPr="00D67A9D" w:rsidDel="002F47B9" w:rsidRDefault="006466B9" w:rsidP="006466B9">
            <w:pPr>
              <w:keepNext/>
              <w:keepLines/>
              <w:spacing w:after="0"/>
              <w:jc w:val="center"/>
              <w:rPr>
                <w:del w:id="1784" w:author="ZTE-Ma Zhifeng" w:date="2022-07-22T12:28:00Z"/>
                <w:rFonts w:ascii="Arial" w:hAnsi="Arial"/>
                <w:sz w:val="18"/>
                <w:lang w:eastAsia="ja-JP"/>
              </w:rPr>
            </w:pPr>
            <w:del w:id="1785" w:author="ZTE-Ma Zhifeng" w:date="2022-07-22T12:28:00Z">
              <w:r w:rsidRPr="00D67A9D" w:rsidDel="002F47B9">
                <w:rPr>
                  <w:rFonts w:ascii="Arial" w:hAnsi="Arial"/>
                  <w:sz w:val="18"/>
                  <w:lang w:eastAsia="zh-CN"/>
                </w:rPr>
                <w:delText>20</w:delText>
              </w:r>
            </w:del>
          </w:p>
        </w:tc>
        <w:tc>
          <w:tcPr>
            <w:tcW w:w="2971" w:type="dxa"/>
          </w:tcPr>
          <w:p w14:paraId="7F0DFF5A" w14:textId="018597B1" w:rsidR="006466B9" w:rsidRPr="00D67A9D" w:rsidDel="002F47B9" w:rsidRDefault="006466B9" w:rsidP="006466B9">
            <w:pPr>
              <w:keepNext/>
              <w:keepLines/>
              <w:spacing w:after="0"/>
              <w:jc w:val="center"/>
              <w:rPr>
                <w:del w:id="1786" w:author="ZTE-Ma Zhifeng" w:date="2022-07-22T12:28:00Z"/>
                <w:rFonts w:ascii="Arial" w:hAnsi="Arial"/>
                <w:sz w:val="18"/>
                <w:lang w:eastAsia="zh-CN"/>
              </w:rPr>
            </w:pPr>
            <w:del w:id="1787" w:author="ZTE-Ma Zhifeng" w:date="2022-07-22T12:28:00Z">
              <w:r w:rsidRPr="00D67A9D" w:rsidDel="002F47B9">
                <w:rPr>
                  <w:rFonts w:ascii="Arial" w:eastAsia="Calibri" w:hAnsi="Arial"/>
                  <w:sz w:val="18"/>
                  <w:szCs w:val="18"/>
                  <w:lang w:eastAsia="ja-JP"/>
                </w:rPr>
                <w:delText>0.5</w:delText>
              </w:r>
            </w:del>
          </w:p>
        </w:tc>
      </w:tr>
      <w:tr w:rsidR="006466B9" w:rsidRPr="00D67A9D" w:rsidDel="002F47B9" w14:paraId="435C50A8" w14:textId="355C595D" w:rsidTr="006466B9">
        <w:trPr>
          <w:gridAfter w:val="1"/>
          <w:wAfter w:w="6" w:type="dxa"/>
          <w:trHeight w:val="187"/>
          <w:jc w:val="center"/>
          <w:del w:id="1788" w:author="ZTE-Ma Zhifeng" w:date="2022-07-22T12:28:00Z"/>
        </w:trPr>
        <w:tc>
          <w:tcPr>
            <w:tcW w:w="2552" w:type="dxa"/>
            <w:tcBorders>
              <w:top w:val="nil"/>
              <w:bottom w:val="single" w:sz="4" w:space="0" w:color="auto"/>
            </w:tcBorders>
            <w:shd w:val="clear" w:color="auto" w:fill="auto"/>
          </w:tcPr>
          <w:p w14:paraId="38F27DB0" w14:textId="45561271" w:rsidR="006466B9" w:rsidRPr="00D67A9D" w:rsidDel="002F47B9" w:rsidRDefault="006466B9" w:rsidP="006466B9">
            <w:pPr>
              <w:keepNext/>
              <w:keepLines/>
              <w:spacing w:after="0"/>
              <w:jc w:val="center"/>
              <w:rPr>
                <w:del w:id="1789" w:author="ZTE-Ma Zhifeng" w:date="2022-07-22T12:28:00Z"/>
                <w:rFonts w:ascii="Arial" w:hAnsi="Arial"/>
                <w:sz w:val="18"/>
              </w:rPr>
            </w:pPr>
          </w:p>
        </w:tc>
        <w:tc>
          <w:tcPr>
            <w:tcW w:w="2835" w:type="dxa"/>
          </w:tcPr>
          <w:p w14:paraId="49CC8F38" w14:textId="4A834704" w:rsidR="006466B9" w:rsidRPr="00D67A9D" w:rsidDel="002F47B9" w:rsidRDefault="006466B9" w:rsidP="006466B9">
            <w:pPr>
              <w:keepNext/>
              <w:keepLines/>
              <w:spacing w:after="0"/>
              <w:jc w:val="center"/>
              <w:rPr>
                <w:del w:id="1790" w:author="ZTE-Ma Zhifeng" w:date="2022-07-22T12:28:00Z"/>
                <w:rFonts w:ascii="Arial" w:hAnsi="Arial"/>
                <w:sz w:val="18"/>
                <w:lang w:eastAsia="ja-JP"/>
              </w:rPr>
            </w:pPr>
            <w:del w:id="1791" w:author="ZTE-Ma Zhifeng" w:date="2022-07-22T12:28:00Z">
              <w:r w:rsidRPr="00D67A9D" w:rsidDel="002F47B9">
                <w:rPr>
                  <w:rFonts w:ascii="Arial" w:hAnsi="Arial"/>
                  <w:sz w:val="18"/>
                  <w:lang w:eastAsia="zh-CN"/>
                </w:rPr>
                <w:delText>n38</w:delText>
              </w:r>
            </w:del>
          </w:p>
        </w:tc>
        <w:tc>
          <w:tcPr>
            <w:tcW w:w="2971" w:type="dxa"/>
          </w:tcPr>
          <w:p w14:paraId="479F3FB8" w14:textId="55F1B93E" w:rsidR="006466B9" w:rsidRPr="00D67A9D" w:rsidDel="002F47B9" w:rsidRDefault="006466B9" w:rsidP="006466B9">
            <w:pPr>
              <w:keepNext/>
              <w:keepLines/>
              <w:spacing w:after="0"/>
              <w:jc w:val="center"/>
              <w:rPr>
                <w:del w:id="1792" w:author="ZTE-Ma Zhifeng" w:date="2022-07-22T12:28:00Z"/>
                <w:rFonts w:ascii="Arial" w:hAnsi="Arial"/>
                <w:sz w:val="18"/>
                <w:lang w:eastAsia="zh-CN"/>
              </w:rPr>
            </w:pPr>
            <w:del w:id="1793" w:author="ZTE-Ma Zhifeng" w:date="2022-07-22T12:28:00Z">
              <w:r w:rsidRPr="00D67A9D" w:rsidDel="002F47B9">
                <w:rPr>
                  <w:rFonts w:ascii="Arial" w:eastAsia="Calibri" w:hAnsi="Arial"/>
                  <w:sz w:val="18"/>
                  <w:szCs w:val="18"/>
                </w:rPr>
                <w:delText>0.3</w:delText>
              </w:r>
            </w:del>
          </w:p>
        </w:tc>
      </w:tr>
      <w:tr w:rsidR="006466B9" w:rsidRPr="00D67A9D" w:rsidDel="002F47B9" w14:paraId="4E4BB55E" w14:textId="36E5DB7B" w:rsidTr="006466B9">
        <w:trPr>
          <w:gridAfter w:val="1"/>
          <w:wAfter w:w="6" w:type="dxa"/>
          <w:trHeight w:val="187"/>
          <w:jc w:val="center"/>
          <w:del w:id="1794" w:author="ZTE-Ma Zhifeng" w:date="2022-07-22T12:28:00Z"/>
        </w:trPr>
        <w:tc>
          <w:tcPr>
            <w:tcW w:w="2552" w:type="dxa"/>
            <w:tcBorders>
              <w:bottom w:val="nil"/>
            </w:tcBorders>
            <w:shd w:val="clear" w:color="auto" w:fill="auto"/>
          </w:tcPr>
          <w:p w14:paraId="478F1C91" w14:textId="73C4527A" w:rsidR="006466B9" w:rsidRPr="00D67A9D" w:rsidDel="002F47B9" w:rsidRDefault="006466B9" w:rsidP="006466B9">
            <w:pPr>
              <w:keepNext/>
              <w:keepLines/>
              <w:spacing w:after="0"/>
              <w:jc w:val="center"/>
              <w:rPr>
                <w:del w:id="1795" w:author="ZTE-Ma Zhifeng" w:date="2022-07-22T12:28:00Z"/>
                <w:rFonts w:ascii="Arial" w:hAnsi="Arial"/>
                <w:sz w:val="18"/>
              </w:rPr>
            </w:pPr>
            <w:del w:id="1796" w:author="ZTE-Ma Zhifeng" w:date="2022-07-22T12:28:00Z">
              <w:r w:rsidRPr="00D67A9D" w:rsidDel="002F47B9">
                <w:rPr>
                  <w:rFonts w:ascii="Arial" w:hAnsi="Arial"/>
                  <w:sz w:val="18"/>
                </w:rPr>
                <w:delText>DC_</w:delText>
              </w:r>
              <w:r w:rsidRPr="00D67A9D" w:rsidDel="002F47B9">
                <w:rPr>
                  <w:rFonts w:ascii="Arial" w:hAnsi="Arial"/>
                  <w:sz w:val="18"/>
                  <w:lang w:eastAsia="zh-TW"/>
                </w:rPr>
                <w:delText>20</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41</w:delText>
              </w:r>
            </w:del>
          </w:p>
        </w:tc>
        <w:tc>
          <w:tcPr>
            <w:tcW w:w="2835" w:type="dxa"/>
          </w:tcPr>
          <w:p w14:paraId="5847B0DB" w14:textId="196A23A4" w:rsidR="006466B9" w:rsidRPr="00D67A9D" w:rsidDel="002F47B9" w:rsidRDefault="006466B9" w:rsidP="006466B9">
            <w:pPr>
              <w:keepNext/>
              <w:keepLines/>
              <w:spacing w:after="0"/>
              <w:jc w:val="center"/>
              <w:rPr>
                <w:del w:id="1797" w:author="ZTE-Ma Zhifeng" w:date="2022-07-22T12:28:00Z"/>
                <w:rFonts w:ascii="Arial" w:hAnsi="Arial"/>
                <w:sz w:val="18"/>
                <w:lang w:eastAsia="zh-CN"/>
              </w:rPr>
            </w:pPr>
            <w:del w:id="1798" w:author="ZTE-Ma Zhifeng" w:date="2022-07-22T12:28:00Z">
              <w:r w:rsidRPr="00D67A9D" w:rsidDel="002F47B9">
                <w:rPr>
                  <w:rFonts w:ascii="Arial" w:hAnsi="Arial"/>
                  <w:sz w:val="18"/>
                  <w:lang w:eastAsia="zh-TW"/>
                </w:rPr>
                <w:delText>20</w:delText>
              </w:r>
            </w:del>
          </w:p>
        </w:tc>
        <w:tc>
          <w:tcPr>
            <w:tcW w:w="2971" w:type="dxa"/>
          </w:tcPr>
          <w:p w14:paraId="515894A7" w14:textId="1643822E" w:rsidR="006466B9" w:rsidRPr="00D67A9D" w:rsidDel="002F47B9" w:rsidRDefault="006466B9" w:rsidP="006466B9">
            <w:pPr>
              <w:keepNext/>
              <w:keepLines/>
              <w:spacing w:after="0"/>
              <w:jc w:val="center"/>
              <w:rPr>
                <w:del w:id="1799" w:author="ZTE-Ma Zhifeng" w:date="2022-07-22T12:28:00Z"/>
                <w:rFonts w:ascii="Arial" w:eastAsia="Calibri" w:hAnsi="Arial"/>
                <w:sz w:val="18"/>
                <w:szCs w:val="18"/>
              </w:rPr>
            </w:pPr>
            <w:del w:id="1800"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4FE334DB" w14:textId="6A44BD8C" w:rsidTr="006466B9">
        <w:trPr>
          <w:gridAfter w:val="1"/>
          <w:wAfter w:w="6" w:type="dxa"/>
          <w:trHeight w:val="187"/>
          <w:jc w:val="center"/>
          <w:del w:id="1801" w:author="ZTE-Ma Zhifeng" w:date="2022-07-22T12:28:00Z"/>
        </w:trPr>
        <w:tc>
          <w:tcPr>
            <w:tcW w:w="2552" w:type="dxa"/>
            <w:tcBorders>
              <w:top w:val="nil"/>
              <w:bottom w:val="single" w:sz="4" w:space="0" w:color="auto"/>
            </w:tcBorders>
            <w:shd w:val="clear" w:color="auto" w:fill="auto"/>
          </w:tcPr>
          <w:p w14:paraId="4979A3CD" w14:textId="2B21BD13" w:rsidR="006466B9" w:rsidRPr="00D67A9D" w:rsidDel="002F47B9" w:rsidRDefault="006466B9" w:rsidP="006466B9">
            <w:pPr>
              <w:keepNext/>
              <w:keepLines/>
              <w:spacing w:after="0"/>
              <w:jc w:val="center"/>
              <w:rPr>
                <w:del w:id="1802" w:author="ZTE-Ma Zhifeng" w:date="2022-07-22T12:28:00Z"/>
                <w:rFonts w:ascii="Arial" w:hAnsi="Arial"/>
                <w:sz w:val="18"/>
              </w:rPr>
            </w:pPr>
          </w:p>
        </w:tc>
        <w:tc>
          <w:tcPr>
            <w:tcW w:w="2835" w:type="dxa"/>
          </w:tcPr>
          <w:p w14:paraId="5A8DC258" w14:textId="7D6E89A3" w:rsidR="006466B9" w:rsidRPr="00D67A9D" w:rsidDel="002F47B9" w:rsidRDefault="006466B9" w:rsidP="006466B9">
            <w:pPr>
              <w:keepNext/>
              <w:keepLines/>
              <w:spacing w:after="0"/>
              <w:jc w:val="center"/>
              <w:rPr>
                <w:del w:id="1803" w:author="ZTE-Ma Zhifeng" w:date="2022-07-22T12:28:00Z"/>
                <w:rFonts w:ascii="Arial" w:hAnsi="Arial"/>
                <w:sz w:val="18"/>
                <w:lang w:eastAsia="zh-CN"/>
              </w:rPr>
            </w:pPr>
            <w:del w:id="1804"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41</w:delText>
              </w:r>
            </w:del>
          </w:p>
        </w:tc>
        <w:tc>
          <w:tcPr>
            <w:tcW w:w="2971" w:type="dxa"/>
          </w:tcPr>
          <w:p w14:paraId="0B657FC4" w14:textId="5408A23C" w:rsidR="006466B9" w:rsidRPr="00D67A9D" w:rsidDel="002F47B9" w:rsidRDefault="006466B9" w:rsidP="006466B9">
            <w:pPr>
              <w:keepNext/>
              <w:keepLines/>
              <w:spacing w:after="0"/>
              <w:jc w:val="center"/>
              <w:rPr>
                <w:del w:id="1805" w:author="ZTE-Ma Zhifeng" w:date="2022-07-22T12:28:00Z"/>
                <w:rFonts w:ascii="Arial" w:eastAsia="Calibri" w:hAnsi="Arial"/>
                <w:sz w:val="18"/>
                <w:szCs w:val="18"/>
              </w:rPr>
            </w:pPr>
            <w:del w:id="1806" w:author="ZTE-Ma Zhifeng" w:date="2022-07-22T12:28:00Z">
              <w:r w:rsidRPr="00D67A9D" w:rsidDel="002F47B9">
                <w:rPr>
                  <w:rFonts w:ascii="Arial" w:hAnsi="Arial"/>
                  <w:sz w:val="18"/>
                  <w:lang w:eastAsia="zh-CN"/>
                </w:rPr>
                <w:delText>0.3</w:delText>
              </w:r>
            </w:del>
          </w:p>
        </w:tc>
      </w:tr>
      <w:tr w:rsidR="006466B9" w:rsidRPr="00D67A9D" w:rsidDel="002F47B9" w14:paraId="5742E2B1" w14:textId="1458F9E3" w:rsidTr="006466B9">
        <w:trPr>
          <w:gridAfter w:val="1"/>
          <w:wAfter w:w="6" w:type="dxa"/>
          <w:trHeight w:val="187"/>
          <w:jc w:val="center"/>
          <w:del w:id="1807" w:author="ZTE-Ma Zhifeng" w:date="2022-07-22T12:28:00Z"/>
        </w:trPr>
        <w:tc>
          <w:tcPr>
            <w:tcW w:w="2552" w:type="dxa"/>
            <w:tcBorders>
              <w:bottom w:val="nil"/>
            </w:tcBorders>
            <w:shd w:val="clear" w:color="auto" w:fill="auto"/>
          </w:tcPr>
          <w:p w14:paraId="5A6F874E" w14:textId="7C6F29CB" w:rsidR="006466B9" w:rsidRPr="00D67A9D" w:rsidDel="002F47B9" w:rsidRDefault="006466B9" w:rsidP="006466B9">
            <w:pPr>
              <w:keepNext/>
              <w:keepLines/>
              <w:spacing w:after="0"/>
              <w:jc w:val="center"/>
              <w:rPr>
                <w:del w:id="1808" w:author="ZTE-Ma Zhifeng" w:date="2022-07-22T12:28:00Z"/>
                <w:rFonts w:ascii="Arial" w:hAnsi="Arial"/>
                <w:sz w:val="18"/>
              </w:rPr>
            </w:pPr>
            <w:del w:id="1809" w:author="ZTE-Ma Zhifeng" w:date="2022-07-22T12:28:00Z">
              <w:r w:rsidRPr="00D67A9D" w:rsidDel="002F47B9">
                <w:rPr>
                  <w:rFonts w:ascii="Arial" w:hAnsi="Arial"/>
                  <w:sz w:val="18"/>
                </w:rPr>
                <w:delText>DC_</w:delText>
              </w:r>
              <w:r w:rsidRPr="00D67A9D" w:rsidDel="002F47B9">
                <w:rPr>
                  <w:rFonts w:ascii="Arial" w:hAnsi="Arial"/>
                  <w:sz w:val="18"/>
                  <w:lang w:eastAsia="zh-TW"/>
                </w:rPr>
                <w:delText>20</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835" w:type="dxa"/>
          </w:tcPr>
          <w:p w14:paraId="03A69BB3" w14:textId="47C427AE" w:rsidR="006466B9" w:rsidRPr="00D67A9D" w:rsidDel="002F47B9" w:rsidRDefault="006466B9" w:rsidP="006466B9">
            <w:pPr>
              <w:keepNext/>
              <w:keepLines/>
              <w:spacing w:after="0"/>
              <w:jc w:val="center"/>
              <w:rPr>
                <w:del w:id="1810" w:author="ZTE-Ma Zhifeng" w:date="2022-07-22T12:28:00Z"/>
                <w:rFonts w:ascii="Arial" w:hAnsi="Arial"/>
                <w:sz w:val="18"/>
                <w:lang w:eastAsia="ja-JP"/>
              </w:rPr>
            </w:pPr>
            <w:del w:id="1811" w:author="ZTE-Ma Zhifeng" w:date="2022-07-22T12:28:00Z">
              <w:r w:rsidRPr="00D67A9D" w:rsidDel="002F47B9">
                <w:rPr>
                  <w:rFonts w:ascii="Arial" w:hAnsi="Arial"/>
                  <w:sz w:val="18"/>
                  <w:lang w:eastAsia="zh-TW"/>
                </w:rPr>
                <w:delText>20</w:delText>
              </w:r>
            </w:del>
          </w:p>
        </w:tc>
        <w:tc>
          <w:tcPr>
            <w:tcW w:w="2971" w:type="dxa"/>
          </w:tcPr>
          <w:p w14:paraId="29AFC5C5" w14:textId="14D6ED44" w:rsidR="006466B9" w:rsidRPr="00D67A9D" w:rsidDel="002F47B9" w:rsidRDefault="006466B9" w:rsidP="006466B9">
            <w:pPr>
              <w:keepNext/>
              <w:keepLines/>
              <w:spacing w:after="0"/>
              <w:jc w:val="center"/>
              <w:rPr>
                <w:del w:id="1812" w:author="ZTE-Ma Zhifeng" w:date="2022-07-22T12:28:00Z"/>
                <w:rFonts w:ascii="Arial" w:hAnsi="Arial"/>
                <w:sz w:val="18"/>
                <w:lang w:eastAsia="zh-CN"/>
              </w:rPr>
            </w:pPr>
            <w:del w:id="1813"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10BA7715" w14:textId="7F8E1B17" w:rsidTr="006466B9">
        <w:trPr>
          <w:gridAfter w:val="1"/>
          <w:wAfter w:w="6" w:type="dxa"/>
          <w:trHeight w:val="187"/>
          <w:jc w:val="center"/>
          <w:del w:id="1814" w:author="ZTE-Ma Zhifeng" w:date="2022-07-22T12:28:00Z"/>
        </w:trPr>
        <w:tc>
          <w:tcPr>
            <w:tcW w:w="2552" w:type="dxa"/>
            <w:tcBorders>
              <w:top w:val="nil"/>
              <w:bottom w:val="single" w:sz="4" w:space="0" w:color="auto"/>
            </w:tcBorders>
            <w:shd w:val="clear" w:color="auto" w:fill="auto"/>
          </w:tcPr>
          <w:p w14:paraId="3BFF8F1F" w14:textId="34772513" w:rsidR="006466B9" w:rsidRPr="00D67A9D" w:rsidDel="002F47B9" w:rsidRDefault="006466B9" w:rsidP="006466B9">
            <w:pPr>
              <w:keepNext/>
              <w:keepLines/>
              <w:spacing w:after="0"/>
              <w:jc w:val="center"/>
              <w:rPr>
                <w:del w:id="1815" w:author="ZTE-Ma Zhifeng" w:date="2022-07-22T12:28:00Z"/>
                <w:rFonts w:ascii="Arial" w:hAnsi="Arial"/>
                <w:sz w:val="18"/>
              </w:rPr>
            </w:pPr>
          </w:p>
        </w:tc>
        <w:tc>
          <w:tcPr>
            <w:tcW w:w="2835" w:type="dxa"/>
          </w:tcPr>
          <w:p w14:paraId="5622648A" w14:textId="73F37F04" w:rsidR="006466B9" w:rsidRPr="00D67A9D" w:rsidDel="002F47B9" w:rsidRDefault="006466B9" w:rsidP="006466B9">
            <w:pPr>
              <w:keepNext/>
              <w:keepLines/>
              <w:spacing w:after="0"/>
              <w:jc w:val="center"/>
              <w:rPr>
                <w:del w:id="1816" w:author="ZTE-Ma Zhifeng" w:date="2022-07-22T12:28:00Z"/>
                <w:rFonts w:ascii="Arial" w:hAnsi="Arial"/>
                <w:sz w:val="18"/>
                <w:lang w:eastAsia="ja-JP"/>
              </w:rPr>
            </w:pPr>
            <w:del w:id="1817"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971" w:type="dxa"/>
          </w:tcPr>
          <w:p w14:paraId="0077D888" w14:textId="5F5CA0B5" w:rsidR="006466B9" w:rsidRPr="00D67A9D" w:rsidDel="002F47B9" w:rsidRDefault="006466B9" w:rsidP="006466B9">
            <w:pPr>
              <w:keepNext/>
              <w:keepLines/>
              <w:spacing w:after="0"/>
              <w:jc w:val="center"/>
              <w:rPr>
                <w:del w:id="1818" w:author="ZTE-Ma Zhifeng" w:date="2022-07-22T12:28:00Z"/>
                <w:rFonts w:ascii="Arial" w:hAnsi="Arial"/>
                <w:sz w:val="18"/>
                <w:lang w:eastAsia="zh-CN"/>
              </w:rPr>
            </w:pPr>
            <w:del w:id="1819" w:author="ZTE-Ma Zhifeng" w:date="2022-07-22T12:28:00Z">
              <w:r w:rsidRPr="00D67A9D" w:rsidDel="002F47B9">
                <w:rPr>
                  <w:rFonts w:ascii="Arial" w:hAnsi="Arial"/>
                  <w:sz w:val="18"/>
                  <w:lang w:eastAsia="zh-CN"/>
                </w:rPr>
                <w:delText>0.4</w:delText>
              </w:r>
            </w:del>
          </w:p>
        </w:tc>
      </w:tr>
      <w:tr w:rsidR="006466B9" w:rsidRPr="00D67A9D" w:rsidDel="002F47B9" w14:paraId="2AF27F1C" w14:textId="04A918FD" w:rsidTr="006466B9">
        <w:trPr>
          <w:gridAfter w:val="1"/>
          <w:wAfter w:w="6" w:type="dxa"/>
          <w:trHeight w:val="187"/>
          <w:jc w:val="center"/>
          <w:del w:id="1820" w:author="ZTE-Ma Zhifeng" w:date="2022-07-22T12:28:00Z"/>
        </w:trPr>
        <w:tc>
          <w:tcPr>
            <w:tcW w:w="2552" w:type="dxa"/>
            <w:tcBorders>
              <w:bottom w:val="nil"/>
            </w:tcBorders>
            <w:shd w:val="clear" w:color="auto" w:fill="auto"/>
          </w:tcPr>
          <w:p w14:paraId="5C771168" w14:textId="2C57B9EB" w:rsidR="006466B9" w:rsidRPr="00D67A9D" w:rsidDel="002F47B9" w:rsidRDefault="006466B9" w:rsidP="006466B9">
            <w:pPr>
              <w:keepNext/>
              <w:keepLines/>
              <w:spacing w:after="0"/>
              <w:jc w:val="center"/>
              <w:rPr>
                <w:del w:id="1821" w:author="ZTE-Ma Zhifeng" w:date="2022-07-22T12:28:00Z"/>
                <w:rFonts w:ascii="Arial" w:hAnsi="Arial"/>
                <w:sz w:val="18"/>
              </w:rPr>
            </w:pPr>
            <w:del w:id="1822"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20</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n51</w:delText>
              </w:r>
            </w:del>
          </w:p>
        </w:tc>
        <w:tc>
          <w:tcPr>
            <w:tcW w:w="2835" w:type="dxa"/>
          </w:tcPr>
          <w:p w14:paraId="5EE3B1A3" w14:textId="37477128" w:rsidR="006466B9" w:rsidRPr="00D67A9D" w:rsidDel="002F47B9" w:rsidRDefault="006466B9" w:rsidP="006466B9">
            <w:pPr>
              <w:keepNext/>
              <w:keepLines/>
              <w:spacing w:after="0"/>
              <w:jc w:val="center"/>
              <w:rPr>
                <w:del w:id="1823" w:author="ZTE-Ma Zhifeng" w:date="2022-07-22T12:28:00Z"/>
                <w:rFonts w:ascii="Arial" w:hAnsi="Arial"/>
                <w:sz w:val="18"/>
              </w:rPr>
            </w:pPr>
            <w:del w:id="1824" w:author="ZTE-Ma Zhifeng" w:date="2022-07-22T12:28:00Z">
              <w:r w:rsidRPr="00D67A9D" w:rsidDel="002F47B9">
                <w:rPr>
                  <w:rFonts w:ascii="Arial" w:hAnsi="Arial"/>
                  <w:sz w:val="18"/>
                  <w:szCs w:val="18"/>
                  <w:lang w:eastAsia="zh-TW"/>
                </w:rPr>
                <w:delText>20</w:delText>
              </w:r>
            </w:del>
          </w:p>
        </w:tc>
        <w:tc>
          <w:tcPr>
            <w:tcW w:w="2971" w:type="dxa"/>
          </w:tcPr>
          <w:p w14:paraId="60229D1E" w14:textId="2E80221A" w:rsidR="006466B9" w:rsidRPr="00D67A9D" w:rsidDel="002F47B9" w:rsidRDefault="006466B9" w:rsidP="006466B9">
            <w:pPr>
              <w:keepNext/>
              <w:keepLines/>
              <w:spacing w:after="0"/>
              <w:jc w:val="center"/>
              <w:rPr>
                <w:del w:id="1825" w:author="ZTE-Ma Zhifeng" w:date="2022-07-22T12:28:00Z"/>
                <w:rFonts w:ascii="Arial" w:hAnsi="Arial"/>
                <w:sz w:val="18"/>
              </w:rPr>
            </w:pPr>
            <w:del w:id="1826" w:author="ZTE-Ma Zhifeng" w:date="2022-07-22T12:28:00Z">
              <w:r w:rsidRPr="00D67A9D" w:rsidDel="002F47B9">
                <w:rPr>
                  <w:rFonts w:ascii="Arial" w:eastAsia="Malgun Gothic" w:hAnsi="Arial"/>
                  <w:sz w:val="18"/>
                  <w:szCs w:val="18"/>
                  <w:lang w:eastAsia="ko-KR"/>
                </w:rPr>
                <w:delText>0.5</w:delText>
              </w:r>
            </w:del>
          </w:p>
        </w:tc>
      </w:tr>
      <w:tr w:rsidR="006466B9" w:rsidRPr="00D67A9D" w:rsidDel="002F47B9" w14:paraId="29F2EDA6" w14:textId="677BCFC2" w:rsidTr="006466B9">
        <w:trPr>
          <w:gridAfter w:val="1"/>
          <w:wAfter w:w="6" w:type="dxa"/>
          <w:trHeight w:val="187"/>
          <w:jc w:val="center"/>
          <w:del w:id="1827" w:author="ZTE-Ma Zhifeng" w:date="2022-07-22T12:28:00Z"/>
        </w:trPr>
        <w:tc>
          <w:tcPr>
            <w:tcW w:w="2552" w:type="dxa"/>
            <w:tcBorders>
              <w:top w:val="nil"/>
              <w:bottom w:val="single" w:sz="4" w:space="0" w:color="auto"/>
            </w:tcBorders>
            <w:shd w:val="clear" w:color="auto" w:fill="auto"/>
          </w:tcPr>
          <w:p w14:paraId="34032EA3" w14:textId="663057B5" w:rsidR="006466B9" w:rsidRPr="00D67A9D" w:rsidDel="002F47B9" w:rsidRDefault="006466B9" w:rsidP="006466B9">
            <w:pPr>
              <w:keepNext/>
              <w:keepLines/>
              <w:spacing w:after="0"/>
              <w:jc w:val="center"/>
              <w:rPr>
                <w:del w:id="1828" w:author="ZTE-Ma Zhifeng" w:date="2022-07-22T12:28:00Z"/>
                <w:rFonts w:ascii="Arial" w:hAnsi="Arial"/>
                <w:sz w:val="18"/>
              </w:rPr>
            </w:pPr>
          </w:p>
        </w:tc>
        <w:tc>
          <w:tcPr>
            <w:tcW w:w="2835" w:type="dxa"/>
          </w:tcPr>
          <w:p w14:paraId="7920F868" w14:textId="3F358137" w:rsidR="006466B9" w:rsidRPr="00D67A9D" w:rsidDel="002F47B9" w:rsidRDefault="006466B9" w:rsidP="006466B9">
            <w:pPr>
              <w:keepNext/>
              <w:keepLines/>
              <w:spacing w:after="0"/>
              <w:jc w:val="center"/>
              <w:rPr>
                <w:del w:id="1829" w:author="ZTE-Ma Zhifeng" w:date="2022-07-22T12:28:00Z"/>
                <w:rFonts w:ascii="Arial" w:hAnsi="Arial"/>
                <w:sz w:val="18"/>
              </w:rPr>
            </w:pPr>
            <w:del w:id="1830" w:author="ZTE-Ma Zhifeng" w:date="2022-07-22T12:28:00Z">
              <w:r w:rsidRPr="00D67A9D" w:rsidDel="002F47B9">
                <w:rPr>
                  <w:rFonts w:ascii="Arial" w:hAnsi="Arial"/>
                  <w:sz w:val="18"/>
                  <w:szCs w:val="18"/>
                  <w:lang w:eastAsia="zh-TW"/>
                </w:rPr>
                <w:delText>n51</w:delText>
              </w:r>
            </w:del>
          </w:p>
        </w:tc>
        <w:tc>
          <w:tcPr>
            <w:tcW w:w="2971" w:type="dxa"/>
          </w:tcPr>
          <w:p w14:paraId="00E69BC8" w14:textId="737EEDF5" w:rsidR="006466B9" w:rsidRPr="00D67A9D" w:rsidDel="002F47B9" w:rsidRDefault="006466B9" w:rsidP="006466B9">
            <w:pPr>
              <w:keepNext/>
              <w:keepLines/>
              <w:spacing w:after="0"/>
              <w:jc w:val="center"/>
              <w:rPr>
                <w:del w:id="1831" w:author="ZTE-Ma Zhifeng" w:date="2022-07-22T12:28:00Z"/>
                <w:rFonts w:ascii="Arial" w:hAnsi="Arial"/>
                <w:sz w:val="18"/>
              </w:rPr>
            </w:pPr>
            <w:del w:id="1832" w:author="ZTE-Ma Zhifeng" w:date="2022-07-22T12:28:00Z">
              <w:r w:rsidRPr="00D67A9D" w:rsidDel="002F47B9">
                <w:rPr>
                  <w:rFonts w:ascii="Arial" w:eastAsia="Malgun Gothic" w:hAnsi="Arial"/>
                  <w:sz w:val="18"/>
                  <w:szCs w:val="18"/>
                  <w:lang w:eastAsia="ko-KR"/>
                </w:rPr>
                <w:delText>0.5</w:delText>
              </w:r>
            </w:del>
          </w:p>
        </w:tc>
      </w:tr>
      <w:tr w:rsidR="006466B9" w:rsidRPr="00D67A9D" w:rsidDel="002F47B9" w14:paraId="3E208330" w14:textId="7B5CFEA1" w:rsidTr="006466B9">
        <w:trPr>
          <w:gridAfter w:val="1"/>
          <w:wAfter w:w="6" w:type="dxa"/>
          <w:trHeight w:val="187"/>
          <w:jc w:val="center"/>
          <w:del w:id="1833" w:author="ZTE-Ma Zhifeng" w:date="2022-07-22T12:28:00Z"/>
        </w:trPr>
        <w:tc>
          <w:tcPr>
            <w:tcW w:w="2552" w:type="dxa"/>
            <w:tcBorders>
              <w:bottom w:val="nil"/>
            </w:tcBorders>
            <w:shd w:val="clear" w:color="auto" w:fill="auto"/>
          </w:tcPr>
          <w:p w14:paraId="6793B04D" w14:textId="4D192471" w:rsidR="006466B9" w:rsidRPr="00D67A9D" w:rsidDel="002F47B9" w:rsidRDefault="006466B9" w:rsidP="006466B9">
            <w:pPr>
              <w:keepNext/>
              <w:keepLines/>
              <w:spacing w:after="0"/>
              <w:jc w:val="center"/>
              <w:rPr>
                <w:del w:id="1834" w:author="ZTE-Ma Zhifeng" w:date="2022-07-22T12:28:00Z"/>
                <w:rFonts w:ascii="Arial" w:hAnsi="Arial"/>
                <w:sz w:val="18"/>
              </w:rPr>
            </w:pPr>
            <w:del w:id="1835" w:author="ZTE-Ma Zhifeng" w:date="2022-07-22T12:28:00Z">
              <w:r w:rsidRPr="00D67A9D" w:rsidDel="002F47B9">
                <w:rPr>
                  <w:rFonts w:ascii="Arial" w:hAnsi="Arial"/>
                  <w:sz w:val="18"/>
                  <w:lang w:eastAsia="fi-FI"/>
                </w:rPr>
                <w:delText>DC_20_n77</w:delText>
              </w:r>
            </w:del>
          </w:p>
        </w:tc>
        <w:tc>
          <w:tcPr>
            <w:tcW w:w="2835" w:type="dxa"/>
          </w:tcPr>
          <w:p w14:paraId="27DF6BC1" w14:textId="530DBF00" w:rsidR="006466B9" w:rsidRPr="00D67A9D" w:rsidDel="002F47B9" w:rsidRDefault="006466B9" w:rsidP="006466B9">
            <w:pPr>
              <w:keepNext/>
              <w:keepLines/>
              <w:spacing w:after="0"/>
              <w:jc w:val="center"/>
              <w:rPr>
                <w:del w:id="1836" w:author="ZTE-Ma Zhifeng" w:date="2022-07-22T12:28:00Z"/>
                <w:rFonts w:ascii="Arial" w:hAnsi="Arial"/>
                <w:sz w:val="18"/>
              </w:rPr>
            </w:pPr>
            <w:del w:id="1837" w:author="ZTE-Ma Zhifeng" w:date="2022-07-22T12:28:00Z">
              <w:r w:rsidRPr="00D67A9D" w:rsidDel="002F47B9">
                <w:rPr>
                  <w:rFonts w:ascii="Arial" w:hAnsi="Arial"/>
                  <w:sz w:val="18"/>
                  <w:lang w:eastAsia="ja-JP"/>
                </w:rPr>
                <w:delText>20</w:delText>
              </w:r>
            </w:del>
          </w:p>
        </w:tc>
        <w:tc>
          <w:tcPr>
            <w:tcW w:w="2971" w:type="dxa"/>
          </w:tcPr>
          <w:p w14:paraId="41358AF4" w14:textId="37C428C6" w:rsidR="006466B9" w:rsidRPr="00D67A9D" w:rsidDel="002F47B9" w:rsidRDefault="006466B9" w:rsidP="006466B9">
            <w:pPr>
              <w:keepNext/>
              <w:keepLines/>
              <w:spacing w:after="0"/>
              <w:jc w:val="center"/>
              <w:rPr>
                <w:del w:id="1838" w:author="ZTE-Ma Zhifeng" w:date="2022-07-22T12:28:00Z"/>
                <w:rFonts w:ascii="Arial" w:hAnsi="Arial"/>
                <w:sz w:val="18"/>
              </w:rPr>
            </w:pPr>
            <w:del w:id="1839" w:author="ZTE-Ma Zhifeng" w:date="2022-07-22T12:28:00Z">
              <w:r w:rsidRPr="00D67A9D" w:rsidDel="002F47B9">
                <w:rPr>
                  <w:rFonts w:ascii="Arial" w:hAnsi="Arial"/>
                  <w:sz w:val="18"/>
                  <w:lang w:eastAsia="zh-CN"/>
                </w:rPr>
                <w:delText>0.6</w:delText>
              </w:r>
            </w:del>
          </w:p>
        </w:tc>
      </w:tr>
      <w:tr w:rsidR="006466B9" w:rsidRPr="00D67A9D" w:rsidDel="002F47B9" w14:paraId="106438C0" w14:textId="59D05D3D" w:rsidTr="006466B9">
        <w:trPr>
          <w:gridAfter w:val="1"/>
          <w:wAfter w:w="6" w:type="dxa"/>
          <w:trHeight w:val="187"/>
          <w:jc w:val="center"/>
          <w:del w:id="1840" w:author="ZTE-Ma Zhifeng" w:date="2022-07-22T12:28:00Z"/>
        </w:trPr>
        <w:tc>
          <w:tcPr>
            <w:tcW w:w="2552" w:type="dxa"/>
            <w:tcBorders>
              <w:top w:val="nil"/>
              <w:bottom w:val="single" w:sz="4" w:space="0" w:color="auto"/>
            </w:tcBorders>
            <w:shd w:val="clear" w:color="auto" w:fill="auto"/>
          </w:tcPr>
          <w:p w14:paraId="0055AC65" w14:textId="39A16A5D" w:rsidR="006466B9" w:rsidRPr="00D67A9D" w:rsidDel="002F47B9" w:rsidRDefault="006466B9" w:rsidP="006466B9">
            <w:pPr>
              <w:keepNext/>
              <w:keepLines/>
              <w:spacing w:after="0"/>
              <w:jc w:val="center"/>
              <w:rPr>
                <w:del w:id="1841" w:author="ZTE-Ma Zhifeng" w:date="2022-07-22T12:28:00Z"/>
                <w:rFonts w:ascii="Arial" w:hAnsi="Arial"/>
                <w:sz w:val="18"/>
              </w:rPr>
            </w:pPr>
          </w:p>
        </w:tc>
        <w:tc>
          <w:tcPr>
            <w:tcW w:w="2835" w:type="dxa"/>
          </w:tcPr>
          <w:p w14:paraId="71C35E01" w14:textId="6CE81F7D" w:rsidR="006466B9" w:rsidRPr="00D67A9D" w:rsidDel="002F47B9" w:rsidRDefault="006466B9" w:rsidP="006466B9">
            <w:pPr>
              <w:keepNext/>
              <w:keepLines/>
              <w:spacing w:after="0"/>
              <w:jc w:val="center"/>
              <w:rPr>
                <w:del w:id="1842" w:author="ZTE-Ma Zhifeng" w:date="2022-07-22T12:28:00Z"/>
                <w:rFonts w:ascii="Arial" w:hAnsi="Arial"/>
                <w:sz w:val="18"/>
              </w:rPr>
            </w:pPr>
            <w:del w:id="1843" w:author="ZTE-Ma Zhifeng" w:date="2022-07-22T12:28:00Z">
              <w:r w:rsidRPr="00D67A9D" w:rsidDel="002F47B9">
                <w:rPr>
                  <w:rFonts w:ascii="Arial" w:hAnsi="Arial"/>
                  <w:sz w:val="18"/>
                  <w:lang w:eastAsia="ja-JP"/>
                </w:rPr>
                <w:delText>n77</w:delText>
              </w:r>
            </w:del>
          </w:p>
        </w:tc>
        <w:tc>
          <w:tcPr>
            <w:tcW w:w="2971" w:type="dxa"/>
          </w:tcPr>
          <w:p w14:paraId="6EFA38DC" w14:textId="28D3A0E6" w:rsidR="006466B9" w:rsidRPr="00D67A9D" w:rsidDel="002F47B9" w:rsidRDefault="006466B9" w:rsidP="006466B9">
            <w:pPr>
              <w:keepNext/>
              <w:keepLines/>
              <w:spacing w:after="0"/>
              <w:jc w:val="center"/>
              <w:rPr>
                <w:del w:id="1844" w:author="ZTE-Ma Zhifeng" w:date="2022-07-22T12:28:00Z"/>
                <w:rFonts w:ascii="Arial" w:hAnsi="Arial"/>
                <w:sz w:val="18"/>
              </w:rPr>
            </w:pPr>
            <w:del w:id="1845" w:author="ZTE-Ma Zhifeng" w:date="2022-07-22T12:28:00Z">
              <w:r w:rsidRPr="00D67A9D" w:rsidDel="002F47B9">
                <w:rPr>
                  <w:rFonts w:ascii="Arial" w:hAnsi="Arial"/>
                  <w:sz w:val="18"/>
                  <w:lang w:eastAsia="zh-CN"/>
                </w:rPr>
                <w:delText>0.8</w:delText>
              </w:r>
            </w:del>
          </w:p>
        </w:tc>
      </w:tr>
      <w:tr w:rsidR="006466B9" w:rsidRPr="00D67A9D" w:rsidDel="002F47B9" w14:paraId="61C22DA3" w14:textId="0E5B4195" w:rsidTr="006466B9">
        <w:trPr>
          <w:gridAfter w:val="1"/>
          <w:wAfter w:w="6" w:type="dxa"/>
          <w:trHeight w:val="187"/>
          <w:jc w:val="center"/>
          <w:del w:id="1846" w:author="ZTE-Ma Zhifeng" w:date="2022-07-22T12:28:00Z"/>
        </w:trPr>
        <w:tc>
          <w:tcPr>
            <w:tcW w:w="2552" w:type="dxa"/>
            <w:tcBorders>
              <w:bottom w:val="nil"/>
            </w:tcBorders>
            <w:shd w:val="clear" w:color="auto" w:fill="auto"/>
          </w:tcPr>
          <w:p w14:paraId="6FE1D5B8" w14:textId="7192E195" w:rsidR="006466B9" w:rsidRPr="00D67A9D" w:rsidDel="002F47B9" w:rsidRDefault="006466B9" w:rsidP="006466B9">
            <w:pPr>
              <w:keepNext/>
              <w:keepLines/>
              <w:spacing w:after="0"/>
              <w:jc w:val="center"/>
              <w:rPr>
                <w:del w:id="1847" w:author="ZTE-Ma Zhifeng" w:date="2022-07-22T12:28:00Z"/>
                <w:rFonts w:ascii="Arial" w:hAnsi="Arial"/>
                <w:sz w:val="18"/>
              </w:rPr>
            </w:pPr>
            <w:del w:id="1848" w:author="ZTE-Ma Zhifeng" w:date="2022-07-22T12:28:00Z">
              <w:r w:rsidRPr="00D67A9D" w:rsidDel="002F47B9">
                <w:rPr>
                  <w:rFonts w:ascii="Arial" w:hAnsi="Arial"/>
                  <w:sz w:val="18"/>
                  <w:lang w:eastAsia="fi-FI"/>
                </w:rPr>
                <w:delText>DC_20_n78</w:delText>
              </w:r>
            </w:del>
          </w:p>
        </w:tc>
        <w:tc>
          <w:tcPr>
            <w:tcW w:w="2835" w:type="dxa"/>
          </w:tcPr>
          <w:p w14:paraId="45D0E7FC" w14:textId="313E36F9" w:rsidR="006466B9" w:rsidRPr="00D67A9D" w:rsidDel="002F47B9" w:rsidRDefault="006466B9" w:rsidP="006466B9">
            <w:pPr>
              <w:keepNext/>
              <w:keepLines/>
              <w:spacing w:after="0"/>
              <w:jc w:val="center"/>
              <w:rPr>
                <w:del w:id="1849" w:author="ZTE-Ma Zhifeng" w:date="2022-07-22T12:28:00Z"/>
                <w:rFonts w:ascii="Arial" w:hAnsi="Arial"/>
                <w:sz w:val="18"/>
              </w:rPr>
            </w:pPr>
            <w:del w:id="1850" w:author="ZTE-Ma Zhifeng" w:date="2022-07-22T12:28:00Z">
              <w:r w:rsidRPr="00D67A9D" w:rsidDel="002F47B9">
                <w:rPr>
                  <w:rFonts w:ascii="Arial" w:hAnsi="Arial"/>
                  <w:sz w:val="18"/>
                  <w:lang w:eastAsia="ja-JP"/>
                </w:rPr>
                <w:delText>20</w:delText>
              </w:r>
            </w:del>
          </w:p>
        </w:tc>
        <w:tc>
          <w:tcPr>
            <w:tcW w:w="2971" w:type="dxa"/>
          </w:tcPr>
          <w:p w14:paraId="7A607700" w14:textId="4C41AB73" w:rsidR="006466B9" w:rsidRPr="00D67A9D" w:rsidDel="002F47B9" w:rsidRDefault="006466B9" w:rsidP="006466B9">
            <w:pPr>
              <w:keepNext/>
              <w:keepLines/>
              <w:spacing w:after="0"/>
              <w:jc w:val="center"/>
              <w:rPr>
                <w:del w:id="1851" w:author="ZTE-Ma Zhifeng" w:date="2022-07-22T12:28:00Z"/>
                <w:rFonts w:ascii="Arial" w:hAnsi="Arial"/>
                <w:sz w:val="18"/>
              </w:rPr>
            </w:pPr>
            <w:del w:id="1852" w:author="ZTE-Ma Zhifeng" w:date="2022-07-22T12:28:00Z">
              <w:r w:rsidRPr="00D67A9D" w:rsidDel="002F47B9">
                <w:rPr>
                  <w:rFonts w:ascii="Arial" w:hAnsi="Arial"/>
                  <w:sz w:val="18"/>
                  <w:lang w:eastAsia="zh-CN"/>
                </w:rPr>
                <w:delText>0.6</w:delText>
              </w:r>
            </w:del>
          </w:p>
        </w:tc>
      </w:tr>
      <w:tr w:rsidR="006466B9" w:rsidRPr="00D67A9D" w:rsidDel="002F47B9" w14:paraId="4D1EAA82" w14:textId="18976666" w:rsidTr="006466B9">
        <w:trPr>
          <w:gridAfter w:val="1"/>
          <w:wAfter w:w="6" w:type="dxa"/>
          <w:trHeight w:val="187"/>
          <w:jc w:val="center"/>
          <w:del w:id="1853" w:author="ZTE-Ma Zhifeng" w:date="2022-07-22T12:28:00Z"/>
        </w:trPr>
        <w:tc>
          <w:tcPr>
            <w:tcW w:w="2552" w:type="dxa"/>
            <w:tcBorders>
              <w:top w:val="nil"/>
              <w:bottom w:val="single" w:sz="4" w:space="0" w:color="auto"/>
            </w:tcBorders>
            <w:shd w:val="clear" w:color="auto" w:fill="auto"/>
          </w:tcPr>
          <w:p w14:paraId="715DC31E" w14:textId="5DEFACB2" w:rsidR="006466B9" w:rsidRPr="00D67A9D" w:rsidDel="002F47B9" w:rsidRDefault="006466B9" w:rsidP="006466B9">
            <w:pPr>
              <w:keepNext/>
              <w:keepLines/>
              <w:spacing w:after="0"/>
              <w:jc w:val="center"/>
              <w:rPr>
                <w:del w:id="1854" w:author="ZTE-Ma Zhifeng" w:date="2022-07-22T12:28:00Z"/>
                <w:rFonts w:ascii="Arial" w:hAnsi="Arial"/>
                <w:sz w:val="18"/>
              </w:rPr>
            </w:pPr>
          </w:p>
        </w:tc>
        <w:tc>
          <w:tcPr>
            <w:tcW w:w="2835" w:type="dxa"/>
          </w:tcPr>
          <w:p w14:paraId="35134E3C" w14:textId="5FDCE5C3" w:rsidR="006466B9" w:rsidRPr="00D67A9D" w:rsidDel="002F47B9" w:rsidRDefault="006466B9" w:rsidP="006466B9">
            <w:pPr>
              <w:keepNext/>
              <w:keepLines/>
              <w:spacing w:after="0"/>
              <w:jc w:val="center"/>
              <w:rPr>
                <w:del w:id="1855" w:author="ZTE-Ma Zhifeng" w:date="2022-07-22T12:28:00Z"/>
                <w:rFonts w:ascii="Arial" w:hAnsi="Arial"/>
                <w:sz w:val="18"/>
              </w:rPr>
            </w:pPr>
            <w:del w:id="1856" w:author="ZTE-Ma Zhifeng" w:date="2022-07-22T12:28:00Z">
              <w:r w:rsidRPr="00D67A9D" w:rsidDel="002F47B9">
                <w:rPr>
                  <w:rFonts w:ascii="Arial" w:hAnsi="Arial"/>
                  <w:sz w:val="18"/>
                  <w:lang w:eastAsia="ja-JP"/>
                </w:rPr>
                <w:delText>n78</w:delText>
              </w:r>
            </w:del>
          </w:p>
        </w:tc>
        <w:tc>
          <w:tcPr>
            <w:tcW w:w="2971" w:type="dxa"/>
          </w:tcPr>
          <w:p w14:paraId="40AD22D9" w14:textId="70EEEA17" w:rsidR="006466B9" w:rsidRPr="00D67A9D" w:rsidDel="002F47B9" w:rsidRDefault="006466B9" w:rsidP="006466B9">
            <w:pPr>
              <w:keepNext/>
              <w:keepLines/>
              <w:spacing w:after="0"/>
              <w:jc w:val="center"/>
              <w:rPr>
                <w:del w:id="1857" w:author="ZTE-Ma Zhifeng" w:date="2022-07-22T12:28:00Z"/>
                <w:rFonts w:ascii="Arial" w:hAnsi="Arial"/>
                <w:sz w:val="18"/>
              </w:rPr>
            </w:pPr>
            <w:del w:id="1858" w:author="ZTE-Ma Zhifeng" w:date="2022-07-22T12:28:00Z">
              <w:r w:rsidRPr="00D67A9D" w:rsidDel="002F47B9">
                <w:rPr>
                  <w:rFonts w:ascii="Arial" w:hAnsi="Arial"/>
                  <w:sz w:val="18"/>
                  <w:lang w:eastAsia="zh-CN"/>
                </w:rPr>
                <w:delText>0.8</w:delText>
              </w:r>
            </w:del>
          </w:p>
        </w:tc>
      </w:tr>
      <w:tr w:rsidR="006466B9" w:rsidRPr="00D67A9D" w:rsidDel="002F47B9" w14:paraId="19774662" w14:textId="14883F44" w:rsidTr="006466B9">
        <w:trPr>
          <w:gridAfter w:val="1"/>
          <w:wAfter w:w="6" w:type="dxa"/>
          <w:trHeight w:val="187"/>
          <w:jc w:val="center"/>
          <w:del w:id="1859" w:author="ZTE-Ma Zhifeng" w:date="2022-07-22T12:28:00Z"/>
        </w:trPr>
        <w:tc>
          <w:tcPr>
            <w:tcW w:w="2552" w:type="dxa"/>
            <w:tcBorders>
              <w:top w:val="nil"/>
              <w:bottom w:val="nil"/>
            </w:tcBorders>
            <w:shd w:val="clear" w:color="auto" w:fill="auto"/>
          </w:tcPr>
          <w:p w14:paraId="2C80289A" w14:textId="4D87368F" w:rsidR="006466B9" w:rsidRPr="00D67A9D" w:rsidDel="002F47B9" w:rsidRDefault="006466B9" w:rsidP="006466B9">
            <w:pPr>
              <w:keepNext/>
              <w:keepLines/>
              <w:spacing w:after="0"/>
              <w:jc w:val="center"/>
              <w:rPr>
                <w:del w:id="1860" w:author="ZTE-Ma Zhifeng" w:date="2022-07-22T12:28:00Z"/>
                <w:rFonts w:ascii="Arial" w:hAnsi="Arial"/>
                <w:sz w:val="18"/>
              </w:rPr>
            </w:pPr>
            <w:del w:id="1861" w:author="ZTE-Ma Zhifeng" w:date="2022-07-22T12:28:00Z">
              <w:r w:rsidRPr="00D67A9D" w:rsidDel="002F47B9">
                <w:rPr>
                  <w:rFonts w:ascii="Arial" w:hAnsi="Arial"/>
                  <w:sz w:val="18"/>
                  <w:lang w:eastAsia="zh-CN"/>
                </w:rPr>
                <w:delText>DC_21_n1</w:delText>
              </w:r>
            </w:del>
          </w:p>
        </w:tc>
        <w:tc>
          <w:tcPr>
            <w:tcW w:w="2835" w:type="dxa"/>
          </w:tcPr>
          <w:p w14:paraId="4BA25A96" w14:textId="0719B71E" w:rsidR="006466B9" w:rsidRPr="00D67A9D" w:rsidDel="002F47B9" w:rsidRDefault="006466B9" w:rsidP="006466B9">
            <w:pPr>
              <w:keepNext/>
              <w:keepLines/>
              <w:spacing w:after="0"/>
              <w:jc w:val="center"/>
              <w:rPr>
                <w:del w:id="1862" w:author="ZTE-Ma Zhifeng" w:date="2022-07-22T12:28:00Z"/>
                <w:rFonts w:ascii="Arial" w:hAnsi="Arial"/>
                <w:sz w:val="18"/>
                <w:lang w:eastAsia="ja-JP"/>
              </w:rPr>
            </w:pPr>
            <w:del w:id="1863" w:author="ZTE-Ma Zhifeng" w:date="2022-07-22T12:28:00Z">
              <w:r w:rsidRPr="00D67A9D" w:rsidDel="002F47B9">
                <w:rPr>
                  <w:rFonts w:ascii="Arial" w:hAnsi="Arial"/>
                  <w:sz w:val="18"/>
                  <w:lang w:eastAsia="zh-CN"/>
                </w:rPr>
                <w:delText>21</w:delText>
              </w:r>
            </w:del>
          </w:p>
        </w:tc>
        <w:tc>
          <w:tcPr>
            <w:tcW w:w="2971" w:type="dxa"/>
          </w:tcPr>
          <w:p w14:paraId="2E7A00A3" w14:textId="0092A31D" w:rsidR="006466B9" w:rsidRPr="00D67A9D" w:rsidDel="002F47B9" w:rsidRDefault="006466B9" w:rsidP="006466B9">
            <w:pPr>
              <w:keepNext/>
              <w:keepLines/>
              <w:spacing w:after="0"/>
              <w:jc w:val="center"/>
              <w:rPr>
                <w:del w:id="1864" w:author="ZTE-Ma Zhifeng" w:date="2022-07-22T12:28:00Z"/>
                <w:rFonts w:ascii="Arial" w:hAnsi="Arial"/>
                <w:sz w:val="18"/>
                <w:lang w:eastAsia="zh-CN"/>
              </w:rPr>
            </w:pPr>
            <w:del w:id="1865" w:author="ZTE-Ma Zhifeng" w:date="2022-07-22T12:28:00Z">
              <w:r w:rsidRPr="00D67A9D" w:rsidDel="002F47B9">
                <w:rPr>
                  <w:rFonts w:ascii="Arial" w:hAnsi="Arial"/>
                  <w:sz w:val="18"/>
                  <w:lang w:eastAsia="zh-CN"/>
                </w:rPr>
                <w:delText>0.3</w:delText>
              </w:r>
            </w:del>
          </w:p>
        </w:tc>
      </w:tr>
      <w:tr w:rsidR="006466B9" w:rsidRPr="00D67A9D" w:rsidDel="002F47B9" w14:paraId="656460CE" w14:textId="0D2E6D9C" w:rsidTr="006466B9">
        <w:trPr>
          <w:gridAfter w:val="1"/>
          <w:wAfter w:w="6" w:type="dxa"/>
          <w:trHeight w:val="187"/>
          <w:jc w:val="center"/>
          <w:del w:id="1866" w:author="ZTE-Ma Zhifeng" w:date="2022-07-22T12:28:00Z"/>
        </w:trPr>
        <w:tc>
          <w:tcPr>
            <w:tcW w:w="2552" w:type="dxa"/>
            <w:tcBorders>
              <w:top w:val="nil"/>
              <w:bottom w:val="single" w:sz="4" w:space="0" w:color="auto"/>
            </w:tcBorders>
            <w:shd w:val="clear" w:color="auto" w:fill="auto"/>
          </w:tcPr>
          <w:p w14:paraId="0FD3D6ED" w14:textId="49EFE23B" w:rsidR="006466B9" w:rsidRPr="00D67A9D" w:rsidDel="002F47B9" w:rsidRDefault="006466B9" w:rsidP="006466B9">
            <w:pPr>
              <w:keepNext/>
              <w:keepLines/>
              <w:spacing w:after="0"/>
              <w:jc w:val="center"/>
              <w:rPr>
                <w:del w:id="1867" w:author="ZTE-Ma Zhifeng" w:date="2022-07-22T12:28:00Z"/>
                <w:rFonts w:ascii="Arial" w:hAnsi="Arial"/>
                <w:sz w:val="18"/>
              </w:rPr>
            </w:pPr>
          </w:p>
        </w:tc>
        <w:tc>
          <w:tcPr>
            <w:tcW w:w="2835" w:type="dxa"/>
          </w:tcPr>
          <w:p w14:paraId="4CE8F3D9" w14:textId="6D7B74B4" w:rsidR="006466B9" w:rsidRPr="00D67A9D" w:rsidDel="002F47B9" w:rsidRDefault="006466B9" w:rsidP="006466B9">
            <w:pPr>
              <w:keepNext/>
              <w:keepLines/>
              <w:spacing w:after="0"/>
              <w:jc w:val="center"/>
              <w:rPr>
                <w:del w:id="1868" w:author="ZTE-Ma Zhifeng" w:date="2022-07-22T12:28:00Z"/>
                <w:rFonts w:ascii="Arial" w:hAnsi="Arial"/>
                <w:sz w:val="18"/>
                <w:lang w:eastAsia="ja-JP"/>
              </w:rPr>
            </w:pPr>
            <w:del w:id="1869" w:author="ZTE-Ma Zhifeng" w:date="2022-07-22T12:28:00Z">
              <w:r w:rsidRPr="00D67A9D" w:rsidDel="002F47B9">
                <w:rPr>
                  <w:rFonts w:ascii="Arial" w:hAnsi="Arial"/>
                  <w:sz w:val="18"/>
                  <w:lang w:eastAsia="zh-CN"/>
                </w:rPr>
                <w:delText>n1</w:delText>
              </w:r>
            </w:del>
          </w:p>
        </w:tc>
        <w:tc>
          <w:tcPr>
            <w:tcW w:w="2971" w:type="dxa"/>
          </w:tcPr>
          <w:p w14:paraId="1FDFBD0D" w14:textId="343916DA" w:rsidR="006466B9" w:rsidRPr="00D67A9D" w:rsidDel="002F47B9" w:rsidRDefault="006466B9" w:rsidP="006466B9">
            <w:pPr>
              <w:keepNext/>
              <w:keepLines/>
              <w:spacing w:after="0"/>
              <w:jc w:val="center"/>
              <w:rPr>
                <w:del w:id="1870" w:author="ZTE-Ma Zhifeng" w:date="2022-07-22T12:28:00Z"/>
                <w:rFonts w:ascii="Arial" w:hAnsi="Arial"/>
                <w:sz w:val="18"/>
                <w:lang w:eastAsia="zh-CN"/>
              </w:rPr>
            </w:pPr>
            <w:del w:id="1871" w:author="ZTE-Ma Zhifeng" w:date="2022-07-22T12:28:00Z">
              <w:r w:rsidRPr="00D67A9D" w:rsidDel="002F47B9">
                <w:rPr>
                  <w:rFonts w:ascii="Arial" w:hAnsi="Arial"/>
                  <w:sz w:val="18"/>
                  <w:lang w:eastAsia="zh-CN"/>
                </w:rPr>
                <w:delText>0.3</w:delText>
              </w:r>
            </w:del>
          </w:p>
        </w:tc>
      </w:tr>
      <w:tr w:rsidR="006466B9" w:rsidRPr="00D67A9D" w:rsidDel="002F47B9" w14:paraId="209C300D" w14:textId="153BF7D9" w:rsidTr="006466B9">
        <w:trPr>
          <w:gridAfter w:val="1"/>
          <w:wAfter w:w="6" w:type="dxa"/>
          <w:trHeight w:val="187"/>
          <w:jc w:val="center"/>
          <w:del w:id="1872" w:author="ZTE-Ma Zhifeng" w:date="2022-07-22T12:28:00Z"/>
        </w:trPr>
        <w:tc>
          <w:tcPr>
            <w:tcW w:w="2552" w:type="dxa"/>
            <w:tcBorders>
              <w:bottom w:val="nil"/>
            </w:tcBorders>
            <w:shd w:val="clear" w:color="auto" w:fill="auto"/>
          </w:tcPr>
          <w:p w14:paraId="56E2AACE" w14:textId="4423C736" w:rsidR="006466B9" w:rsidRPr="00D67A9D" w:rsidDel="002F47B9" w:rsidRDefault="006466B9" w:rsidP="006466B9">
            <w:pPr>
              <w:keepNext/>
              <w:keepLines/>
              <w:spacing w:after="0"/>
              <w:jc w:val="center"/>
              <w:rPr>
                <w:del w:id="1873" w:author="ZTE-Ma Zhifeng" w:date="2022-07-22T12:28:00Z"/>
                <w:rFonts w:ascii="Arial" w:hAnsi="Arial"/>
                <w:sz w:val="18"/>
                <w:lang w:eastAsia="fi-FI"/>
              </w:rPr>
            </w:pPr>
            <w:del w:id="1874" w:author="ZTE-Ma Zhifeng" w:date="2022-07-22T12:28:00Z">
              <w:r w:rsidRPr="00D67A9D" w:rsidDel="002F47B9">
                <w:rPr>
                  <w:rFonts w:ascii="Arial" w:hAnsi="Arial" w:cs="Arial" w:hint="eastAsia"/>
                  <w:sz w:val="18"/>
                  <w:lang w:val="x-none" w:eastAsia="zh-CN"/>
                </w:rPr>
                <w:delText>DC_21_n28</w:delText>
              </w:r>
            </w:del>
          </w:p>
        </w:tc>
        <w:tc>
          <w:tcPr>
            <w:tcW w:w="2835" w:type="dxa"/>
            <w:vAlign w:val="center"/>
          </w:tcPr>
          <w:p w14:paraId="50BF9739" w14:textId="30852119" w:rsidR="006466B9" w:rsidRPr="00D67A9D" w:rsidDel="002F47B9" w:rsidRDefault="006466B9" w:rsidP="006466B9">
            <w:pPr>
              <w:keepNext/>
              <w:keepLines/>
              <w:spacing w:after="0"/>
              <w:jc w:val="center"/>
              <w:rPr>
                <w:del w:id="1875" w:author="ZTE-Ma Zhifeng" w:date="2022-07-22T12:28:00Z"/>
                <w:rFonts w:ascii="Arial" w:hAnsi="Arial"/>
                <w:sz w:val="18"/>
                <w:lang w:eastAsia="ja-JP"/>
              </w:rPr>
            </w:pPr>
            <w:del w:id="1876" w:author="ZTE-Ma Zhifeng" w:date="2022-07-22T12:28:00Z">
              <w:r w:rsidRPr="00D67A9D" w:rsidDel="002F47B9">
                <w:rPr>
                  <w:rFonts w:ascii="Arial" w:hAnsi="Arial" w:cs="Arial" w:hint="eastAsia"/>
                  <w:sz w:val="18"/>
                  <w:lang w:val="en-US" w:eastAsia="ja-JP"/>
                </w:rPr>
                <w:delText>2</w:delText>
              </w:r>
              <w:r w:rsidRPr="00D67A9D" w:rsidDel="002F47B9">
                <w:rPr>
                  <w:rFonts w:ascii="Arial" w:hAnsi="Arial" w:cs="Arial"/>
                  <w:sz w:val="18"/>
                  <w:lang w:val="en-US"/>
                </w:rPr>
                <w:delText>1</w:delText>
              </w:r>
            </w:del>
          </w:p>
        </w:tc>
        <w:tc>
          <w:tcPr>
            <w:tcW w:w="2971" w:type="dxa"/>
          </w:tcPr>
          <w:p w14:paraId="61193F3F" w14:textId="64330B0E" w:rsidR="006466B9" w:rsidRPr="00D67A9D" w:rsidDel="002F47B9" w:rsidRDefault="006466B9" w:rsidP="006466B9">
            <w:pPr>
              <w:keepNext/>
              <w:keepLines/>
              <w:spacing w:after="0"/>
              <w:jc w:val="center"/>
              <w:rPr>
                <w:del w:id="1877" w:author="ZTE-Ma Zhifeng" w:date="2022-07-22T12:28:00Z"/>
                <w:rFonts w:ascii="Arial" w:eastAsia="MS Mincho" w:hAnsi="Arial"/>
                <w:sz w:val="18"/>
                <w:lang w:eastAsia="ja-JP"/>
              </w:rPr>
            </w:pPr>
            <w:del w:id="1878" w:author="ZTE-Ma Zhifeng" w:date="2022-07-22T12:28:00Z">
              <w:r w:rsidRPr="00D67A9D" w:rsidDel="002F47B9">
                <w:rPr>
                  <w:rFonts w:ascii="Arial" w:hAnsi="Arial" w:cs="Arial"/>
                  <w:sz w:val="18"/>
                  <w:lang w:val="en-US"/>
                </w:rPr>
                <w:delText>0.</w:delText>
              </w:r>
              <w:r w:rsidRPr="00D67A9D" w:rsidDel="002F47B9">
                <w:rPr>
                  <w:rFonts w:ascii="Arial" w:hAnsi="Arial" w:cs="Arial" w:hint="eastAsia"/>
                  <w:sz w:val="18"/>
                  <w:lang w:val="en-US" w:eastAsia="ja-JP"/>
                </w:rPr>
                <w:delText>4</w:delText>
              </w:r>
            </w:del>
          </w:p>
        </w:tc>
      </w:tr>
      <w:tr w:rsidR="006466B9" w:rsidRPr="00D67A9D" w:rsidDel="002F47B9" w14:paraId="67F58DFC" w14:textId="369183BE" w:rsidTr="006466B9">
        <w:trPr>
          <w:gridAfter w:val="1"/>
          <w:wAfter w:w="6" w:type="dxa"/>
          <w:trHeight w:val="187"/>
          <w:jc w:val="center"/>
          <w:del w:id="1879" w:author="ZTE-Ma Zhifeng" w:date="2022-07-22T12:28:00Z"/>
        </w:trPr>
        <w:tc>
          <w:tcPr>
            <w:tcW w:w="2552" w:type="dxa"/>
            <w:tcBorders>
              <w:top w:val="nil"/>
              <w:bottom w:val="single" w:sz="4" w:space="0" w:color="auto"/>
            </w:tcBorders>
            <w:shd w:val="clear" w:color="auto" w:fill="auto"/>
          </w:tcPr>
          <w:p w14:paraId="22EC263C" w14:textId="389FF88E" w:rsidR="006466B9" w:rsidRPr="00D67A9D" w:rsidDel="002F47B9" w:rsidRDefault="006466B9" w:rsidP="006466B9">
            <w:pPr>
              <w:keepNext/>
              <w:keepLines/>
              <w:spacing w:after="0"/>
              <w:jc w:val="center"/>
              <w:rPr>
                <w:del w:id="1880" w:author="ZTE-Ma Zhifeng" w:date="2022-07-22T12:28:00Z"/>
                <w:rFonts w:ascii="Arial" w:hAnsi="Arial"/>
                <w:sz w:val="18"/>
                <w:lang w:eastAsia="fi-FI"/>
              </w:rPr>
            </w:pPr>
          </w:p>
        </w:tc>
        <w:tc>
          <w:tcPr>
            <w:tcW w:w="2835" w:type="dxa"/>
            <w:vAlign w:val="center"/>
          </w:tcPr>
          <w:p w14:paraId="58839886" w14:textId="7F2C7EE4" w:rsidR="006466B9" w:rsidRPr="00D67A9D" w:rsidDel="002F47B9" w:rsidRDefault="006466B9" w:rsidP="006466B9">
            <w:pPr>
              <w:keepNext/>
              <w:keepLines/>
              <w:spacing w:after="0"/>
              <w:jc w:val="center"/>
              <w:rPr>
                <w:del w:id="1881" w:author="ZTE-Ma Zhifeng" w:date="2022-07-22T12:28:00Z"/>
                <w:rFonts w:ascii="Arial" w:hAnsi="Arial"/>
                <w:sz w:val="18"/>
                <w:lang w:eastAsia="ja-JP"/>
              </w:rPr>
            </w:pPr>
            <w:del w:id="1882" w:author="ZTE-Ma Zhifeng" w:date="2022-07-22T12:28:00Z">
              <w:r w:rsidRPr="00D67A9D" w:rsidDel="002F47B9">
                <w:rPr>
                  <w:rFonts w:ascii="Arial" w:hAnsi="Arial" w:cs="Arial"/>
                  <w:sz w:val="18"/>
                  <w:lang w:val="en-US" w:eastAsia="ja-JP"/>
                </w:rPr>
                <w:delText>n</w:delText>
              </w:r>
              <w:r w:rsidRPr="00D67A9D" w:rsidDel="002F47B9">
                <w:rPr>
                  <w:rFonts w:ascii="Arial" w:hAnsi="Arial" w:cs="Arial" w:hint="eastAsia"/>
                  <w:sz w:val="18"/>
                  <w:lang w:val="en-US" w:eastAsia="ja-JP"/>
                </w:rPr>
                <w:delText>2</w:delText>
              </w:r>
              <w:r w:rsidRPr="00D67A9D" w:rsidDel="002F47B9">
                <w:rPr>
                  <w:rFonts w:ascii="Arial" w:hAnsi="Arial" w:cs="Arial"/>
                  <w:sz w:val="18"/>
                  <w:lang w:val="en-US"/>
                </w:rPr>
                <w:delText>8</w:delText>
              </w:r>
            </w:del>
          </w:p>
        </w:tc>
        <w:tc>
          <w:tcPr>
            <w:tcW w:w="2971" w:type="dxa"/>
          </w:tcPr>
          <w:p w14:paraId="4B7F2685" w14:textId="3025D60D" w:rsidR="006466B9" w:rsidRPr="00D67A9D" w:rsidDel="002F47B9" w:rsidRDefault="006466B9" w:rsidP="006466B9">
            <w:pPr>
              <w:keepNext/>
              <w:keepLines/>
              <w:spacing w:after="0"/>
              <w:jc w:val="center"/>
              <w:rPr>
                <w:del w:id="1883" w:author="ZTE-Ma Zhifeng" w:date="2022-07-22T12:28:00Z"/>
                <w:rFonts w:ascii="Arial" w:eastAsia="MS Mincho" w:hAnsi="Arial"/>
                <w:sz w:val="18"/>
                <w:lang w:eastAsia="ja-JP"/>
              </w:rPr>
            </w:pPr>
            <w:del w:id="1884" w:author="ZTE-Ma Zhifeng" w:date="2022-07-22T12:28:00Z">
              <w:r w:rsidRPr="00D67A9D" w:rsidDel="002F47B9">
                <w:rPr>
                  <w:rFonts w:ascii="Arial" w:hAnsi="Arial" w:cs="Arial"/>
                  <w:sz w:val="18"/>
                  <w:lang w:val="en-US"/>
                </w:rPr>
                <w:delText>0.3</w:delText>
              </w:r>
            </w:del>
          </w:p>
        </w:tc>
      </w:tr>
      <w:tr w:rsidR="006466B9" w:rsidRPr="00D67A9D" w:rsidDel="002F47B9" w14:paraId="15C24A23" w14:textId="67136316" w:rsidTr="006466B9">
        <w:trPr>
          <w:gridAfter w:val="1"/>
          <w:wAfter w:w="6" w:type="dxa"/>
          <w:trHeight w:val="187"/>
          <w:jc w:val="center"/>
          <w:del w:id="1885" w:author="ZTE-Ma Zhifeng" w:date="2022-07-22T12:28:00Z"/>
        </w:trPr>
        <w:tc>
          <w:tcPr>
            <w:tcW w:w="2552" w:type="dxa"/>
            <w:tcBorders>
              <w:top w:val="single" w:sz="4" w:space="0" w:color="auto"/>
              <w:bottom w:val="nil"/>
            </w:tcBorders>
            <w:shd w:val="clear" w:color="auto" w:fill="auto"/>
          </w:tcPr>
          <w:p w14:paraId="5254FC4C" w14:textId="1FCF03E3" w:rsidR="006466B9" w:rsidRPr="00D67A9D" w:rsidDel="002F47B9" w:rsidRDefault="006466B9" w:rsidP="006466B9">
            <w:pPr>
              <w:keepNext/>
              <w:keepLines/>
              <w:spacing w:after="0"/>
              <w:jc w:val="center"/>
              <w:rPr>
                <w:del w:id="1886" w:author="ZTE-Ma Zhifeng" w:date="2022-07-22T12:28:00Z"/>
                <w:rFonts w:ascii="Arial" w:hAnsi="Arial"/>
                <w:sz w:val="18"/>
              </w:rPr>
            </w:pPr>
            <w:del w:id="1887" w:author="ZTE-Ma Zhifeng" w:date="2022-07-22T12:28:00Z">
              <w:r w:rsidRPr="00D67A9D" w:rsidDel="002F47B9">
                <w:rPr>
                  <w:rFonts w:ascii="Arial" w:hAnsi="Arial"/>
                  <w:sz w:val="18"/>
                  <w:lang w:eastAsia="fi-FI"/>
                </w:rPr>
                <w:delText>DC_21_n77</w:delText>
              </w:r>
            </w:del>
          </w:p>
        </w:tc>
        <w:tc>
          <w:tcPr>
            <w:tcW w:w="2835" w:type="dxa"/>
          </w:tcPr>
          <w:p w14:paraId="215FE433" w14:textId="7AB9CFAE" w:rsidR="006466B9" w:rsidRPr="00D67A9D" w:rsidDel="002F47B9" w:rsidRDefault="006466B9" w:rsidP="006466B9">
            <w:pPr>
              <w:keepNext/>
              <w:keepLines/>
              <w:spacing w:after="0"/>
              <w:jc w:val="center"/>
              <w:rPr>
                <w:del w:id="1888" w:author="ZTE-Ma Zhifeng" w:date="2022-07-22T12:28:00Z"/>
                <w:rFonts w:ascii="Arial" w:hAnsi="Arial"/>
                <w:sz w:val="18"/>
              </w:rPr>
            </w:pPr>
            <w:del w:id="1889" w:author="ZTE-Ma Zhifeng" w:date="2022-07-22T12:28:00Z">
              <w:r w:rsidRPr="00D67A9D" w:rsidDel="002F47B9">
                <w:rPr>
                  <w:rFonts w:ascii="Arial" w:hAnsi="Arial"/>
                  <w:sz w:val="18"/>
                  <w:lang w:eastAsia="ja-JP"/>
                </w:rPr>
                <w:delText>21</w:delText>
              </w:r>
            </w:del>
          </w:p>
        </w:tc>
        <w:tc>
          <w:tcPr>
            <w:tcW w:w="2971" w:type="dxa"/>
          </w:tcPr>
          <w:p w14:paraId="76C24447" w14:textId="3D0E4254" w:rsidR="006466B9" w:rsidRPr="00D67A9D" w:rsidDel="002F47B9" w:rsidRDefault="006466B9" w:rsidP="006466B9">
            <w:pPr>
              <w:keepNext/>
              <w:keepLines/>
              <w:spacing w:after="0"/>
              <w:jc w:val="center"/>
              <w:rPr>
                <w:del w:id="1890" w:author="ZTE-Ma Zhifeng" w:date="2022-07-22T12:28:00Z"/>
                <w:rFonts w:ascii="Arial" w:hAnsi="Arial"/>
                <w:sz w:val="18"/>
              </w:rPr>
            </w:pPr>
            <w:del w:id="1891" w:author="ZTE-Ma Zhifeng" w:date="2022-07-22T12:28:00Z">
              <w:r w:rsidRPr="00D67A9D" w:rsidDel="002F47B9">
                <w:rPr>
                  <w:rFonts w:ascii="Arial" w:eastAsia="MS Mincho" w:hAnsi="Arial"/>
                  <w:sz w:val="18"/>
                  <w:lang w:eastAsia="ja-JP"/>
                </w:rPr>
                <w:delText>0.4</w:delText>
              </w:r>
            </w:del>
          </w:p>
        </w:tc>
      </w:tr>
      <w:tr w:rsidR="006466B9" w:rsidRPr="00D67A9D" w:rsidDel="002F47B9" w14:paraId="3922BC06" w14:textId="13D2F60B" w:rsidTr="006466B9">
        <w:trPr>
          <w:gridAfter w:val="1"/>
          <w:wAfter w:w="6" w:type="dxa"/>
          <w:trHeight w:val="187"/>
          <w:jc w:val="center"/>
          <w:del w:id="1892" w:author="ZTE-Ma Zhifeng" w:date="2022-07-22T12:28:00Z"/>
        </w:trPr>
        <w:tc>
          <w:tcPr>
            <w:tcW w:w="2552" w:type="dxa"/>
            <w:tcBorders>
              <w:top w:val="nil"/>
              <w:bottom w:val="single" w:sz="4" w:space="0" w:color="auto"/>
            </w:tcBorders>
            <w:shd w:val="clear" w:color="auto" w:fill="auto"/>
          </w:tcPr>
          <w:p w14:paraId="59A2DB62" w14:textId="6DCD2346" w:rsidR="006466B9" w:rsidRPr="00D67A9D" w:rsidDel="002F47B9" w:rsidRDefault="006466B9" w:rsidP="006466B9">
            <w:pPr>
              <w:keepNext/>
              <w:keepLines/>
              <w:spacing w:after="0"/>
              <w:jc w:val="center"/>
              <w:rPr>
                <w:del w:id="1893" w:author="ZTE-Ma Zhifeng" w:date="2022-07-22T12:28:00Z"/>
                <w:rFonts w:ascii="Arial" w:hAnsi="Arial"/>
                <w:sz w:val="18"/>
              </w:rPr>
            </w:pPr>
          </w:p>
        </w:tc>
        <w:tc>
          <w:tcPr>
            <w:tcW w:w="2835" w:type="dxa"/>
          </w:tcPr>
          <w:p w14:paraId="57C7210E" w14:textId="31BC03B6" w:rsidR="006466B9" w:rsidRPr="00D67A9D" w:rsidDel="002F47B9" w:rsidRDefault="006466B9" w:rsidP="006466B9">
            <w:pPr>
              <w:keepNext/>
              <w:keepLines/>
              <w:spacing w:after="0"/>
              <w:jc w:val="center"/>
              <w:rPr>
                <w:del w:id="1894" w:author="ZTE-Ma Zhifeng" w:date="2022-07-22T12:28:00Z"/>
                <w:rFonts w:ascii="Arial" w:hAnsi="Arial"/>
                <w:sz w:val="18"/>
              </w:rPr>
            </w:pPr>
            <w:del w:id="1895" w:author="ZTE-Ma Zhifeng" w:date="2022-07-22T12:28:00Z">
              <w:r w:rsidRPr="00D67A9D" w:rsidDel="002F47B9">
                <w:rPr>
                  <w:rFonts w:ascii="Arial" w:hAnsi="Arial"/>
                  <w:sz w:val="18"/>
                  <w:lang w:eastAsia="ja-JP"/>
                </w:rPr>
                <w:delText>n77</w:delText>
              </w:r>
            </w:del>
          </w:p>
        </w:tc>
        <w:tc>
          <w:tcPr>
            <w:tcW w:w="2971" w:type="dxa"/>
          </w:tcPr>
          <w:p w14:paraId="0D4C09DB" w14:textId="028DC533" w:rsidR="006466B9" w:rsidRPr="00D67A9D" w:rsidDel="002F47B9" w:rsidRDefault="006466B9" w:rsidP="006466B9">
            <w:pPr>
              <w:keepNext/>
              <w:keepLines/>
              <w:spacing w:after="0"/>
              <w:jc w:val="center"/>
              <w:rPr>
                <w:del w:id="1896" w:author="ZTE-Ma Zhifeng" w:date="2022-07-22T12:28:00Z"/>
                <w:rFonts w:ascii="Arial" w:hAnsi="Arial"/>
                <w:sz w:val="18"/>
              </w:rPr>
            </w:pPr>
            <w:del w:id="1897" w:author="ZTE-Ma Zhifeng" w:date="2022-07-22T12:28:00Z">
              <w:r w:rsidRPr="00D67A9D" w:rsidDel="002F47B9">
                <w:rPr>
                  <w:rFonts w:ascii="Arial" w:eastAsia="MS Mincho" w:hAnsi="Arial"/>
                  <w:sz w:val="18"/>
                  <w:lang w:eastAsia="ja-JP"/>
                </w:rPr>
                <w:delText>0.8</w:delText>
              </w:r>
            </w:del>
          </w:p>
        </w:tc>
      </w:tr>
      <w:tr w:rsidR="006466B9" w:rsidRPr="00D67A9D" w:rsidDel="002F47B9" w14:paraId="0B278D0C" w14:textId="2A489DAA" w:rsidTr="006466B9">
        <w:trPr>
          <w:gridAfter w:val="1"/>
          <w:wAfter w:w="6" w:type="dxa"/>
          <w:trHeight w:val="187"/>
          <w:jc w:val="center"/>
          <w:del w:id="1898" w:author="ZTE-Ma Zhifeng" w:date="2022-07-22T12:28:00Z"/>
        </w:trPr>
        <w:tc>
          <w:tcPr>
            <w:tcW w:w="2552" w:type="dxa"/>
            <w:tcBorders>
              <w:bottom w:val="nil"/>
            </w:tcBorders>
            <w:shd w:val="clear" w:color="auto" w:fill="auto"/>
          </w:tcPr>
          <w:p w14:paraId="04940521" w14:textId="58788C32" w:rsidR="006466B9" w:rsidRPr="00D67A9D" w:rsidDel="002F47B9" w:rsidRDefault="006466B9" w:rsidP="006466B9">
            <w:pPr>
              <w:keepNext/>
              <w:keepLines/>
              <w:spacing w:after="0"/>
              <w:jc w:val="center"/>
              <w:rPr>
                <w:del w:id="1899" w:author="ZTE-Ma Zhifeng" w:date="2022-07-22T12:28:00Z"/>
                <w:rFonts w:ascii="Arial" w:hAnsi="Arial"/>
                <w:sz w:val="18"/>
              </w:rPr>
            </w:pPr>
            <w:del w:id="1900" w:author="ZTE-Ma Zhifeng" w:date="2022-07-22T12:28:00Z">
              <w:r w:rsidRPr="00D67A9D" w:rsidDel="002F47B9">
                <w:rPr>
                  <w:rFonts w:ascii="Arial" w:hAnsi="Arial"/>
                  <w:sz w:val="18"/>
                  <w:lang w:eastAsia="fi-FI"/>
                </w:rPr>
                <w:delText>DC_21_n78</w:delText>
              </w:r>
            </w:del>
          </w:p>
        </w:tc>
        <w:tc>
          <w:tcPr>
            <w:tcW w:w="2835" w:type="dxa"/>
          </w:tcPr>
          <w:p w14:paraId="3D957963" w14:textId="6470EEC5" w:rsidR="006466B9" w:rsidRPr="00D67A9D" w:rsidDel="002F47B9" w:rsidRDefault="006466B9" w:rsidP="006466B9">
            <w:pPr>
              <w:keepNext/>
              <w:keepLines/>
              <w:spacing w:after="0"/>
              <w:jc w:val="center"/>
              <w:rPr>
                <w:del w:id="1901" w:author="ZTE-Ma Zhifeng" w:date="2022-07-22T12:28:00Z"/>
                <w:rFonts w:ascii="Arial" w:hAnsi="Arial"/>
                <w:sz w:val="18"/>
              </w:rPr>
            </w:pPr>
            <w:del w:id="1902" w:author="ZTE-Ma Zhifeng" w:date="2022-07-22T12:28:00Z">
              <w:r w:rsidRPr="00D67A9D" w:rsidDel="002F47B9">
                <w:rPr>
                  <w:rFonts w:ascii="Arial" w:hAnsi="Arial"/>
                  <w:sz w:val="18"/>
                  <w:lang w:eastAsia="ja-JP"/>
                </w:rPr>
                <w:delText>21</w:delText>
              </w:r>
            </w:del>
          </w:p>
        </w:tc>
        <w:tc>
          <w:tcPr>
            <w:tcW w:w="2971" w:type="dxa"/>
          </w:tcPr>
          <w:p w14:paraId="2A5E9FDC" w14:textId="143AAE97" w:rsidR="006466B9" w:rsidRPr="00D67A9D" w:rsidDel="002F47B9" w:rsidRDefault="006466B9" w:rsidP="006466B9">
            <w:pPr>
              <w:keepNext/>
              <w:keepLines/>
              <w:spacing w:after="0"/>
              <w:jc w:val="center"/>
              <w:rPr>
                <w:del w:id="1903" w:author="ZTE-Ma Zhifeng" w:date="2022-07-22T12:28:00Z"/>
                <w:rFonts w:ascii="Arial" w:hAnsi="Arial"/>
                <w:sz w:val="18"/>
              </w:rPr>
            </w:pPr>
            <w:del w:id="1904" w:author="ZTE-Ma Zhifeng" w:date="2022-07-22T12:28:00Z">
              <w:r w:rsidRPr="00D67A9D" w:rsidDel="002F47B9">
                <w:rPr>
                  <w:rFonts w:ascii="Arial" w:eastAsia="MS Mincho" w:hAnsi="Arial"/>
                  <w:sz w:val="18"/>
                  <w:lang w:eastAsia="ja-JP"/>
                </w:rPr>
                <w:delText>0.4</w:delText>
              </w:r>
            </w:del>
          </w:p>
        </w:tc>
      </w:tr>
      <w:tr w:rsidR="006466B9" w:rsidRPr="00D67A9D" w:rsidDel="002F47B9" w14:paraId="3FA88FE4" w14:textId="62604265" w:rsidTr="006466B9">
        <w:trPr>
          <w:gridAfter w:val="1"/>
          <w:wAfter w:w="6" w:type="dxa"/>
          <w:trHeight w:val="187"/>
          <w:jc w:val="center"/>
          <w:del w:id="1905" w:author="ZTE-Ma Zhifeng" w:date="2022-07-22T12:28:00Z"/>
        </w:trPr>
        <w:tc>
          <w:tcPr>
            <w:tcW w:w="2552" w:type="dxa"/>
            <w:tcBorders>
              <w:top w:val="nil"/>
              <w:bottom w:val="single" w:sz="4" w:space="0" w:color="auto"/>
            </w:tcBorders>
            <w:shd w:val="clear" w:color="auto" w:fill="auto"/>
          </w:tcPr>
          <w:p w14:paraId="075ABBD6" w14:textId="3ED54F2F" w:rsidR="006466B9" w:rsidRPr="00D67A9D" w:rsidDel="002F47B9" w:rsidRDefault="006466B9" w:rsidP="006466B9">
            <w:pPr>
              <w:keepNext/>
              <w:keepLines/>
              <w:spacing w:after="0"/>
              <w:jc w:val="center"/>
              <w:rPr>
                <w:del w:id="1906" w:author="ZTE-Ma Zhifeng" w:date="2022-07-22T12:28:00Z"/>
                <w:rFonts w:ascii="Arial" w:hAnsi="Arial"/>
                <w:sz w:val="18"/>
              </w:rPr>
            </w:pPr>
          </w:p>
        </w:tc>
        <w:tc>
          <w:tcPr>
            <w:tcW w:w="2835" w:type="dxa"/>
          </w:tcPr>
          <w:p w14:paraId="3EE4B63E" w14:textId="28A22B93" w:rsidR="006466B9" w:rsidRPr="00D67A9D" w:rsidDel="002F47B9" w:rsidRDefault="006466B9" w:rsidP="006466B9">
            <w:pPr>
              <w:keepNext/>
              <w:keepLines/>
              <w:spacing w:after="0"/>
              <w:jc w:val="center"/>
              <w:rPr>
                <w:del w:id="1907" w:author="ZTE-Ma Zhifeng" w:date="2022-07-22T12:28:00Z"/>
                <w:rFonts w:ascii="Arial" w:hAnsi="Arial"/>
                <w:sz w:val="18"/>
              </w:rPr>
            </w:pPr>
            <w:del w:id="1908" w:author="ZTE-Ma Zhifeng" w:date="2022-07-22T12:28:00Z">
              <w:r w:rsidRPr="00D67A9D" w:rsidDel="002F47B9">
                <w:rPr>
                  <w:rFonts w:ascii="Arial" w:hAnsi="Arial"/>
                  <w:sz w:val="18"/>
                  <w:lang w:eastAsia="ja-JP"/>
                </w:rPr>
                <w:delText>n78</w:delText>
              </w:r>
            </w:del>
          </w:p>
        </w:tc>
        <w:tc>
          <w:tcPr>
            <w:tcW w:w="2971" w:type="dxa"/>
          </w:tcPr>
          <w:p w14:paraId="67303686" w14:textId="59EFDF8E" w:rsidR="006466B9" w:rsidRPr="00D67A9D" w:rsidDel="002F47B9" w:rsidRDefault="006466B9" w:rsidP="006466B9">
            <w:pPr>
              <w:keepNext/>
              <w:keepLines/>
              <w:spacing w:after="0"/>
              <w:jc w:val="center"/>
              <w:rPr>
                <w:del w:id="1909" w:author="ZTE-Ma Zhifeng" w:date="2022-07-22T12:28:00Z"/>
                <w:rFonts w:ascii="Arial" w:hAnsi="Arial"/>
                <w:sz w:val="18"/>
              </w:rPr>
            </w:pPr>
            <w:del w:id="1910" w:author="ZTE-Ma Zhifeng" w:date="2022-07-22T12:28:00Z">
              <w:r w:rsidRPr="00D67A9D" w:rsidDel="002F47B9">
                <w:rPr>
                  <w:rFonts w:ascii="Arial" w:eastAsia="MS Mincho" w:hAnsi="Arial"/>
                  <w:sz w:val="18"/>
                  <w:lang w:eastAsia="ja-JP"/>
                </w:rPr>
                <w:delText>0.8</w:delText>
              </w:r>
            </w:del>
          </w:p>
        </w:tc>
      </w:tr>
      <w:tr w:rsidR="006466B9" w:rsidRPr="00D67A9D" w:rsidDel="002F47B9" w14:paraId="14F77AED" w14:textId="0B14BE55" w:rsidTr="006466B9">
        <w:trPr>
          <w:gridAfter w:val="1"/>
          <w:wAfter w:w="6" w:type="dxa"/>
          <w:trHeight w:val="187"/>
          <w:jc w:val="center"/>
          <w:del w:id="1911" w:author="ZTE-Ma Zhifeng" w:date="2022-07-22T12:28:00Z"/>
        </w:trPr>
        <w:tc>
          <w:tcPr>
            <w:tcW w:w="2552" w:type="dxa"/>
            <w:tcBorders>
              <w:bottom w:val="nil"/>
            </w:tcBorders>
            <w:shd w:val="clear" w:color="auto" w:fill="auto"/>
          </w:tcPr>
          <w:p w14:paraId="40A4F62B" w14:textId="2A8E13B9" w:rsidR="006466B9" w:rsidRPr="00D67A9D" w:rsidDel="002F47B9" w:rsidRDefault="006466B9" w:rsidP="006466B9">
            <w:pPr>
              <w:keepNext/>
              <w:keepLines/>
              <w:spacing w:after="0"/>
              <w:jc w:val="center"/>
              <w:rPr>
                <w:del w:id="1912" w:author="ZTE-Ma Zhifeng" w:date="2022-07-22T12:28:00Z"/>
                <w:rFonts w:ascii="Arial" w:hAnsi="Arial"/>
                <w:sz w:val="18"/>
                <w:lang w:eastAsia="zh-TW"/>
              </w:rPr>
            </w:pPr>
            <w:del w:id="1913" w:author="ZTE-Ma Zhifeng" w:date="2022-07-22T12:28:00Z">
              <w:r w:rsidRPr="00D67A9D" w:rsidDel="002F47B9">
                <w:rPr>
                  <w:rFonts w:ascii="Arial" w:hAnsi="Arial"/>
                  <w:sz w:val="18"/>
                  <w:lang w:eastAsia="fi-FI"/>
                </w:rPr>
                <w:delText>DC_25_n41</w:delText>
              </w:r>
              <w:r w:rsidRPr="00D67A9D" w:rsidDel="002F47B9">
                <w:rPr>
                  <w:rFonts w:ascii="Arial" w:hAnsi="Arial"/>
                  <w:sz w:val="18"/>
                  <w:lang w:eastAsia="zh-TW"/>
                </w:rPr>
                <w:delText>,</w:delText>
              </w:r>
            </w:del>
          </w:p>
          <w:p w14:paraId="1384AF62" w14:textId="76EA6A48" w:rsidR="006466B9" w:rsidRPr="00D67A9D" w:rsidDel="002F47B9" w:rsidRDefault="006466B9" w:rsidP="006466B9">
            <w:pPr>
              <w:keepNext/>
              <w:keepLines/>
              <w:spacing w:after="0"/>
              <w:jc w:val="center"/>
              <w:rPr>
                <w:del w:id="1914" w:author="ZTE-Ma Zhifeng" w:date="2022-07-22T12:28:00Z"/>
                <w:rFonts w:ascii="Arial" w:hAnsi="Arial"/>
                <w:sz w:val="18"/>
              </w:rPr>
            </w:pPr>
            <w:del w:id="1915" w:author="ZTE-Ma Zhifeng" w:date="2022-07-22T12:28:00Z">
              <w:r w:rsidRPr="00D67A9D" w:rsidDel="002F47B9">
                <w:rPr>
                  <w:rFonts w:ascii="Arial" w:hAnsi="Arial"/>
                  <w:sz w:val="18"/>
                  <w:lang w:eastAsia="zh-TW"/>
                </w:rPr>
                <w:delText>DC_25-25_n41</w:delText>
              </w:r>
            </w:del>
          </w:p>
        </w:tc>
        <w:tc>
          <w:tcPr>
            <w:tcW w:w="2835" w:type="dxa"/>
            <w:tcBorders>
              <w:bottom w:val="single" w:sz="4" w:space="0" w:color="auto"/>
            </w:tcBorders>
          </w:tcPr>
          <w:p w14:paraId="6448FB52" w14:textId="19FC447E" w:rsidR="006466B9" w:rsidRPr="00D67A9D" w:rsidDel="002F47B9" w:rsidRDefault="006466B9" w:rsidP="006466B9">
            <w:pPr>
              <w:keepNext/>
              <w:keepLines/>
              <w:spacing w:after="0"/>
              <w:jc w:val="center"/>
              <w:rPr>
                <w:del w:id="1916" w:author="ZTE-Ma Zhifeng" w:date="2022-07-22T12:28:00Z"/>
                <w:rFonts w:ascii="Arial" w:hAnsi="Arial"/>
                <w:sz w:val="18"/>
                <w:lang w:eastAsia="ja-JP"/>
              </w:rPr>
            </w:pPr>
            <w:del w:id="1917" w:author="ZTE-Ma Zhifeng" w:date="2022-07-22T12:28:00Z">
              <w:r w:rsidRPr="00D67A9D" w:rsidDel="002F47B9">
                <w:rPr>
                  <w:rFonts w:ascii="Arial" w:hAnsi="Arial"/>
                  <w:sz w:val="18"/>
                  <w:lang w:eastAsia="ja-JP"/>
                </w:rPr>
                <w:delText>25</w:delText>
              </w:r>
            </w:del>
          </w:p>
        </w:tc>
        <w:tc>
          <w:tcPr>
            <w:tcW w:w="2971" w:type="dxa"/>
          </w:tcPr>
          <w:p w14:paraId="5EDE65E2" w14:textId="7DDC64D2" w:rsidR="006466B9" w:rsidRPr="00D67A9D" w:rsidDel="002F47B9" w:rsidRDefault="006466B9" w:rsidP="006466B9">
            <w:pPr>
              <w:keepNext/>
              <w:keepLines/>
              <w:spacing w:after="0"/>
              <w:jc w:val="center"/>
              <w:rPr>
                <w:del w:id="1918" w:author="ZTE-Ma Zhifeng" w:date="2022-07-22T12:28:00Z"/>
                <w:rFonts w:ascii="Arial" w:eastAsia="MS Mincho" w:hAnsi="Arial"/>
                <w:sz w:val="18"/>
                <w:lang w:eastAsia="ja-JP"/>
              </w:rPr>
            </w:pPr>
            <w:del w:id="1919" w:author="ZTE-Ma Zhifeng" w:date="2022-07-22T12:28:00Z">
              <w:r w:rsidRPr="00D67A9D" w:rsidDel="002F47B9">
                <w:rPr>
                  <w:rFonts w:ascii="Arial" w:eastAsia="MS Mincho" w:hAnsi="Arial"/>
                  <w:sz w:val="18"/>
                  <w:lang w:eastAsia="ja-JP"/>
                </w:rPr>
                <w:delText>0.5</w:delText>
              </w:r>
            </w:del>
          </w:p>
        </w:tc>
      </w:tr>
      <w:tr w:rsidR="006466B9" w:rsidRPr="00D67A9D" w:rsidDel="002F47B9" w14:paraId="2EF6BAE2" w14:textId="02648179" w:rsidTr="006466B9">
        <w:trPr>
          <w:gridAfter w:val="1"/>
          <w:wAfter w:w="6" w:type="dxa"/>
          <w:trHeight w:val="187"/>
          <w:jc w:val="center"/>
          <w:del w:id="1920" w:author="ZTE-Ma Zhifeng" w:date="2022-07-22T12:28:00Z"/>
        </w:trPr>
        <w:tc>
          <w:tcPr>
            <w:tcW w:w="2552" w:type="dxa"/>
            <w:tcBorders>
              <w:top w:val="nil"/>
              <w:bottom w:val="nil"/>
            </w:tcBorders>
            <w:shd w:val="clear" w:color="auto" w:fill="auto"/>
          </w:tcPr>
          <w:p w14:paraId="7533982E" w14:textId="35D6880A" w:rsidR="006466B9" w:rsidRPr="00D67A9D" w:rsidDel="002F47B9" w:rsidRDefault="006466B9" w:rsidP="006466B9">
            <w:pPr>
              <w:keepNext/>
              <w:keepLines/>
              <w:spacing w:after="0"/>
              <w:jc w:val="center"/>
              <w:rPr>
                <w:del w:id="1921" w:author="ZTE-Ma Zhifeng" w:date="2022-07-22T12:28:00Z"/>
                <w:rFonts w:ascii="Arial" w:hAnsi="Arial"/>
                <w:sz w:val="18"/>
              </w:rPr>
            </w:pPr>
          </w:p>
        </w:tc>
        <w:tc>
          <w:tcPr>
            <w:tcW w:w="2835" w:type="dxa"/>
            <w:tcBorders>
              <w:bottom w:val="nil"/>
            </w:tcBorders>
            <w:shd w:val="clear" w:color="auto" w:fill="auto"/>
          </w:tcPr>
          <w:p w14:paraId="576224DB" w14:textId="022DB437" w:rsidR="006466B9" w:rsidRPr="00D67A9D" w:rsidDel="002F47B9" w:rsidRDefault="006466B9" w:rsidP="006466B9">
            <w:pPr>
              <w:keepNext/>
              <w:keepLines/>
              <w:spacing w:after="0"/>
              <w:jc w:val="center"/>
              <w:rPr>
                <w:del w:id="1922" w:author="ZTE-Ma Zhifeng" w:date="2022-07-22T12:28:00Z"/>
                <w:rFonts w:ascii="Arial" w:hAnsi="Arial"/>
                <w:sz w:val="18"/>
                <w:lang w:eastAsia="ja-JP"/>
              </w:rPr>
            </w:pPr>
            <w:del w:id="1923" w:author="ZTE-Ma Zhifeng" w:date="2022-07-22T12:28:00Z">
              <w:r w:rsidRPr="00D67A9D" w:rsidDel="002F47B9">
                <w:rPr>
                  <w:rFonts w:ascii="Arial" w:hAnsi="Arial"/>
                  <w:sz w:val="18"/>
                  <w:lang w:eastAsia="ja-JP"/>
                </w:rPr>
                <w:delText>n41</w:delText>
              </w:r>
            </w:del>
          </w:p>
        </w:tc>
        <w:tc>
          <w:tcPr>
            <w:tcW w:w="2971" w:type="dxa"/>
          </w:tcPr>
          <w:p w14:paraId="6B2CC10B" w14:textId="7B302E13" w:rsidR="006466B9" w:rsidRPr="00D67A9D" w:rsidDel="002F47B9" w:rsidRDefault="006466B9" w:rsidP="006466B9">
            <w:pPr>
              <w:keepNext/>
              <w:keepLines/>
              <w:spacing w:after="0"/>
              <w:jc w:val="center"/>
              <w:rPr>
                <w:del w:id="1924" w:author="ZTE-Ma Zhifeng" w:date="2022-07-22T12:28:00Z"/>
                <w:rFonts w:ascii="Arial" w:eastAsia="MS Mincho" w:hAnsi="Arial"/>
                <w:sz w:val="18"/>
                <w:lang w:eastAsia="ja-JP"/>
              </w:rPr>
            </w:pPr>
            <w:del w:id="1925" w:author="ZTE-Ma Zhifeng" w:date="2022-07-22T12:28:00Z">
              <w:r w:rsidRPr="00D67A9D" w:rsidDel="002F47B9">
                <w:rPr>
                  <w:rFonts w:ascii="Arial" w:eastAsia="MS Mincho" w:hAnsi="Arial"/>
                  <w:sz w:val="18"/>
                  <w:lang w:eastAsia="ja-JP"/>
                </w:rPr>
                <w:delText>0.4</w:delText>
              </w:r>
              <w:r w:rsidRPr="00D67A9D" w:rsidDel="002F47B9">
                <w:rPr>
                  <w:rFonts w:ascii="Arial" w:eastAsia="MS Mincho" w:hAnsi="Arial"/>
                  <w:sz w:val="18"/>
                  <w:vertAlign w:val="superscript"/>
                  <w:lang w:eastAsia="ja-JP"/>
                </w:rPr>
                <w:delText>1</w:delText>
              </w:r>
            </w:del>
          </w:p>
        </w:tc>
      </w:tr>
      <w:tr w:rsidR="006466B9" w:rsidRPr="00D67A9D" w:rsidDel="002F47B9" w14:paraId="2875CE61" w14:textId="351BC6EE" w:rsidTr="006466B9">
        <w:trPr>
          <w:gridAfter w:val="1"/>
          <w:wAfter w:w="6" w:type="dxa"/>
          <w:trHeight w:val="187"/>
          <w:jc w:val="center"/>
          <w:del w:id="1926" w:author="ZTE-Ma Zhifeng" w:date="2022-07-22T12:28:00Z"/>
        </w:trPr>
        <w:tc>
          <w:tcPr>
            <w:tcW w:w="2552" w:type="dxa"/>
            <w:tcBorders>
              <w:top w:val="nil"/>
              <w:bottom w:val="single" w:sz="4" w:space="0" w:color="auto"/>
            </w:tcBorders>
            <w:shd w:val="clear" w:color="auto" w:fill="auto"/>
          </w:tcPr>
          <w:p w14:paraId="4A6C3B8E" w14:textId="64C7A817" w:rsidR="006466B9" w:rsidRPr="00D67A9D" w:rsidDel="002F47B9" w:rsidRDefault="006466B9" w:rsidP="006466B9">
            <w:pPr>
              <w:keepNext/>
              <w:keepLines/>
              <w:spacing w:after="0"/>
              <w:jc w:val="center"/>
              <w:rPr>
                <w:del w:id="1927" w:author="ZTE-Ma Zhifeng" w:date="2022-07-22T12:28:00Z"/>
                <w:rFonts w:ascii="Arial" w:hAnsi="Arial"/>
                <w:sz w:val="18"/>
              </w:rPr>
            </w:pPr>
          </w:p>
        </w:tc>
        <w:tc>
          <w:tcPr>
            <w:tcW w:w="2835" w:type="dxa"/>
            <w:tcBorders>
              <w:top w:val="nil"/>
            </w:tcBorders>
            <w:shd w:val="clear" w:color="auto" w:fill="auto"/>
          </w:tcPr>
          <w:p w14:paraId="35358D0E" w14:textId="5A886FD8" w:rsidR="006466B9" w:rsidRPr="00D67A9D" w:rsidDel="002F47B9" w:rsidRDefault="006466B9" w:rsidP="006466B9">
            <w:pPr>
              <w:keepNext/>
              <w:keepLines/>
              <w:spacing w:after="0"/>
              <w:jc w:val="center"/>
              <w:rPr>
                <w:del w:id="1928" w:author="ZTE-Ma Zhifeng" w:date="2022-07-22T12:28:00Z"/>
                <w:rFonts w:ascii="Arial" w:hAnsi="Arial"/>
                <w:sz w:val="18"/>
                <w:lang w:eastAsia="ja-JP"/>
              </w:rPr>
            </w:pPr>
          </w:p>
        </w:tc>
        <w:tc>
          <w:tcPr>
            <w:tcW w:w="2971" w:type="dxa"/>
          </w:tcPr>
          <w:p w14:paraId="62711D16" w14:textId="594487D4" w:rsidR="006466B9" w:rsidRPr="00D67A9D" w:rsidDel="002F47B9" w:rsidRDefault="006466B9" w:rsidP="006466B9">
            <w:pPr>
              <w:keepNext/>
              <w:keepLines/>
              <w:spacing w:after="0"/>
              <w:jc w:val="center"/>
              <w:rPr>
                <w:del w:id="1929" w:author="ZTE-Ma Zhifeng" w:date="2022-07-22T12:28:00Z"/>
                <w:rFonts w:ascii="Arial" w:eastAsia="MS Mincho" w:hAnsi="Arial"/>
                <w:sz w:val="18"/>
                <w:lang w:eastAsia="ja-JP"/>
              </w:rPr>
            </w:pPr>
            <w:del w:id="1930" w:author="ZTE-Ma Zhifeng" w:date="2022-07-22T12:28:00Z">
              <w:r w:rsidRPr="00D67A9D" w:rsidDel="002F47B9">
                <w:rPr>
                  <w:rFonts w:ascii="Arial" w:eastAsia="MS Mincho" w:hAnsi="Arial"/>
                  <w:sz w:val="18"/>
                  <w:lang w:eastAsia="ja-JP"/>
                </w:rPr>
                <w:delText>0.9</w:delText>
              </w:r>
              <w:r w:rsidRPr="00D67A9D" w:rsidDel="002F47B9">
                <w:rPr>
                  <w:rFonts w:ascii="Arial" w:eastAsia="MS Mincho" w:hAnsi="Arial"/>
                  <w:sz w:val="18"/>
                  <w:vertAlign w:val="superscript"/>
                  <w:lang w:eastAsia="ja-JP"/>
                </w:rPr>
                <w:delText>2</w:delText>
              </w:r>
            </w:del>
          </w:p>
        </w:tc>
      </w:tr>
      <w:tr w:rsidR="006466B9" w:rsidRPr="00D67A9D" w:rsidDel="002F47B9" w14:paraId="38A823AE" w14:textId="2AB0A8B7" w:rsidTr="006466B9">
        <w:trPr>
          <w:gridAfter w:val="1"/>
          <w:wAfter w:w="6" w:type="dxa"/>
          <w:trHeight w:val="187"/>
          <w:jc w:val="center"/>
          <w:del w:id="1931" w:author="ZTE-Ma Zhifeng" w:date="2022-07-22T12:28:00Z"/>
        </w:trPr>
        <w:tc>
          <w:tcPr>
            <w:tcW w:w="2552" w:type="dxa"/>
            <w:tcBorders>
              <w:bottom w:val="nil"/>
            </w:tcBorders>
            <w:shd w:val="clear" w:color="auto" w:fill="auto"/>
          </w:tcPr>
          <w:p w14:paraId="4A7B1C9B" w14:textId="05AB560E" w:rsidR="006466B9" w:rsidRPr="00D67A9D" w:rsidDel="002F47B9" w:rsidRDefault="006466B9" w:rsidP="006466B9">
            <w:pPr>
              <w:keepNext/>
              <w:keepLines/>
              <w:spacing w:after="0"/>
              <w:jc w:val="center"/>
              <w:rPr>
                <w:del w:id="1932" w:author="ZTE-Ma Zhifeng" w:date="2022-07-22T12:28:00Z"/>
                <w:rFonts w:ascii="Arial" w:hAnsi="Arial" w:cs="Arial"/>
                <w:sz w:val="18"/>
                <w:szCs w:val="16"/>
                <w:lang w:val="en-US" w:eastAsia="zh-CN"/>
              </w:rPr>
            </w:pPr>
            <w:del w:id="1933" w:author="ZTE-Ma Zhifeng" w:date="2022-07-22T12:28:00Z">
              <w:r w:rsidRPr="00D67A9D" w:rsidDel="002F47B9">
                <w:rPr>
                  <w:rFonts w:ascii="Arial" w:hAnsi="Arial" w:cs="Arial"/>
                  <w:sz w:val="18"/>
                  <w:szCs w:val="16"/>
                  <w:lang w:val="en-US" w:eastAsia="zh-CN"/>
                </w:rPr>
                <w:delText>DC_25_n77</w:delText>
              </w:r>
            </w:del>
          </w:p>
          <w:p w14:paraId="70053714" w14:textId="3F95338D" w:rsidR="006466B9" w:rsidRPr="00D67A9D" w:rsidDel="002F47B9" w:rsidRDefault="006466B9" w:rsidP="006466B9">
            <w:pPr>
              <w:keepNext/>
              <w:keepLines/>
              <w:spacing w:after="0"/>
              <w:jc w:val="center"/>
              <w:rPr>
                <w:del w:id="1934" w:author="ZTE-Ma Zhifeng" w:date="2022-07-22T12:28:00Z"/>
                <w:rFonts w:ascii="Arial" w:hAnsi="Arial"/>
                <w:sz w:val="18"/>
                <w:lang w:eastAsia="zh-CN"/>
              </w:rPr>
            </w:pPr>
            <w:del w:id="1935" w:author="ZTE-Ma Zhifeng" w:date="2022-07-22T12:28:00Z">
              <w:r w:rsidRPr="00D67A9D" w:rsidDel="002F47B9">
                <w:rPr>
                  <w:rFonts w:ascii="Arial" w:hAnsi="Arial" w:cs="Arial"/>
                  <w:sz w:val="18"/>
                  <w:szCs w:val="16"/>
                  <w:lang w:val="en-US" w:eastAsia="fi-FI"/>
                </w:rPr>
                <w:delText>DC_25-25_n77</w:delText>
              </w:r>
            </w:del>
          </w:p>
        </w:tc>
        <w:tc>
          <w:tcPr>
            <w:tcW w:w="2835" w:type="dxa"/>
            <w:tcBorders>
              <w:top w:val="nil"/>
            </w:tcBorders>
            <w:shd w:val="clear" w:color="auto" w:fill="auto"/>
            <w:vAlign w:val="center"/>
          </w:tcPr>
          <w:p w14:paraId="131EF321" w14:textId="218C7074" w:rsidR="006466B9" w:rsidRPr="00D67A9D" w:rsidDel="002F47B9" w:rsidRDefault="006466B9" w:rsidP="006466B9">
            <w:pPr>
              <w:keepNext/>
              <w:keepLines/>
              <w:spacing w:after="0"/>
              <w:jc w:val="center"/>
              <w:rPr>
                <w:del w:id="1936" w:author="ZTE-Ma Zhifeng" w:date="2022-07-22T12:28:00Z"/>
                <w:rFonts w:ascii="Arial" w:hAnsi="Arial"/>
                <w:sz w:val="18"/>
                <w:lang w:eastAsia="zh-CN"/>
              </w:rPr>
            </w:pPr>
            <w:del w:id="1937" w:author="ZTE-Ma Zhifeng" w:date="2022-07-22T12:28:00Z">
              <w:r w:rsidRPr="00D67A9D" w:rsidDel="002F47B9">
                <w:rPr>
                  <w:rFonts w:ascii="Arial" w:hAnsi="Arial" w:cs="Arial"/>
                  <w:sz w:val="18"/>
                  <w:szCs w:val="16"/>
                  <w:lang w:val="en-US" w:eastAsia="zh-CN"/>
                </w:rPr>
                <w:delText>25</w:delText>
              </w:r>
            </w:del>
          </w:p>
        </w:tc>
        <w:tc>
          <w:tcPr>
            <w:tcW w:w="2971" w:type="dxa"/>
            <w:vAlign w:val="center"/>
          </w:tcPr>
          <w:p w14:paraId="2561EC04" w14:textId="02E1C78A" w:rsidR="006466B9" w:rsidRPr="00D67A9D" w:rsidDel="002F47B9" w:rsidRDefault="006466B9" w:rsidP="006466B9">
            <w:pPr>
              <w:keepNext/>
              <w:keepLines/>
              <w:spacing w:after="0"/>
              <w:jc w:val="center"/>
              <w:rPr>
                <w:del w:id="1938" w:author="ZTE-Ma Zhifeng" w:date="2022-07-22T12:28:00Z"/>
                <w:rFonts w:ascii="Arial" w:eastAsia="Calibri" w:hAnsi="Arial"/>
                <w:sz w:val="18"/>
                <w:szCs w:val="18"/>
                <w:lang w:eastAsia="ja-JP"/>
              </w:rPr>
            </w:pPr>
            <w:del w:id="1939" w:author="ZTE-Ma Zhifeng" w:date="2022-07-22T12:28:00Z">
              <w:r w:rsidRPr="00D67A9D" w:rsidDel="002F47B9">
                <w:rPr>
                  <w:rFonts w:ascii="Arial" w:hAnsi="Arial" w:cs="Arial"/>
                  <w:sz w:val="18"/>
                  <w:szCs w:val="16"/>
                  <w:lang w:val="en-US" w:eastAsia="zh-CN"/>
                </w:rPr>
                <w:delText>0.6</w:delText>
              </w:r>
            </w:del>
          </w:p>
        </w:tc>
      </w:tr>
      <w:tr w:rsidR="006466B9" w:rsidRPr="00D67A9D" w:rsidDel="002F47B9" w14:paraId="2027B1D0" w14:textId="3D28765A" w:rsidTr="006466B9">
        <w:trPr>
          <w:gridAfter w:val="1"/>
          <w:wAfter w:w="6" w:type="dxa"/>
          <w:trHeight w:val="187"/>
          <w:jc w:val="center"/>
          <w:del w:id="1940" w:author="ZTE-Ma Zhifeng" w:date="2022-07-22T12:28:00Z"/>
        </w:trPr>
        <w:tc>
          <w:tcPr>
            <w:tcW w:w="2552" w:type="dxa"/>
            <w:tcBorders>
              <w:top w:val="nil"/>
              <w:bottom w:val="single" w:sz="4" w:space="0" w:color="auto"/>
            </w:tcBorders>
            <w:shd w:val="clear" w:color="auto" w:fill="auto"/>
          </w:tcPr>
          <w:p w14:paraId="256D95F7" w14:textId="56453512" w:rsidR="006466B9" w:rsidRPr="00D67A9D" w:rsidDel="002F47B9" w:rsidRDefault="006466B9" w:rsidP="006466B9">
            <w:pPr>
              <w:keepNext/>
              <w:keepLines/>
              <w:spacing w:after="0"/>
              <w:jc w:val="center"/>
              <w:rPr>
                <w:del w:id="1941" w:author="ZTE-Ma Zhifeng" w:date="2022-07-22T12:28:00Z"/>
                <w:rFonts w:ascii="Arial" w:hAnsi="Arial"/>
                <w:sz w:val="18"/>
                <w:lang w:eastAsia="zh-CN"/>
              </w:rPr>
            </w:pPr>
          </w:p>
        </w:tc>
        <w:tc>
          <w:tcPr>
            <w:tcW w:w="2835" w:type="dxa"/>
            <w:tcBorders>
              <w:top w:val="nil"/>
            </w:tcBorders>
            <w:shd w:val="clear" w:color="auto" w:fill="auto"/>
            <w:vAlign w:val="center"/>
          </w:tcPr>
          <w:p w14:paraId="781EF0B4" w14:textId="77493B4D" w:rsidR="006466B9" w:rsidRPr="00D67A9D" w:rsidDel="002F47B9" w:rsidRDefault="006466B9" w:rsidP="006466B9">
            <w:pPr>
              <w:keepNext/>
              <w:keepLines/>
              <w:spacing w:after="0"/>
              <w:jc w:val="center"/>
              <w:rPr>
                <w:del w:id="1942" w:author="ZTE-Ma Zhifeng" w:date="2022-07-22T12:28:00Z"/>
                <w:rFonts w:ascii="Arial" w:hAnsi="Arial"/>
                <w:sz w:val="18"/>
                <w:lang w:eastAsia="zh-CN"/>
              </w:rPr>
            </w:pPr>
            <w:del w:id="1943" w:author="ZTE-Ma Zhifeng" w:date="2022-07-22T12:28:00Z">
              <w:r w:rsidRPr="00D67A9D" w:rsidDel="002F47B9">
                <w:rPr>
                  <w:rFonts w:ascii="Arial" w:hAnsi="Arial" w:cs="Arial"/>
                  <w:sz w:val="18"/>
                  <w:szCs w:val="16"/>
                  <w:lang w:eastAsia="ja-JP"/>
                </w:rPr>
                <w:delText>n</w:delText>
              </w:r>
              <w:r w:rsidRPr="00D67A9D" w:rsidDel="002F47B9">
                <w:rPr>
                  <w:rFonts w:ascii="Arial" w:hAnsi="Arial" w:cs="Arial"/>
                  <w:sz w:val="18"/>
                  <w:szCs w:val="16"/>
                  <w:lang w:val="en-US" w:eastAsia="zh-CN"/>
                </w:rPr>
                <w:delText>77</w:delText>
              </w:r>
            </w:del>
          </w:p>
        </w:tc>
        <w:tc>
          <w:tcPr>
            <w:tcW w:w="2971" w:type="dxa"/>
            <w:vAlign w:val="center"/>
          </w:tcPr>
          <w:p w14:paraId="560530A3" w14:textId="5309E1CE" w:rsidR="006466B9" w:rsidRPr="00D67A9D" w:rsidDel="002F47B9" w:rsidRDefault="006466B9" w:rsidP="006466B9">
            <w:pPr>
              <w:keepNext/>
              <w:keepLines/>
              <w:spacing w:after="0"/>
              <w:jc w:val="center"/>
              <w:rPr>
                <w:del w:id="1944" w:author="ZTE-Ma Zhifeng" w:date="2022-07-22T12:28:00Z"/>
                <w:rFonts w:ascii="Arial" w:eastAsia="Calibri" w:hAnsi="Arial"/>
                <w:sz w:val="18"/>
                <w:szCs w:val="18"/>
                <w:lang w:eastAsia="ja-JP"/>
              </w:rPr>
            </w:pPr>
            <w:del w:id="1945" w:author="ZTE-Ma Zhifeng" w:date="2022-07-22T12:28:00Z">
              <w:r w:rsidRPr="00D67A9D" w:rsidDel="002F47B9">
                <w:rPr>
                  <w:rFonts w:ascii="Arial" w:hAnsi="Arial" w:cs="Arial"/>
                  <w:sz w:val="18"/>
                  <w:szCs w:val="16"/>
                  <w:lang w:val="en-US" w:eastAsia="zh-CN"/>
                </w:rPr>
                <w:delText>0.8</w:delText>
              </w:r>
            </w:del>
          </w:p>
        </w:tc>
      </w:tr>
      <w:tr w:rsidR="006466B9" w:rsidRPr="00D67A9D" w:rsidDel="002F47B9" w14:paraId="7A1C6983" w14:textId="3F2FD268" w:rsidTr="006466B9">
        <w:trPr>
          <w:gridAfter w:val="1"/>
          <w:wAfter w:w="6" w:type="dxa"/>
          <w:trHeight w:val="187"/>
          <w:jc w:val="center"/>
          <w:del w:id="1946" w:author="ZTE-Ma Zhifeng" w:date="2022-07-22T12:28:00Z"/>
        </w:trPr>
        <w:tc>
          <w:tcPr>
            <w:tcW w:w="2552" w:type="dxa"/>
            <w:tcBorders>
              <w:top w:val="single" w:sz="4" w:space="0" w:color="auto"/>
              <w:bottom w:val="nil"/>
            </w:tcBorders>
            <w:shd w:val="clear" w:color="auto" w:fill="auto"/>
          </w:tcPr>
          <w:p w14:paraId="2DDD2ED0" w14:textId="54511E5B" w:rsidR="006466B9" w:rsidRPr="00D67A9D" w:rsidDel="002F47B9" w:rsidRDefault="006466B9" w:rsidP="006466B9">
            <w:pPr>
              <w:keepNext/>
              <w:keepLines/>
              <w:spacing w:after="0"/>
              <w:jc w:val="center"/>
              <w:rPr>
                <w:del w:id="1947" w:author="ZTE-Ma Zhifeng" w:date="2022-07-22T12:28:00Z"/>
                <w:rFonts w:ascii="Arial" w:hAnsi="Arial" w:cs="Arial"/>
                <w:sz w:val="18"/>
                <w:szCs w:val="16"/>
                <w:lang w:val="en-US" w:eastAsia="zh-CN"/>
              </w:rPr>
            </w:pPr>
            <w:del w:id="1948" w:author="ZTE-Ma Zhifeng" w:date="2022-07-22T12:28:00Z">
              <w:r w:rsidRPr="00D67A9D" w:rsidDel="002F47B9">
                <w:rPr>
                  <w:rFonts w:ascii="Arial" w:hAnsi="Arial" w:cs="Arial"/>
                  <w:sz w:val="18"/>
                  <w:szCs w:val="16"/>
                  <w:lang w:val="en-US" w:eastAsia="zh-CN"/>
                </w:rPr>
                <w:delText>DC_25_n78</w:delText>
              </w:r>
            </w:del>
          </w:p>
          <w:p w14:paraId="1959A886" w14:textId="5B2C81CD" w:rsidR="006466B9" w:rsidRPr="00D67A9D" w:rsidDel="002F47B9" w:rsidRDefault="006466B9" w:rsidP="006466B9">
            <w:pPr>
              <w:keepNext/>
              <w:keepLines/>
              <w:spacing w:after="0"/>
              <w:jc w:val="center"/>
              <w:rPr>
                <w:del w:id="1949" w:author="ZTE-Ma Zhifeng" w:date="2022-07-22T12:28:00Z"/>
                <w:rFonts w:ascii="Arial" w:hAnsi="Arial"/>
                <w:sz w:val="18"/>
                <w:lang w:eastAsia="zh-CN"/>
              </w:rPr>
            </w:pPr>
            <w:del w:id="1950" w:author="ZTE-Ma Zhifeng" w:date="2022-07-22T12:28:00Z">
              <w:r w:rsidRPr="00D67A9D" w:rsidDel="002F47B9">
                <w:rPr>
                  <w:rFonts w:ascii="Arial" w:hAnsi="Arial" w:cs="Arial"/>
                  <w:sz w:val="18"/>
                  <w:szCs w:val="16"/>
                  <w:lang w:val="en-US" w:eastAsia="fi-FI"/>
                </w:rPr>
                <w:delText>DC_25-25_n78</w:delText>
              </w:r>
            </w:del>
          </w:p>
        </w:tc>
        <w:tc>
          <w:tcPr>
            <w:tcW w:w="2835" w:type="dxa"/>
            <w:tcBorders>
              <w:top w:val="nil"/>
            </w:tcBorders>
            <w:shd w:val="clear" w:color="auto" w:fill="auto"/>
            <w:vAlign w:val="center"/>
          </w:tcPr>
          <w:p w14:paraId="1FA2D0AF" w14:textId="266A4C53" w:rsidR="006466B9" w:rsidRPr="00D67A9D" w:rsidDel="002F47B9" w:rsidRDefault="006466B9" w:rsidP="006466B9">
            <w:pPr>
              <w:keepNext/>
              <w:keepLines/>
              <w:spacing w:after="0"/>
              <w:jc w:val="center"/>
              <w:rPr>
                <w:del w:id="1951" w:author="ZTE-Ma Zhifeng" w:date="2022-07-22T12:28:00Z"/>
                <w:rFonts w:ascii="Arial" w:hAnsi="Arial"/>
                <w:sz w:val="18"/>
                <w:lang w:eastAsia="zh-CN"/>
              </w:rPr>
            </w:pPr>
            <w:del w:id="1952" w:author="ZTE-Ma Zhifeng" w:date="2022-07-22T12:28:00Z">
              <w:r w:rsidRPr="00D67A9D" w:rsidDel="002F47B9">
                <w:rPr>
                  <w:rFonts w:ascii="Arial" w:hAnsi="Arial" w:cs="Arial"/>
                  <w:sz w:val="18"/>
                  <w:szCs w:val="16"/>
                  <w:lang w:val="en-US" w:eastAsia="zh-CN"/>
                </w:rPr>
                <w:delText>25</w:delText>
              </w:r>
            </w:del>
          </w:p>
        </w:tc>
        <w:tc>
          <w:tcPr>
            <w:tcW w:w="2971" w:type="dxa"/>
            <w:vAlign w:val="center"/>
          </w:tcPr>
          <w:p w14:paraId="442C7F4C" w14:textId="099F4BE9" w:rsidR="006466B9" w:rsidRPr="00D67A9D" w:rsidDel="002F47B9" w:rsidRDefault="006466B9" w:rsidP="006466B9">
            <w:pPr>
              <w:keepNext/>
              <w:keepLines/>
              <w:spacing w:after="0"/>
              <w:jc w:val="center"/>
              <w:rPr>
                <w:del w:id="1953" w:author="ZTE-Ma Zhifeng" w:date="2022-07-22T12:28:00Z"/>
                <w:rFonts w:ascii="Arial" w:eastAsia="Calibri" w:hAnsi="Arial"/>
                <w:sz w:val="18"/>
                <w:szCs w:val="18"/>
                <w:lang w:eastAsia="ja-JP"/>
              </w:rPr>
            </w:pPr>
            <w:del w:id="1954" w:author="ZTE-Ma Zhifeng" w:date="2022-07-22T12:28:00Z">
              <w:r w:rsidRPr="00D67A9D" w:rsidDel="002F47B9">
                <w:rPr>
                  <w:rFonts w:ascii="Arial" w:hAnsi="Arial" w:cs="Arial"/>
                  <w:sz w:val="18"/>
                  <w:szCs w:val="16"/>
                  <w:lang w:val="en-US" w:eastAsia="zh-CN"/>
                </w:rPr>
                <w:delText>0.6</w:delText>
              </w:r>
            </w:del>
          </w:p>
        </w:tc>
      </w:tr>
      <w:tr w:rsidR="006466B9" w:rsidRPr="00D67A9D" w:rsidDel="002F47B9" w14:paraId="5C798746" w14:textId="66D849F1" w:rsidTr="006466B9">
        <w:trPr>
          <w:gridAfter w:val="1"/>
          <w:wAfter w:w="6" w:type="dxa"/>
          <w:trHeight w:val="187"/>
          <w:jc w:val="center"/>
          <w:del w:id="1955" w:author="ZTE-Ma Zhifeng" w:date="2022-07-22T12:28:00Z"/>
        </w:trPr>
        <w:tc>
          <w:tcPr>
            <w:tcW w:w="2552" w:type="dxa"/>
            <w:tcBorders>
              <w:top w:val="nil"/>
              <w:bottom w:val="single" w:sz="4" w:space="0" w:color="auto"/>
            </w:tcBorders>
            <w:shd w:val="clear" w:color="auto" w:fill="auto"/>
          </w:tcPr>
          <w:p w14:paraId="2F08BDCD" w14:textId="28A7B26E" w:rsidR="006466B9" w:rsidRPr="00D67A9D" w:rsidDel="002F47B9" w:rsidRDefault="006466B9" w:rsidP="006466B9">
            <w:pPr>
              <w:keepNext/>
              <w:keepLines/>
              <w:spacing w:after="0"/>
              <w:jc w:val="center"/>
              <w:rPr>
                <w:del w:id="1956" w:author="ZTE-Ma Zhifeng" w:date="2022-07-22T12:28:00Z"/>
                <w:rFonts w:ascii="Arial" w:hAnsi="Arial"/>
                <w:sz w:val="18"/>
                <w:lang w:eastAsia="zh-CN"/>
              </w:rPr>
            </w:pPr>
          </w:p>
        </w:tc>
        <w:tc>
          <w:tcPr>
            <w:tcW w:w="2835" w:type="dxa"/>
            <w:tcBorders>
              <w:top w:val="nil"/>
            </w:tcBorders>
            <w:shd w:val="clear" w:color="auto" w:fill="auto"/>
            <w:vAlign w:val="center"/>
          </w:tcPr>
          <w:p w14:paraId="7D663B02" w14:textId="5FE7003D" w:rsidR="006466B9" w:rsidRPr="00D67A9D" w:rsidDel="002F47B9" w:rsidRDefault="006466B9" w:rsidP="006466B9">
            <w:pPr>
              <w:keepNext/>
              <w:keepLines/>
              <w:spacing w:after="0"/>
              <w:jc w:val="center"/>
              <w:rPr>
                <w:del w:id="1957" w:author="ZTE-Ma Zhifeng" w:date="2022-07-22T12:28:00Z"/>
                <w:rFonts w:ascii="Arial" w:hAnsi="Arial"/>
                <w:sz w:val="18"/>
                <w:lang w:eastAsia="zh-CN"/>
              </w:rPr>
            </w:pPr>
            <w:del w:id="1958" w:author="ZTE-Ma Zhifeng" w:date="2022-07-22T12:28:00Z">
              <w:r w:rsidRPr="00D67A9D" w:rsidDel="002F47B9">
                <w:rPr>
                  <w:rFonts w:ascii="Arial" w:hAnsi="Arial" w:cs="Arial"/>
                  <w:sz w:val="18"/>
                  <w:szCs w:val="16"/>
                  <w:lang w:eastAsia="ja-JP"/>
                </w:rPr>
                <w:delText>n</w:delText>
              </w:r>
              <w:r w:rsidRPr="00D67A9D" w:rsidDel="002F47B9">
                <w:rPr>
                  <w:rFonts w:ascii="Arial" w:hAnsi="Arial" w:cs="Arial"/>
                  <w:sz w:val="18"/>
                  <w:szCs w:val="16"/>
                  <w:lang w:val="en-US" w:eastAsia="zh-CN"/>
                </w:rPr>
                <w:delText>78</w:delText>
              </w:r>
            </w:del>
          </w:p>
        </w:tc>
        <w:tc>
          <w:tcPr>
            <w:tcW w:w="2971" w:type="dxa"/>
            <w:vAlign w:val="center"/>
          </w:tcPr>
          <w:p w14:paraId="55F2BE40" w14:textId="0FAC7A30" w:rsidR="006466B9" w:rsidRPr="00D67A9D" w:rsidDel="002F47B9" w:rsidRDefault="006466B9" w:rsidP="006466B9">
            <w:pPr>
              <w:keepNext/>
              <w:keepLines/>
              <w:spacing w:after="0"/>
              <w:jc w:val="center"/>
              <w:rPr>
                <w:del w:id="1959" w:author="ZTE-Ma Zhifeng" w:date="2022-07-22T12:28:00Z"/>
                <w:rFonts w:ascii="Arial" w:eastAsia="Calibri" w:hAnsi="Arial"/>
                <w:sz w:val="18"/>
                <w:szCs w:val="18"/>
                <w:lang w:eastAsia="ja-JP"/>
              </w:rPr>
            </w:pPr>
            <w:del w:id="1960" w:author="ZTE-Ma Zhifeng" w:date="2022-07-22T12:28:00Z">
              <w:r w:rsidRPr="00D67A9D" w:rsidDel="002F47B9">
                <w:rPr>
                  <w:rFonts w:ascii="Arial" w:hAnsi="Arial" w:cs="Arial"/>
                  <w:sz w:val="18"/>
                  <w:szCs w:val="16"/>
                  <w:lang w:val="en-US" w:eastAsia="zh-CN"/>
                </w:rPr>
                <w:delText>0.8</w:delText>
              </w:r>
            </w:del>
          </w:p>
        </w:tc>
      </w:tr>
      <w:tr w:rsidR="006466B9" w:rsidRPr="00D67A9D" w:rsidDel="002F47B9" w14:paraId="2C7E812E" w14:textId="6B2C7724" w:rsidTr="006466B9">
        <w:trPr>
          <w:gridAfter w:val="1"/>
          <w:wAfter w:w="6" w:type="dxa"/>
          <w:trHeight w:val="187"/>
          <w:jc w:val="center"/>
          <w:del w:id="1961" w:author="ZTE-Ma Zhifeng" w:date="2022-07-22T12:28:00Z"/>
        </w:trPr>
        <w:tc>
          <w:tcPr>
            <w:tcW w:w="2552" w:type="dxa"/>
            <w:tcBorders>
              <w:top w:val="single" w:sz="4" w:space="0" w:color="auto"/>
              <w:bottom w:val="nil"/>
            </w:tcBorders>
            <w:shd w:val="clear" w:color="auto" w:fill="auto"/>
          </w:tcPr>
          <w:p w14:paraId="3D476318" w14:textId="2A957CD5" w:rsidR="006466B9" w:rsidRPr="00D67A9D" w:rsidDel="002F47B9" w:rsidRDefault="006466B9" w:rsidP="006466B9">
            <w:pPr>
              <w:keepNext/>
              <w:keepLines/>
              <w:spacing w:after="0"/>
              <w:jc w:val="center"/>
              <w:rPr>
                <w:del w:id="1962" w:author="ZTE-Ma Zhifeng" w:date="2022-07-22T12:28:00Z"/>
                <w:rFonts w:ascii="Arial" w:hAnsi="Arial"/>
                <w:sz w:val="18"/>
                <w:szCs w:val="18"/>
                <w:lang w:eastAsia="fi-FI"/>
              </w:rPr>
            </w:pPr>
            <w:del w:id="1963" w:author="ZTE-Ma Zhifeng" w:date="2022-07-22T12:28:00Z">
              <w:r w:rsidRPr="00D67A9D" w:rsidDel="002F47B9">
                <w:rPr>
                  <w:rFonts w:ascii="Arial" w:hAnsi="Arial"/>
                  <w:sz w:val="18"/>
                  <w:lang w:eastAsia="zh-CN"/>
                </w:rPr>
                <w:delText>DC_26_n25</w:delText>
              </w:r>
            </w:del>
          </w:p>
        </w:tc>
        <w:tc>
          <w:tcPr>
            <w:tcW w:w="2835" w:type="dxa"/>
          </w:tcPr>
          <w:p w14:paraId="76B16150" w14:textId="6AC6F976" w:rsidR="006466B9" w:rsidRPr="00D67A9D" w:rsidDel="002F47B9" w:rsidRDefault="006466B9" w:rsidP="006466B9">
            <w:pPr>
              <w:keepNext/>
              <w:keepLines/>
              <w:spacing w:after="0"/>
              <w:jc w:val="center"/>
              <w:rPr>
                <w:del w:id="1964" w:author="ZTE-Ma Zhifeng" w:date="2022-07-22T12:28:00Z"/>
                <w:rFonts w:ascii="Arial" w:hAnsi="Arial"/>
                <w:sz w:val="18"/>
                <w:szCs w:val="18"/>
                <w:lang w:eastAsia="ja-JP"/>
              </w:rPr>
            </w:pPr>
            <w:del w:id="1965" w:author="ZTE-Ma Zhifeng" w:date="2022-07-22T12:28:00Z">
              <w:r w:rsidRPr="00D67A9D" w:rsidDel="002F47B9">
                <w:rPr>
                  <w:rFonts w:ascii="Arial" w:hAnsi="Arial"/>
                  <w:sz w:val="18"/>
                  <w:lang w:eastAsia="zh-CN"/>
                </w:rPr>
                <w:delText>26</w:delText>
              </w:r>
            </w:del>
          </w:p>
        </w:tc>
        <w:tc>
          <w:tcPr>
            <w:tcW w:w="2971" w:type="dxa"/>
          </w:tcPr>
          <w:p w14:paraId="0DEF32DA" w14:textId="01B72C55" w:rsidR="006466B9" w:rsidRPr="00D67A9D" w:rsidDel="002F47B9" w:rsidRDefault="006466B9" w:rsidP="006466B9">
            <w:pPr>
              <w:keepNext/>
              <w:keepLines/>
              <w:spacing w:after="0"/>
              <w:jc w:val="center"/>
              <w:rPr>
                <w:del w:id="1966" w:author="ZTE-Ma Zhifeng" w:date="2022-07-22T12:28:00Z"/>
                <w:rFonts w:ascii="Arial" w:eastAsia="MS Mincho" w:hAnsi="Arial"/>
                <w:sz w:val="18"/>
                <w:szCs w:val="18"/>
                <w:lang w:eastAsia="ja-JP"/>
              </w:rPr>
            </w:pPr>
            <w:del w:id="1967" w:author="ZTE-Ma Zhifeng" w:date="2022-07-22T12:28:00Z">
              <w:r w:rsidRPr="00D67A9D" w:rsidDel="002F47B9">
                <w:rPr>
                  <w:rFonts w:ascii="Arial" w:eastAsia="Calibri" w:hAnsi="Arial"/>
                  <w:sz w:val="18"/>
                  <w:szCs w:val="18"/>
                  <w:lang w:eastAsia="ja-JP"/>
                </w:rPr>
                <w:delText>0.3</w:delText>
              </w:r>
            </w:del>
          </w:p>
        </w:tc>
      </w:tr>
      <w:tr w:rsidR="006466B9" w:rsidRPr="00D67A9D" w:rsidDel="002F47B9" w14:paraId="514AF638" w14:textId="3FA9C106" w:rsidTr="006466B9">
        <w:trPr>
          <w:gridAfter w:val="1"/>
          <w:wAfter w:w="6" w:type="dxa"/>
          <w:trHeight w:val="187"/>
          <w:jc w:val="center"/>
          <w:del w:id="1968" w:author="ZTE-Ma Zhifeng" w:date="2022-07-22T12:28:00Z"/>
        </w:trPr>
        <w:tc>
          <w:tcPr>
            <w:tcW w:w="2552" w:type="dxa"/>
            <w:tcBorders>
              <w:top w:val="nil"/>
              <w:bottom w:val="single" w:sz="4" w:space="0" w:color="auto"/>
            </w:tcBorders>
            <w:shd w:val="clear" w:color="auto" w:fill="auto"/>
          </w:tcPr>
          <w:p w14:paraId="0C2E8D18" w14:textId="23E39E1D" w:rsidR="006466B9" w:rsidRPr="00D67A9D" w:rsidDel="002F47B9" w:rsidRDefault="006466B9" w:rsidP="006466B9">
            <w:pPr>
              <w:keepNext/>
              <w:keepLines/>
              <w:spacing w:after="0"/>
              <w:jc w:val="center"/>
              <w:rPr>
                <w:del w:id="1969" w:author="ZTE-Ma Zhifeng" w:date="2022-07-22T12:28:00Z"/>
                <w:rFonts w:ascii="Arial" w:hAnsi="Arial"/>
                <w:sz w:val="18"/>
                <w:szCs w:val="18"/>
                <w:lang w:eastAsia="fi-FI"/>
              </w:rPr>
            </w:pPr>
          </w:p>
        </w:tc>
        <w:tc>
          <w:tcPr>
            <w:tcW w:w="2835" w:type="dxa"/>
          </w:tcPr>
          <w:p w14:paraId="70E77ADA" w14:textId="1415E6BF" w:rsidR="006466B9" w:rsidRPr="00D67A9D" w:rsidDel="002F47B9" w:rsidRDefault="006466B9" w:rsidP="006466B9">
            <w:pPr>
              <w:keepNext/>
              <w:keepLines/>
              <w:spacing w:after="0"/>
              <w:jc w:val="center"/>
              <w:rPr>
                <w:del w:id="1970" w:author="ZTE-Ma Zhifeng" w:date="2022-07-22T12:28:00Z"/>
                <w:rFonts w:ascii="Arial" w:hAnsi="Arial"/>
                <w:sz w:val="18"/>
                <w:szCs w:val="18"/>
                <w:lang w:eastAsia="ja-JP"/>
              </w:rPr>
            </w:pPr>
            <w:del w:id="1971" w:author="ZTE-Ma Zhifeng" w:date="2022-07-22T12:28:00Z">
              <w:r w:rsidRPr="00D67A9D" w:rsidDel="002F47B9">
                <w:rPr>
                  <w:rFonts w:ascii="Arial" w:hAnsi="Arial"/>
                  <w:sz w:val="18"/>
                  <w:lang w:eastAsia="zh-CN"/>
                </w:rPr>
                <w:delText>n25</w:delText>
              </w:r>
            </w:del>
          </w:p>
        </w:tc>
        <w:tc>
          <w:tcPr>
            <w:tcW w:w="2971" w:type="dxa"/>
          </w:tcPr>
          <w:p w14:paraId="7B60F2AE" w14:textId="273F3A3B" w:rsidR="006466B9" w:rsidRPr="00D67A9D" w:rsidDel="002F47B9" w:rsidRDefault="006466B9" w:rsidP="006466B9">
            <w:pPr>
              <w:keepNext/>
              <w:keepLines/>
              <w:spacing w:after="0"/>
              <w:jc w:val="center"/>
              <w:rPr>
                <w:del w:id="1972" w:author="ZTE-Ma Zhifeng" w:date="2022-07-22T12:28:00Z"/>
                <w:rFonts w:ascii="Arial" w:eastAsia="MS Mincho" w:hAnsi="Arial"/>
                <w:sz w:val="18"/>
                <w:szCs w:val="18"/>
                <w:lang w:eastAsia="ja-JP"/>
              </w:rPr>
            </w:pPr>
            <w:del w:id="1973" w:author="ZTE-Ma Zhifeng" w:date="2022-07-22T12:28:00Z">
              <w:r w:rsidRPr="00D67A9D" w:rsidDel="002F47B9">
                <w:rPr>
                  <w:rFonts w:ascii="Arial" w:eastAsia="Calibri" w:hAnsi="Arial"/>
                  <w:sz w:val="18"/>
                  <w:szCs w:val="18"/>
                </w:rPr>
                <w:delText>0.3</w:delText>
              </w:r>
            </w:del>
          </w:p>
        </w:tc>
      </w:tr>
      <w:tr w:rsidR="006466B9" w:rsidRPr="00D67A9D" w:rsidDel="002F47B9" w14:paraId="03BE6505" w14:textId="09EA5FD4" w:rsidTr="006466B9">
        <w:trPr>
          <w:gridAfter w:val="1"/>
          <w:wAfter w:w="6" w:type="dxa"/>
          <w:trHeight w:val="187"/>
          <w:jc w:val="center"/>
          <w:del w:id="1974" w:author="ZTE-Ma Zhifeng" w:date="2022-07-22T12:28:00Z"/>
        </w:trPr>
        <w:tc>
          <w:tcPr>
            <w:tcW w:w="2552" w:type="dxa"/>
            <w:tcBorders>
              <w:bottom w:val="nil"/>
            </w:tcBorders>
            <w:shd w:val="clear" w:color="auto" w:fill="auto"/>
          </w:tcPr>
          <w:p w14:paraId="43D4A9AC" w14:textId="4A43241D" w:rsidR="006466B9" w:rsidRPr="00D67A9D" w:rsidDel="002F47B9" w:rsidRDefault="006466B9" w:rsidP="006466B9">
            <w:pPr>
              <w:keepNext/>
              <w:keepLines/>
              <w:spacing w:after="0"/>
              <w:jc w:val="center"/>
              <w:rPr>
                <w:del w:id="1975" w:author="ZTE-Ma Zhifeng" w:date="2022-07-22T12:28:00Z"/>
                <w:rFonts w:ascii="Arial" w:hAnsi="Arial"/>
                <w:sz w:val="18"/>
              </w:rPr>
            </w:pPr>
            <w:del w:id="1976" w:author="ZTE-Ma Zhifeng" w:date="2022-07-22T12:28:00Z">
              <w:r w:rsidRPr="00D67A9D" w:rsidDel="002F47B9">
                <w:rPr>
                  <w:rFonts w:ascii="Arial" w:hAnsi="Arial"/>
                  <w:sz w:val="18"/>
                  <w:szCs w:val="18"/>
                  <w:lang w:eastAsia="fi-FI"/>
                </w:rPr>
                <w:delText>DC_26_n41</w:delText>
              </w:r>
            </w:del>
          </w:p>
        </w:tc>
        <w:tc>
          <w:tcPr>
            <w:tcW w:w="2835" w:type="dxa"/>
          </w:tcPr>
          <w:p w14:paraId="507DF177" w14:textId="3C6787A6" w:rsidR="006466B9" w:rsidRPr="00D67A9D" w:rsidDel="002F47B9" w:rsidRDefault="006466B9" w:rsidP="006466B9">
            <w:pPr>
              <w:keepNext/>
              <w:keepLines/>
              <w:spacing w:after="0"/>
              <w:jc w:val="center"/>
              <w:rPr>
                <w:del w:id="1977" w:author="ZTE-Ma Zhifeng" w:date="2022-07-22T12:28:00Z"/>
                <w:rFonts w:ascii="Arial" w:hAnsi="Arial"/>
                <w:sz w:val="18"/>
                <w:lang w:eastAsia="ja-JP"/>
              </w:rPr>
            </w:pPr>
            <w:del w:id="1978" w:author="ZTE-Ma Zhifeng" w:date="2022-07-22T12:28:00Z">
              <w:r w:rsidRPr="00D67A9D" w:rsidDel="002F47B9">
                <w:rPr>
                  <w:rFonts w:ascii="Arial" w:hAnsi="Arial"/>
                  <w:sz w:val="18"/>
                  <w:szCs w:val="18"/>
                  <w:lang w:eastAsia="ja-JP"/>
                </w:rPr>
                <w:delText>26</w:delText>
              </w:r>
            </w:del>
          </w:p>
        </w:tc>
        <w:tc>
          <w:tcPr>
            <w:tcW w:w="2971" w:type="dxa"/>
          </w:tcPr>
          <w:p w14:paraId="0AA55519" w14:textId="244BC5A7" w:rsidR="006466B9" w:rsidRPr="00D67A9D" w:rsidDel="002F47B9" w:rsidRDefault="006466B9" w:rsidP="006466B9">
            <w:pPr>
              <w:keepNext/>
              <w:keepLines/>
              <w:spacing w:after="0"/>
              <w:jc w:val="center"/>
              <w:rPr>
                <w:del w:id="1979" w:author="ZTE-Ma Zhifeng" w:date="2022-07-22T12:28:00Z"/>
                <w:rFonts w:ascii="Arial" w:eastAsia="MS Mincho" w:hAnsi="Arial"/>
                <w:sz w:val="18"/>
                <w:lang w:eastAsia="ja-JP"/>
              </w:rPr>
            </w:pPr>
            <w:del w:id="1980"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6C19146B" w14:textId="3CA6E9B1" w:rsidTr="006466B9">
        <w:trPr>
          <w:gridAfter w:val="1"/>
          <w:wAfter w:w="6" w:type="dxa"/>
          <w:trHeight w:val="187"/>
          <w:jc w:val="center"/>
          <w:del w:id="1981" w:author="ZTE-Ma Zhifeng" w:date="2022-07-22T12:28:00Z"/>
        </w:trPr>
        <w:tc>
          <w:tcPr>
            <w:tcW w:w="2552" w:type="dxa"/>
            <w:tcBorders>
              <w:top w:val="nil"/>
              <w:bottom w:val="single" w:sz="4" w:space="0" w:color="auto"/>
            </w:tcBorders>
            <w:shd w:val="clear" w:color="auto" w:fill="auto"/>
          </w:tcPr>
          <w:p w14:paraId="3A36287D" w14:textId="7F6AF86A" w:rsidR="006466B9" w:rsidRPr="00D67A9D" w:rsidDel="002F47B9" w:rsidRDefault="006466B9" w:rsidP="006466B9">
            <w:pPr>
              <w:keepNext/>
              <w:keepLines/>
              <w:spacing w:after="0"/>
              <w:jc w:val="center"/>
              <w:rPr>
                <w:del w:id="1982" w:author="ZTE-Ma Zhifeng" w:date="2022-07-22T12:28:00Z"/>
                <w:rFonts w:ascii="Arial" w:hAnsi="Arial"/>
                <w:sz w:val="18"/>
              </w:rPr>
            </w:pPr>
          </w:p>
        </w:tc>
        <w:tc>
          <w:tcPr>
            <w:tcW w:w="2835" w:type="dxa"/>
          </w:tcPr>
          <w:p w14:paraId="4ABC1BAD" w14:textId="4C3B135C" w:rsidR="006466B9" w:rsidRPr="00D67A9D" w:rsidDel="002F47B9" w:rsidRDefault="006466B9" w:rsidP="006466B9">
            <w:pPr>
              <w:keepNext/>
              <w:keepLines/>
              <w:spacing w:after="0"/>
              <w:jc w:val="center"/>
              <w:rPr>
                <w:del w:id="1983" w:author="ZTE-Ma Zhifeng" w:date="2022-07-22T12:28:00Z"/>
                <w:rFonts w:ascii="Arial" w:hAnsi="Arial"/>
                <w:sz w:val="18"/>
                <w:lang w:eastAsia="ja-JP"/>
              </w:rPr>
            </w:pPr>
            <w:del w:id="1984" w:author="ZTE-Ma Zhifeng" w:date="2022-07-22T12:28:00Z">
              <w:r w:rsidRPr="00D67A9D" w:rsidDel="002F47B9">
                <w:rPr>
                  <w:rFonts w:ascii="Arial" w:hAnsi="Arial"/>
                  <w:sz w:val="18"/>
                  <w:szCs w:val="18"/>
                  <w:lang w:eastAsia="ja-JP"/>
                </w:rPr>
                <w:delText>n41</w:delText>
              </w:r>
            </w:del>
          </w:p>
        </w:tc>
        <w:tc>
          <w:tcPr>
            <w:tcW w:w="2971" w:type="dxa"/>
          </w:tcPr>
          <w:p w14:paraId="2D7E94A4" w14:textId="0F1F3E55" w:rsidR="006466B9" w:rsidRPr="00D67A9D" w:rsidDel="002F47B9" w:rsidRDefault="006466B9" w:rsidP="006466B9">
            <w:pPr>
              <w:keepNext/>
              <w:keepLines/>
              <w:spacing w:after="0"/>
              <w:jc w:val="center"/>
              <w:rPr>
                <w:del w:id="1985" w:author="ZTE-Ma Zhifeng" w:date="2022-07-22T12:28:00Z"/>
                <w:rFonts w:ascii="Arial" w:eastAsia="MS Mincho" w:hAnsi="Arial"/>
                <w:sz w:val="18"/>
                <w:lang w:eastAsia="ja-JP"/>
              </w:rPr>
            </w:pPr>
            <w:del w:id="1986"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57C88A24" w14:textId="2C0C1DE4" w:rsidTr="006466B9">
        <w:trPr>
          <w:gridAfter w:val="1"/>
          <w:wAfter w:w="6" w:type="dxa"/>
          <w:trHeight w:val="187"/>
          <w:jc w:val="center"/>
          <w:del w:id="1987" w:author="ZTE-Ma Zhifeng" w:date="2022-07-22T12:28:00Z"/>
        </w:trPr>
        <w:tc>
          <w:tcPr>
            <w:tcW w:w="2552" w:type="dxa"/>
            <w:tcBorders>
              <w:bottom w:val="nil"/>
            </w:tcBorders>
            <w:shd w:val="clear" w:color="auto" w:fill="auto"/>
          </w:tcPr>
          <w:p w14:paraId="19313998" w14:textId="013641CE" w:rsidR="006466B9" w:rsidRPr="00D67A9D" w:rsidDel="002F47B9" w:rsidRDefault="006466B9" w:rsidP="006466B9">
            <w:pPr>
              <w:keepNext/>
              <w:keepLines/>
              <w:spacing w:after="0"/>
              <w:jc w:val="center"/>
              <w:rPr>
                <w:del w:id="1988" w:author="ZTE-Ma Zhifeng" w:date="2022-07-22T12:28:00Z"/>
                <w:rFonts w:ascii="Arial" w:hAnsi="Arial"/>
                <w:sz w:val="18"/>
              </w:rPr>
            </w:pPr>
            <w:del w:id="1989" w:author="ZTE-Ma Zhifeng" w:date="2022-07-22T12:28:00Z">
              <w:r w:rsidRPr="00D67A9D" w:rsidDel="002F47B9">
                <w:rPr>
                  <w:rFonts w:ascii="Arial" w:hAnsi="Arial"/>
                  <w:sz w:val="18"/>
                  <w:szCs w:val="18"/>
                  <w:lang w:eastAsia="fi-FI"/>
                </w:rPr>
                <w:delText>DC_26_n77</w:delText>
              </w:r>
            </w:del>
          </w:p>
        </w:tc>
        <w:tc>
          <w:tcPr>
            <w:tcW w:w="2835" w:type="dxa"/>
          </w:tcPr>
          <w:p w14:paraId="107B4547" w14:textId="7273DEA1" w:rsidR="006466B9" w:rsidRPr="00D67A9D" w:rsidDel="002F47B9" w:rsidRDefault="006466B9" w:rsidP="006466B9">
            <w:pPr>
              <w:keepNext/>
              <w:keepLines/>
              <w:spacing w:after="0"/>
              <w:jc w:val="center"/>
              <w:rPr>
                <w:del w:id="1990" w:author="ZTE-Ma Zhifeng" w:date="2022-07-22T12:28:00Z"/>
                <w:rFonts w:ascii="Arial" w:hAnsi="Arial"/>
                <w:sz w:val="18"/>
                <w:lang w:eastAsia="ja-JP"/>
              </w:rPr>
            </w:pPr>
            <w:del w:id="1991" w:author="ZTE-Ma Zhifeng" w:date="2022-07-22T12:28:00Z">
              <w:r w:rsidRPr="00D67A9D" w:rsidDel="002F47B9">
                <w:rPr>
                  <w:rFonts w:ascii="Arial" w:hAnsi="Arial"/>
                  <w:sz w:val="18"/>
                  <w:szCs w:val="18"/>
                  <w:lang w:eastAsia="ja-JP"/>
                </w:rPr>
                <w:delText>26</w:delText>
              </w:r>
            </w:del>
          </w:p>
        </w:tc>
        <w:tc>
          <w:tcPr>
            <w:tcW w:w="2971" w:type="dxa"/>
          </w:tcPr>
          <w:p w14:paraId="641D6C17" w14:textId="0298694B" w:rsidR="006466B9" w:rsidRPr="00D67A9D" w:rsidDel="002F47B9" w:rsidRDefault="006466B9" w:rsidP="006466B9">
            <w:pPr>
              <w:keepNext/>
              <w:keepLines/>
              <w:spacing w:after="0"/>
              <w:jc w:val="center"/>
              <w:rPr>
                <w:del w:id="1992" w:author="ZTE-Ma Zhifeng" w:date="2022-07-22T12:28:00Z"/>
                <w:rFonts w:ascii="Arial" w:eastAsia="MS Mincho" w:hAnsi="Arial"/>
                <w:sz w:val="18"/>
                <w:lang w:eastAsia="ja-JP"/>
              </w:rPr>
            </w:pPr>
            <w:del w:id="1993"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756D7D1C" w14:textId="5A7C8E94" w:rsidTr="006466B9">
        <w:trPr>
          <w:gridAfter w:val="1"/>
          <w:wAfter w:w="6" w:type="dxa"/>
          <w:trHeight w:val="187"/>
          <w:jc w:val="center"/>
          <w:del w:id="1994" w:author="ZTE-Ma Zhifeng" w:date="2022-07-22T12:28:00Z"/>
        </w:trPr>
        <w:tc>
          <w:tcPr>
            <w:tcW w:w="2552" w:type="dxa"/>
            <w:tcBorders>
              <w:top w:val="nil"/>
              <w:bottom w:val="single" w:sz="4" w:space="0" w:color="auto"/>
            </w:tcBorders>
            <w:shd w:val="clear" w:color="auto" w:fill="auto"/>
          </w:tcPr>
          <w:p w14:paraId="43687479" w14:textId="67E37DC8" w:rsidR="006466B9" w:rsidRPr="00D67A9D" w:rsidDel="002F47B9" w:rsidRDefault="006466B9" w:rsidP="006466B9">
            <w:pPr>
              <w:keepNext/>
              <w:keepLines/>
              <w:spacing w:after="0"/>
              <w:jc w:val="center"/>
              <w:rPr>
                <w:del w:id="1995" w:author="ZTE-Ma Zhifeng" w:date="2022-07-22T12:28:00Z"/>
                <w:rFonts w:ascii="Arial" w:hAnsi="Arial"/>
                <w:sz w:val="18"/>
              </w:rPr>
            </w:pPr>
          </w:p>
        </w:tc>
        <w:tc>
          <w:tcPr>
            <w:tcW w:w="2835" w:type="dxa"/>
          </w:tcPr>
          <w:p w14:paraId="1949274B" w14:textId="21CDCE9D" w:rsidR="006466B9" w:rsidRPr="00D67A9D" w:rsidDel="002F47B9" w:rsidRDefault="006466B9" w:rsidP="006466B9">
            <w:pPr>
              <w:keepNext/>
              <w:keepLines/>
              <w:spacing w:after="0"/>
              <w:jc w:val="center"/>
              <w:rPr>
                <w:del w:id="1996" w:author="ZTE-Ma Zhifeng" w:date="2022-07-22T12:28:00Z"/>
                <w:rFonts w:ascii="Arial" w:hAnsi="Arial"/>
                <w:sz w:val="18"/>
                <w:lang w:eastAsia="ja-JP"/>
              </w:rPr>
            </w:pPr>
            <w:del w:id="1997" w:author="ZTE-Ma Zhifeng" w:date="2022-07-22T12:28:00Z">
              <w:r w:rsidRPr="00D67A9D" w:rsidDel="002F47B9">
                <w:rPr>
                  <w:rFonts w:ascii="Arial" w:hAnsi="Arial"/>
                  <w:sz w:val="18"/>
                  <w:szCs w:val="18"/>
                  <w:lang w:eastAsia="ja-JP"/>
                </w:rPr>
                <w:delText>n77</w:delText>
              </w:r>
            </w:del>
          </w:p>
        </w:tc>
        <w:tc>
          <w:tcPr>
            <w:tcW w:w="2971" w:type="dxa"/>
          </w:tcPr>
          <w:p w14:paraId="267519DA" w14:textId="094C9854" w:rsidR="006466B9" w:rsidRPr="00D67A9D" w:rsidDel="002F47B9" w:rsidRDefault="006466B9" w:rsidP="006466B9">
            <w:pPr>
              <w:keepNext/>
              <w:keepLines/>
              <w:spacing w:after="0"/>
              <w:jc w:val="center"/>
              <w:rPr>
                <w:del w:id="1998" w:author="ZTE-Ma Zhifeng" w:date="2022-07-22T12:28:00Z"/>
                <w:rFonts w:ascii="Arial" w:eastAsia="MS Mincho" w:hAnsi="Arial"/>
                <w:sz w:val="18"/>
                <w:lang w:eastAsia="ja-JP"/>
              </w:rPr>
            </w:pPr>
            <w:del w:id="1999"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36E3F29D" w14:textId="1E69B253" w:rsidTr="006466B9">
        <w:trPr>
          <w:gridAfter w:val="1"/>
          <w:wAfter w:w="6" w:type="dxa"/>
          <w:trHeight w:val="187"/>
          <w:jc w:val="center"/>
          <w:del w:id="2000" w:author="ZTE-Ma Zhifeng" w:date="2022-07-22T12:28:00Z"/>
        </w:trPr>
        <w:tc>
          <w:tcPr>
            <w:tcW w:w="2552" w:type="dxa"/>
            <w:tcBorders>
              <w:bottom w:val="nil"/>
            </w:tcBorders>
            <w:shd w:val="clear" w:color="auto" w:fill="auto"/>
          </w:tcPr>
          <w:p w14:paraId="04658EDD" w14:textId="1E46A0F0" w:rsidR="006466B9" w:rsidRPr="00D67A9D" w:rsidDel="002F47B9" w:rsidRDefault="006466B9" w:rsidP="006466B9">
            <w:pPr>
              <w:keepNext/>
              <w:keepLines/>
              <w:spacing w:after="0"/>
              <w:jc w:val="center"/>
              <w:rPr>
                <w:del w:id="2001" w:author="ZTE-Ma Zhifeng" w:date="2022-07-22T12:28:00Z"/>
                <w:rFonts w:ascii="Arial" w:hAnsi="Arial"/>
                <w:sz w:val="18"/>
              </w:rPr>
            </w:pPr>
            <w:del w:id="2002" w:author="ZTE-Ma Zhifeng" w:date="2022-07-22T12:28:00Z">
              <w:r w:rsidRPr="00D67A9D" w:rsidDel="002F47B9">
                <w:rPr>
                  <w:rFonts w:ascii="Arial" w:hAnsi="Arial"/>
                  <w:sz w:val="18"/>
                  <w:szCs w:val="18"/>
                  <w:lang w:eastAsia="fi-FI"/>
                </w:rPr>
                <w:delText>DC_26_n78</w:delText>
              </w:r>
            </w:del>
          </w:p>
        </w:tc>
        <w:tc>
          <w:tcPr>
            <w:tcW w:w="2835" w:type="dxa"/>
          </w:tcPr>
          <w:p w14:paraId="47267925" w14:textId="0097D6EE" w:rsidR="006466B9" w:rsidRPr="00D67A9D" w:rsidDel="002F47B9" w:rsidRDefault="006466B9" w:rsidP="006466B9">
            <w:pPr>
              <w:keepNext/>
              <w:keepLines/>
              <w:spacing w:after="0"/>
              <w:jc w:val="center"/>
              <w:rPr>
                <w:del w:id="2003" w:author="ZTE-Ma Zhifeng" w:date="2022-07-22T12:28:00Z"/>
                <w:rFonts w:ascii="Arial" w:hAnsi="Arial"/>
                <w:sz w:val="18"/>
                <w:lang w:eastAsia="ja-JP"/>
              </w:rPr>
            </w:pPr>
            <w:del w:id="2004" w:author="ZTE-Ma Zhifeng" w:date="2022-07-22T12:28:00Z">
              <w:r w:rsidRPr="00D67A9D" w:rsidDel="002F47B9">
                <w:rPr>
                  <w:rFonts w:ascii="Arial" w:hAnsi="Arial"/>
                  <w:sz w:val="18"/>
                  <w:szCs w:val="18"/>
                  <w:lang w:eastAsia="ja-JP"/>
                </w:rPr>
                <w:delText>26</w:delText>
              </w:r>
            </w:del>
          </w:p>
        </w:tc>
        <w:tc>
          <w:tcPr>
            <w:tcW w:w="2971" w:type="dxa"/>
          </w:tcPr>
          <w:p w14:paraId="2A025782" w14:textId="282E9728" w:rsidR="006466B9" w:rsidRPr="00D67A9D" w:rsidDel="002F47B9" w:rsidRDefault="006466B9" w:rsidP="006466B9">
            <w:pPr>
              <w:keepNext/>
              <w:keepLines/>
              <w:spacing w:after="0"/>
              <w:jc w:val="center"/>
              <w:rPr>
                <w:del w:id="2005" w:author="ZTE-Ma Zhifeng" w:date="2022-07-22T12:28:00Z"/>
                <w:rFonts w:ascii="Arial" w:eastAsia="MS Mincho" w:hAnsi="Arial"/>
                <w:sz w:val="18"/>
                <w:lang w:eastAsia="ja-JP"/>
              </w:rPr>
            </w:pPr>
            <w:del w:id="2006"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29FEBE20" w14:textId="2F1B3A5D" w:rsidTr="006466B9">
        <w:trPr>
          <w:gridAfter w:val="1"/>
          <w:wAfter w:w="6" w:type="dxa"/>
          <w:trHeight w:val="187"/>
          <w:jc w:val="center"/>
          <w:del w:id="2007" w:author="ZTE-Ma Zhifeng" w:date="2022-07-22T12:28:00Z"/>
        </w:trPr>
        <w:tc>
          <w:tcPr>
            <w:tcW w:w="2552" w:type="dxa"/>
            <w:tcBorders>
              <w:top w:val="nil"/>
              <w:bottom w:val="single" w:sz="4" w:space="0" w:color="auto"/>
            </w:tcBorders>
            <w:shd w:val="clear" w:color="auto" w:fill="auto"/>
          </w:tcPr>
          <w:p w14:paraId="61DF4973" w14:textId="57EAD6FE" w:rsidR="006466B9" w:rsidRPr="00D67A9D" w:rsidDel="002F47B9" w:rsidRDefault="006466B9" w:rsidP="006466B9">
            <w:pPr>
              <w:keepNext/>
              <w:keepLines/>
              <w:spacing w:after="0"/>
              <w:jc w:val="center"/>
              <w:rPr>
                <w:del w:id="2008" w:author="ZTE-Ma Zhifeng" w:date="2022-07-22T12:28:00Z"/>
                <w:rFonts w:ascii="Arial" w:hAnsi="Arial"/>
                <w:sz w:val="18"/>
              </w:rPr>
            </w:pPr>
          </w:p>
        </w:tc>
        <w:tc>
          <w:tcPr>
            <w:tcW w:w="2835" w:type="dxa"/>
          </w:tcPr>
          <w:p w14:paraId="4E11A781" w14:textId="1F80919F" w:rsidR="006466B9" w:rsidRPr="00D67A9D" w:rsidDel="002F47B9" w:rsidRDefault="006466B9" w:rsidP="006466B9">
            <w:pPr>
              <w:keepNext/>
              <w:keepLines/>
              <w:spacing w:after="0"/>
              <w:jc w:val="center"/>
              <w:rPr>
                <w:del w:id="2009" w:author="ZTE-Ma Zhifeng" w:date="2022-07-22T12:28:00Z"/>
                <w:rFonts w:ascii="Arial" w:hAnsi="Arial"/>
                <w:sz w:val="18"/>
                <w:lang w:eastAsia="ja-JP"/>
              </w:rPr>
            </w:pPr>
            <w:del w:id="2010" w:author="ZTE-Ma Zhifeng" w:date="2022-07-22T12:28:00Z">
              <w:r w:rsidRPr="00D67A9D" w:rsidDel="002F47B9">
                <w:rPr>
                  <w:rFonts w:ascii="Arial" w:hAnsi="Arial"/>
                  <w:sz w:val="18"/>
                  <w:szCs w:val="18"/>
                  <w:lang w:eastAsia="ja-JP"/>
                </w:rPr>
                <w:delText>n78</w:delText>
              </w:r>
            </w:del>
          </w:p>
        </w:tc>
        <w:tc>
          <w:tcPr>
            <w:tcW w:w="2971" w:type="dxa"/>
          </w:tcPr>
          <w:p w14:paraId="1653DAD4" w14:textId="38EB1F44" w:rsidR="006466B9" w:rsidRPr="00D67A9D" w:rsidDel="002F47B9" w:rsidRDefault="006466B9" w:rsidP="006466B9">
            <w:pPr>
              <w:keepNext/>
              <w:keepLines/>
              <w:spacing w:after="0"/>
              <w:jc w:val="center"/>
              <w:rPr>
                <w:del w:id="2011" w:author="ZTE-Ma Zhifeng" w:date="2022-07-22T12:28:00Z"/>
                <w:rFonts w:ascii="Arial" w:eastAsia="MS Mincho" w:hAnsi="Arial"/>
                <w:sz w:val="18"/>
                <w:lang w:eastAsia="ja-JP"/>
              </w:rPr>
            </w:pPr>
            <w:del w:id="2012"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07329C3F" w14:textId="6CF5636D" w:rsidTr="006466B9">
        <w:trPr>
          <w:gridAfter w:val="1"/>
          <w:wAfter w:w="6" w:type="dxa"/>
          <w:trHeight w:val="187"/>
          <w:jc w:val="center"/>
          <w:del w:id="2013" w:author="ZTE-Ma Zhifeng" w:date="2022-07-22T12:28:00Z"/>
        </w:trPr>
        <w:tc>
          <w:tcPr>
            <w:tcW w:w="2552" w:type="dxa"/>
            <w:tcBorders>
              <w:top w:val="nil"/>
              <w:bottom w:val="nil"/>
            </w:tcBorders>
            <w:shd w:val="clear" w:color="auto" w:fill="auto"/>
          </w:tcPr>
          <w:p w14:paraId="2CD09390" w14:textId="429AC047" w:rsidR="006466B9" w:rsidRPr="00D67A9D" w:rsidDel="002F47B9" w:rsidRDefault="006466B9" w:rsidP="006466B9">
            <w:pPr>
              <w:keepNext/>
              <w:keepLines/>
              <w:spacing w:after="0"/>
              <w:jc w:val="center"/>
              <w:rPr>
                <w:del w:id="2014" w:author="ZTE-Ma Zhifeng" w:date="2022-07-22T12:28:00Z"/>
                <w:rFonts w:ascii="Arial" w:hAnsi="Arial"/>
                <w:sz w:val="18"/>
              </w:rPr>
            </w:pPr>
            <w:del w:id="2015" w:author="ZTE-Ma Zhifeng" w:date="2022-07-22T12:28:00Z">
              <w:r w:rsidRPr="00D67A9D" w:rsidDel="002F47B9">
                <w:rPr>
                  <w:rFonts w:ascii="Arial" w:hAnsi="Arial"/>
                  <w:sz w:val="18"/>
                </w:rPr>
                <w:delText>DC_28_n1</w:delText>
              </w:r>
            </w:del>
          </w:p>
        </w:tc>
        <w:tc>
          <w:tcPr>
            <w:tcW w:w="2835" w:type="dxa"/>
          </w:tcPr>
          <w:p w14:paraId="58B9CF28" w14:textId="378B2368" w:rsidR="006466B9" w:rsidRPr="00D67A9D" w:rsidDel="002F47B9" w:rsidRDefault="006466B9" w:rsidP="006466B9">
            <w:pPr>
              <w:keepNext/>
              <w:keepLines/>
              <w:spacing w:after="0"/>
              <w:jc w:val="center"/>
              <w:rPr>
                <w:del w:id="2016" w:author="ZTE-Ma Zhifeng" w:date="2022-07-22T12:28:00Z"/>
                <w:rFonts w:ascii="Arial" w:hAnsi="Arial"/>
                <w:sz w:val="18"/>
                <w:szCs w:val="18"/>
                <w:lang w:eastAsia="ja-JP"/>
              </w:rPr>
            </w:pPr>
            <w:del w:id="2017" w:author="ZTE-Ma Zhifeng" w:date="2022-07-22T12:28:00Z">
              <w:r w:rsidRPr="00D67A9D" w:rsidDel="002F47B9">
                <w:rPr>
                  <w:rFonts w:ascii="Arial" w:hAnsi="Arial"/>
                  <w:sz w:val="18"/>
                  <w:lang w:eastAsia="zh-CN"/>
                </w:rPr>
                <w:delText>n1</w:delText>
              </w:r>
            </w:del>
          </w:p>
        </w:tc>
        <w:tc>
          <w:tcPr>
            <w:tcW w:w="2971" w:type="dxa"/>
          </w:tcPr>
          <w:p w14:paraId="6B4D152F" w14:textId="1FCBEAA4" w:rsidR="006466B9" w:rsidRPr="00D67A9D" w:rsidDel="002F47B9" w:rsidRDefault="006466B9" w:rsidP="006466B9">
            <w:pPr>
              <w:keepNext/>
              <w:keepLines/>
              <w:spacing w:after="0"/>
              <w:jc w:val="center"/>
              <w:rPr>
                <w:del w:id="2018" w:author="ZTE-Ma Zhifeng" w:date="2022-07-22T12:28:00Z"/>
                <w:rFonts w:ascii="Arial" w:eastAsia="MS Mincho" w:hAnsi="Arial"/>
                <w:sz w:val="18"/>
                <w:szCs w:val="18"/>
                <w:lang w:eastAsia="ja-JP"/>
              </w:rPr>
            </w:pPr>
            <w:del w:id="2019" w:author="ZTE-Ma Zhifeng" w:date="2022-07-22T12:28:00Z">
              <w:r w:rsidRPr="00D67A9D" w:rsidDel="002F47B9">
                <w:rPr>
                  <w:rFonts w:ascii="Arial" w:hAnsi="Arial"/>
                  <w:sz w:val="18"/>
                  <w:szCs w:val="18"/>
                  <w:lang w:eastAsia="ja-JP"/>
                </w:rPr>
                <w:delText>0.3</w:delText>
              </w:r>
            </w:del>
          </w:p>
        </w:tc>
      </w:tr>
      <w:tr w:rsidR="006466B9" w:rsidRPr="00D67A9D" w:rsidDel="002F47B9" w14:paraId="313BCCE7" w14:textId="01354F98" w:rsidTr="006466B9">
        <w:trPr>
          <w:gridAfter w:val="1"/>
          <w:wAfter w:w="6" w:type="dxa"/>
          <w:trHeight w:val="187"/>
          <w:jc w:val="center"/>
          <w:del w:id="2020" w:author="ZTE-Ma Zhifeng" w:date="2022-07-22T12:28:00Z"/>
        </w:trPr>
        <w:tc>
          <w:tcPr>
            <w:tcW w:w="2552" w:type="dxa"/>
            <w:tcBorders>
              <w:top w:val="nil"/>
              <w:bottom w:val="single" w:sz="4" w:space="0" w:color="auto"/>
            </w:tcBorders>
            <w:shd w:val="clear" w:color="auto" w:fill="auto"/>
          </w:tcPr>
          <w:p w14:paraId="3BA0CD37" w14:textId="1CF4423D" w:rsidR="006466B9" w:rsidRPr="00D67A9D" w:rsidDel="002F47B9" w:rsidRDefault="006466B9" w:rsidP="006466B9">
            <w:pPr>
              <w:keepNext/>
              <w:keepLines/>
              <w:spacing w:after="0"/>
              <w:jc w:val="center"/>
              <w:rPr>
                <w:del w:id="2021" w:author="ZTE-Ma Zhifeng" w:date="2022-07-22T12:28:00Z"/>
                <w:rFonts w:ascii="Arial" w:hAnsi="Arial"/>
                <w:sz w:val="18"/>
              </w:rPr>
            </w:pPr>
          </w:p>
        </w:tc>
        <w:tc>
          <w:tcPr>
            <w:tcW w:w="2835" w:type="dxa"/>
          </w:tcPr>
          <w:p w14:paraId="22ED96E4" w14:textId="7F889FFC" w:rsidR="006466B9" w:rsidRPr="00D67A9D" w:rsidDel="002F47B9" w:rsidRDefault="006466B9" w:rsidP="006466B9">
            <w:pPr>
              <w:keepNext/>
              <w:keepLines/>
              <w:spacing w:after="0"/>
              <w:jc w:val="center"/>
              <w:rPr>
                <w:del w:id="2022" w:author="ZTE-Ma Zhifeng" w:date="2022-07-22T12:28:00Z"/>
                <w:rFonts w:ascii="Arial" w:hAnsi="Arial"/>
                <w:sz w:val="18"/>
                <w:szCs w:val="18"/>
                <w:lang w:eastAsia="ja-JP"/>
              </w:rPr>
            </w:pPr>
            <w:del w:id="2023" w:author="ZTE-Ma Zhifeng" w:date="2022-07-22T12:28:00Z">
              <w:r w:rsidRPr="00D67A9D" w:rsidDel="002F47B9">
                <w:rPr>
                  <w:rFonts w:ascii="Arial" w:hAnsi="Arial"/>
                  <w:sz w:val="18"/>
                </w:rPr>
                <w:delText>28</w:delText>
              </w:r>
            </w:del>
          </w:p>
        </w:tc>
        <w:tc>
          <w:tcPr>
            <w:tcW w:w="2971" w:type="dxa"/>
          </w:tcPr>
          <w:p w14:paraId="0FC26F7D" w14:textId="26CF7E84" w:rsidR="006466B9" w:rsidRPr="00D67A9D" w:rsidDel="002F47B9" w:rsidRDefault="006466B9" w:rsidP="006466B9">
            <w:pPr>
              <w:keepNext/>
              <w:keepLines/>
              <w:spacing w:after="0"/>
              <w:jc w:val="center"/>
              <w:rPr>
                <w:del w:id="2024" w:author="ZTE-Ma Zhifeng" w:date="2022-07-22T12:28:00Z"/>
                <w:rFonts w:ascii="Arial" w:eastAsia="MS Mincho" w:hAnsi="Arial"/>
                <w:sz w:val="18"/>
                <w:szCs w:val="18"/>
                <w:lang w:eastAsia="ja-JP"/>
              </w:rPr>
            </w:pPr>
            <w:del w:id="2025" w:author="ZTE-Ma Zhifeng" w:date="2022-07-22T12:28:00Z">
              <w:r w:rsidRPr="00D67A9D" w:rsidDel="002F47B9">
                <w:rPr>
                  <w:rFonts w:ascii="Arial" w:hAnsi="Arial"/>
                  <w:sz w:val="18"/>
                  <w:szCs w:val="18"/>
                  <w:lang w:eastAsia="ja-JP"/>
                </w:rPr>
                <w:delText>0.6</w:delText>
              </w:r>
            </w:del>
          </w:p>
        </w:tc>
      </w:tr>
      <w:tr w:rsidR="006466B9" w:rsidRPr="00D67A9D" w:rsidDel="002F47B9" w14:paraId="215B9944" w14:textId="106670D1" w:rsidTr="006466B9">
        <w:trPr>
          <w:gridAfter w:val="1"/>
          <w:wAfter w:w="6" w:type="dxa"/>
          <w:trHeight w:val="187"/>
          <w:jc w:val="center"/>
          <w:del w:id="2026" w:author="ZTE-Ma Zhifeng" w:date="2022-07-22T12:28:00Z"/>
        </w:trPr>
        <w:tc>
          <w:tcPr>
            <w:tcW w:w="2552" w:type="dxa"/>
            <w:tcBorders>
              <w:top w:val="nil"/>
              <w:bottom w:val="nil"/>
            </w:tcBorders>
            <w:shd w:val="clear" w:color="auto" w:fill="auto"/>
          </w:tcPr>
          <w:p w14:paraId="5E308020" w14:textId="7B014F93" w:rsidR="006466B9" w:rsidRPr="00D67A9D" w:rsidDel="002F47B9" w:rsidRDefault="006466B9" w:rsidP="006466B9">
            <w:pPr>
              <w:keepNext/>
              <w:keepLines/>
              <w:spacing w:after="0"/>
              <w:jc w:val="center"/>
              <w:rPr>
                <w:del w:id="2027" w:author="ZTE-Ma Zhifeng" w:date="2022-07-22T12:28:00Z"/>
                <w:rFonts w:ascii="Arial" w:hAnsi="Arial"/>
                <w:sz w:val="18"/>
              </w:rPr>
            </w:pPr>
            <w:del w:id="2028" w:author="ZTE-Ma Zhifeng" w:date="2022-07-22T12:28:00Z">
              <w:r w:rsidRPr="00D67A9D" w:rsidDel="002F47B9">
                <w:rPr>
                  <w:rFonts w:ascii="Arial" w:hAnsi="Arial"/>
                  <w:sz w:val="18"/>
                  <w:lang w:eastAsia="zh-CN"/>
                </w:rPr>
                <w:delText>DC_28_n2</w:delText>
              </w:r>
            </w:del>
          </w:p>
        </w:tc>
        <w:tc>
          <w:tcPr>
            <w:tcW w:w="2835" w:type="dxa"/>
          </w:tcPr>
          <w:p w14:paraId="05B02D09" w14:textId="255BA867" w:rsidR="006466B9" w:rsidRPr="00D67A9D" w:rsidDel="002F47B9" w:rsidRDefault="006466B9" w:rsidP="006466B9">
            <w:pPr>
              <w:keepNext/>
              <w:keepLines/>
              <w:spacing w:after="0"/>
              <w:jc w:val="center"/>
              <w:rPr>
                <w:del w:id="2029" w:author="ZTE-Ma Zhifeng" w:date="2022-07-22T12:28:00Z"/>
                <w:rFonts w:ascii="Arial" w:hAnsi="Arial"/>
                <w:sz w:val="18"/>
                <w:szCs w:val="18"/>
                <w:lang w:eastAsia="ja-JP"/>
              </w:rPr>
            </w:pPr>
            <w:del w:id="2030" w:author="ZTE-Ma Zhifeng" w:date="2022-07-22T12:28:00Z">
              <w:r w:rsidRPr="00D67A9D" w:rsidDel="002F47B9">
                <w:rPr>
                  <w:rFonts w:ascii="Arial" w:hAnsi="Arial"/>
                  <w:sz w:val="18"/>
                  <w:lang w:eastAsia="zh-CN"/>
                </w:rPr>
                <w:delText>28</w:delText>
              </w:r>
            </w:del>
          </w:p>
        </w:tc>
        <w:tc>
          <w:tcPr>
            <w:tcW w:w="2971" w:type="dxa"/>
          </w:tcPr>
          <w:p w14:paraId="52BC6AD7" w14:textId="7DD9322A" w:rsidR="006466B9" w:rsidRPr="00D67A9D" w:rsidDel="002F47B9" w:rsidRDefault="006466B9" w:rsidP="006466B9">
            <w:pPr>
              <w:keepNext/>
              <w:keepLines/>
              <w:spacing w:after="0"/>
              <w:jc w:val="center"/>
              <w:rPr>
                <w:del w:id="2031" w:author="ZTE-Ma Zhifeng" w:date="2022-07-22T12:28:00Z"/>
                <w:rFonts w:ascii="Arial" w:eastAsia="MS Mincho" w:hAnsi="Arial"/>
                <w:sz w:val="18"/>
                <w:szCs w:val="18"/>
                <w:lang w:eastAsia="ja-JP"/>
              </w:rPr>
            </w:pPr>
            <w:del w:id="2032" w:author="ZTE-Ma Zhifeng" w:date="2022-07-22T12:28:00Z">
              <w:r w:rsidRPr="00D67A9D" w:rsidDel="002F47B9">
                <w:rPr>
                  <w:rFonts w:ascii="Arial" w:eastAsia="Calibri" w:hAnsi="Arial"/>
                  <w:sz w:val="18"/>
                  <w:szCs w:val="18"/>
                </w:rPr>
                <w:delText>0.3</w:delText>
              </w:r>
            </w:del>
          </w:p>
        </w:tc>
      </w:tr>
      <w:tr w:rsidR="006466B9" w:rsidRPr="00D67A9D" w:rsidDel="002F47B9" w14:paraId="327A3078" w14:textId="0CF21A1A" w:rsidTr="006466B9">
        <w:trPr>
          <w:gridAfter w:val="1"/>
          <w:wAfter w:w="6" w:type="dxa"/>
          <w:trHeight w:val="187"/>
          <w:jc w:val="center"/>
          <w:del w:id="2033" w:author="ZTE-Ma Zhifeng" w:date="2022-07-22T12:28:00Z"/>
        </w:trPr>
        <w:tc>
          <w:tcPr>
            <w:tcW w:w="2552" w:type="dxa"/>
            <w:tcBorders>
              <w:top w:val="nil"/>
              <w:bottom w:val="single" w:sz="4" w:space="0" w:color="auto"/>
            </w:tcBorders>
            <w:shd w:val="clear" w:color="auto" w:fill="auto"/>
          </w:tcPr>
          <w:p w14:paraId="52139367" w14:textId="4502C9A2" w:rsidR="006466B9" w:rsidRPr="00D67A9D" w:rsidDel="002F47B9" w:rsidRDefault="006466B9" w:rsidP="006466B9">
            <w:pPr>
              <w:keepNext/>
              <w:keepLines/>
              <w:spacing w:after="0"/>
              <w:jc w:val="center"/>
              <w:rPr>
                <w:del w:id="2034" w:author="ZTE-Ma Zhifeng" w:date="2022-07-22T12:28:00Z"/>
                <w:rFonts w:ascii="Arial" w:hAnsi="Arial"/>
                <w:sz w:val="18"/>
              </w:rPr>
            </w:pPr>
          </w:p>
        </w:tc>
        <w:tc>
          <w:tcPr>
            <w:tcW w:w="2835" w:type="dxa"/>
          </w:tcPr>
          <w:p w14:paraId="540ABE1E" w14:textId="2DFEB43A" w:rsidR="006466B9" w:rsidRPr="00D67A9D" w:rsidDel="002F47B9" w:rsidRDefault="006466B9" w:rsidP="006466B9">
            <w:pPr>
              <w:keepNext/>
              <w:keepLines/>
              <w:spacing w:after="0"/>
              <w:jc w:val="center"/>
              <w:rPr>
                <w:del w:id="2035" w:author="ZTE-Ma Zhifeng" w:date="2022-07-22T12:28:00Z"/>
                <w:rFonts w:ascii="Arial" w:hAnsi="Arial"/>
                <w:sz w:val="18"/>
                <w:szCs w:val="18"/>
                <w:lang w:eastAsia="ja-JP"/>
              </w:rPr>
            </w:pPr>
            <w:del w:id="2036" w:author="ZTE-Ma Zhifeng" w:date="2022-07-22T12:28:00Z">
              <w:r w:rsidRPr="00D67A9D" w:rsidDel="002F47B9">
                <w:rPr>
                  <w:rFonts w:ascii="Arial" w:hAnsi="Arial"/>
                  <w:sz w:val="18"/>
                  <w:lang w:eastAsia="zh-CN"/>
                </w:rPr>
                <w:delText>n2</w:delText>
              </w:r>
            </w:del>
          </w:p>
        </w:tc>
        <w:tc>
          <w:tcPr>
            <w:tcW w:w="2971" w:type="dxa"/>
          </w:tcPr>
          <w:p w14:paraId="3B2C6DB9" w14:textId="1489FE6B" w:rsidR="006466B9" w:rsidRPr="00D67A9D" w:rsidDel="002F47B9" w:rsidRDefault="006466B9" w:rsidP="006466B9">
            <w:pPr>
              <w:keepNext/>
              <w:keepLines/>
              <w:spacing w:after="0"/>
              <w:jc w:val="center"/>
              <w:rPr>
                <w:del w:id="2037" w:author="ZTE-Ma Zhifeng" w:date="2022-07-22T12:28:00Z"/>
                <w:rFonts w:ascii="Arial" w:eastAsia="MS Mincho" w:hAnsi="Arial"/>
                <w:sz w:val="18"/>
                <w:szCs w:val="18"/>
                <w:lang w:eastAsia="ja-JP"/>
              </w:rPr>
            </w:pPr>
            <w:del w:id="2038" w:author="ZTE-Ma Zhifeng" w:date="2022-07-22T12:28:00Z">
              <w:r w:rsidRPr="00D67A9D" w:rsidDel="002F47B9">
                <w:rPr>
                  <w:rFonts w:ascii="Arial" w:eastAsia="Calibri" w:hAnsi="Arial"/>
                  <w:sz w:val="18"/>
                  <w:szCs w:val="18"/>
                </w:rPr>
                <w:delText>0.3</w:delText>
              </w:r>
            </w:del>
          </w:p>
        </w:tc>
      </w:tr>
      <w:tr w:rsidR="006466B9" w:rsidRPr="00D67A9D" w:rsidDel="002F47B9" w14:paraId="2C5CBB44" w14:textId="786CF67A" w:rsidTr="006466B9">
        <w:trPr>
          <w:gridAfter w:val="1"/>
          <w:wAfter w:w="6" w:type="dxa"/>
          <w:trHeight w:val="187"/>
          <w:jc w:val="center"/>
          <w:del w:id="2039" w:author="ZTE-Ma Zhifeng" w:date="2022-07-22T12:28:00Z"/>
        </w:trPr>
        <w:tc>
          <w:tcPr>
            <w:tcW w:w="2552" w:type="dxa"/>
            <w:tcBorders>
              <w:bottom w:val="nil"/>
            </w:tcBorders>
            <w:shd w:val="clear" w:color="auto" w:fill="auto"/>
          </w:tcPr>
          <w:p w14:paraId="14A23267" w14:textId="362C3918" w:rsidR="006466B9" w:rsidRPr="00D67A9D" w:rsidDel="002F47B9" w:rsidRDefault="006466B9" w:rsidP="006466B9">
            <w:pPr>
              <w:keepNext/>
              <w:keepLines/>
              <w:spacing w:after="0"/>
              <w:jc w:val="center"/>
              <w:rPr>
                <w:del w:id="2040" w:author="ZTE-Ma Zhifeng" w:date="2022-07-22T12:28:00Z"/>
                <w:rFonts w:ascii="Arial" w:hAnsi="Arial"/>
                <w:sz w:val="18"/>
              </w:rPr>
            </w:pPr>
            <w:del w:id="2041" w:author="ZTE-Ma Zhifeng" w:date="2022-07-22T12:28:00Z">
              <w:r w:rsidRPr="00D67A9D" w:rsidDel="002F47B9">
                <w:rPr>
                  <w:rFonts w:ascii="Arial" w:hAnsi="Arial"/>
                  <w:sz w:val="18"/>
                  <w:lang w:eastAsia="zh-CN"/>
                </w:rPr>
                <w:delText>DC_28_n3</w:delText>
              </w:r>
            </w:del>
          </w:p>
        </w:tc>
        <w:tc>
          <w:tcPr>
            <w:tcW w:w="2835" w:type="dxa"/>
          </w:tcPr>
          <w:p w14:paraId="2D7465D9" w14:textId="15A4B855" w:rsidR="006466B9" w:rsidRPr="00D67A9D" w:rsidDel="002F47B9" w:rsidRDefault="006466B9" w:rsidP="006466B9">
            <w:pPr>
              <w:keepNext/>
              <w:keepLines/>
              <w:spacing w:after="0"/>
              <w:jc w:val="center"/>
              <w:rPr>
                <w:del w:id="2042" w:author="ZTE-Ma Zhifeng" w:date="2022-07-22T12:28:00Z"/>
                <w:rFonts w:ascii="Arial" w:hAnsi="Arial"/>
                <w:sz w:val="18"/>
                <w:szCs w:val="18"/>
                <w:lang w:eastAsia="ja-JP"/>
              </w:rPr>
            </w:pPr>
            <w:del w:id="2043" w:author="ZTE-Ma Zhifeng" w:date="2022-07-22T12:28:00Z">
              <w:r w:rsidRPr="00D67A9D" w:rsidDel="002F47B9">
                <w:rPr>
                  <w:rFonts w:ascii="Arial" w:hAnsi="Arial"/>
                  <w:sz w:val="18"/>
                  <w:lang w:eastAsia="zh-CN"/>
                </w:rPr>
                <w:delText>28</w:delText>
              </w:r>
            </w:del>
          </w:p>
        </w:tc>
        <w:tc>
          <w:tcPr>
            <w:tcW w:w="2971" w:type="dxa"/>
          </w:tcPr>
          <w:p w14:paraId="6573F3CC" w14:textId="1E4C83E7" w:rsidR="006466B9" w:rsidRPr="00D67A9D" w:rsidDel="002F47B9" w:rsidRDefault="006466B9" w:rsidP="006466B9">
            <w:pPr>
              <w:keepNext/>
              <w:keepLines/>
              <w:spacing w:after="0"/>
              <w:jc w:val="center"/>
              <w:rPr>
                <w:del w:id="2044" w:author="ZTE-Ma Zhifeng" w:date="2022-07-22T12:28:00Z"/>
                <w:rFonts w:ascii="Arial" w:eastAsia="MS Mincho" w:hAnsi="Arial"/>
                <w:sz w:val="18"/>
                <w:szCs w:val="18"/>
                <w:lang w:eastAsia="ja-JP"/>
              </w:rPr>
            </w:pPr>
            <w:del w:id="2045" w:author="ZTE-Ma Zhifeng" w:date="2022-07-22T12:28:00Z">
              <w:r w:rsidRPr="00D67A9D" w:rsidDel="002F47B9">
                <w:rPr>
                  <w:rFonts w:ascii="Arial" w:hAnsi="Arial"/>
                  <w:sz w:val="18"/>
                  <w:lang w:eastAsia="ja-JP"/>
                </w:rPr>
                <w:delText>0.3</w:delText>
              </w:r>
            </w:del>
          </w:p>
        </w:tc>
      </w:tr>
      <w:tr w:rsidR="006466B9" w:rsidRPr="00D67A9D" w:rsidDel="002F47B9" w14:paraId="239F8E0C" w14:textId="144275C2" w:rsidTr="006466B9">
        <w:trPr>
          <w:gridAfter w:val="1"/>
          <w:wAfter w:w="6" w:type="dxa"/>
          <w:trHeight w:val="187"/>
          <w:jc w:val="center"/>
          <w:del w:id="2046" w:author="ZTE-Ma Zhifeng" w:date="2022-07-22T12:28:00Z"/>
        </w:trPr>
        <w:tc>
          <w:tcPr>
            <w:tcW w:w="2552" w:type="dxa"/>
            <w:tcBorders>
              <w:top w:val="nil"/>
              <w:bottom w:val="single" w:sz="4" w:space="0" w:color="auto"/>
            </w:tcBorders>
            <w:shd w:val="clear" w:color="auto" w:fill="auto"/>
          </w:tcPr>
          <w:p w14:paraId="7C88F797" w14:textId="0738A40E" w:rsidR="006466B9" w:rsidRPr="00D67A9D" w:rsidDel="002F47B9" w:rsidRDefault="006466B9" w:rsidP="006466B9">
            <w:pPr>
              <w:keepNext/>
              <w:keepLines/>
              <w:spacing w:after="0"/>
              <w:jc w:val="center"/>
              <w:rPr>
                <w:del w:id="2047" w:author="ZTE-Ma Zhifeng" w:date="2022-07-22T12:28:00Z"/>
                <w:rFonts w:ascii="Arial" w:hAnsi="Arial"/>
                <w:sz w:val="18"/>
              </w:rPr>
            </w:pPr>
          </w:p>
        </w:tc>
        <w:tc>
          <w:tcPr>
            <w:tcW w:w="2835" w:type="dxa"/>
          </w:tcPr>
          <w:p w14:paraId="2D8F5E88" w14:textId="792C536E" w:rsidR="006466B9" w:rsidRPr="00D67A9D" w:rsidDel="002F47B9" w:rsidRDefault="006466B9" w:rsidP="006466B9">
            <w:pPr>
              <w:keepNext/>
              <w:keepLines/>
              <w:spacing w:after="0"/>
              <w:jc w:val="center"/>
              <w:rPr>
                <w:del w:id="2048" w:author="ZTE-Ma Zhifeng" w:date="2022-07-22T12:28:00Z"/>
                <w:rFonts w:ascii="Arial" w:hAnsi="Arial"/>
                <w:sz w:val="18"/>
                <w:szCs w:val="18"/>
                <w:lang w:eastAsia="ja-JP"/>
              </w:rPr>
            </w:pPr>
            <w:del w:id="2049" w:author="ZTE-Ma Zhifeng" w:date="2022-07-22T12:28:00Z">
              <w:r w:rsidRPr="00D67A9D" w:rsidDel="002F47B9">
                <w:rPr>
                  <w:rFonts w:ascii="Arial" w:hAnsi="Arial"/>
                  <w:sz w:val="18"/>
                  <w:lang w:eastAsia="zh-CN"/>
                </w:rPr>
                <w:delText>n3</w:delText>
              </w:r>
            </w:del>
          </w:p>
        </w:tc>
        <w:tc>
          <w:tcPr>
            <w:tcW w:w="2971" w:type="dxa"/>
          </w:tcPr>
          <w:p w14:paraId="702A58DA" w14:textId="20310967" w:rsidR="006466B9" w:rsidRPr="00D67A9D" w:rsidDel="002F47B9" w:rsidRDefault="006466B9" w:rsidP="006466B9">
            <w:pPr>
              <w:keepNext/>
              <w:keepLines/>
              <w:spacing w:after="0"/>
              <w:jc w:val="center"/>
              <w:rPr>
                <w:del w:id="2050" w:author="ZTE-Ma Zhifeng" w:date="2022-07-22T12:28:00Z"/>
                <w:rFonts w:ascii="Arial" w:eastAsia="MS Mincho" w:hAnsi="Arial"/>
                <w:sz w:val="18"/>
                <w:szCs w:val="18"/>
                <w:lang w:eastAsia="ja-JP"/>
              </w:rPr>
            </w:pPr>
            <w:del w:id="2051" w:author="ZTE-Ma Zhifeng" w:date="2022-07-22T12:28:00Z">
              <w:r w:rsidRPr="00D67A9D" w:rsidDel="002F47B9">
                <w:rPr>
                  <w:rFonts w:ascii="Arial" w:hAnsi="Arial"/>
                  <w:sz w:val="18"/>
                  <w:lang w:eastAsia="ja-JP"/>
                </w:rPr>
                <w:delText>0.3</w:delText>
              </w:r>
            </w:del>
          </w:p>
        </w:tc>
      </w:tr>
      <w:tr w:rsidR="006466B9" w:rsidRPr="00D67A9D" w:rsidDel="002F47B9" w14:paraId="45AF9B37" w14:textId="6292A53E" w:rsidTr="006466B9">
        <w:trPr>
          <w:gridAfter w:val="1"/>
          <w:wAfter w:w="6" w:type="dxa"/>
          <w:trHeight w:val="187"/>
          <w:jc w:val="center"/>
          <w:del w:id="2052" w:author="ZTE-Ma Zhifeng" w:date="2022-07-22T12:28:00Z"/>
        </w:trPr>
        <w:tc>
          <w:tcPr>
            <w:tcW w:w="2552" w:type="dxa"/>
            <w:tcBorders>
              <w:bottom w:val="nil"/>
            </w:tcBorders>
            <w:shd w:val="clear" w:color="auto" w:fill="auto"/>
          </w:tcPr>
          <w:p w14:paraId="3B1916BC" w14:textId="7269B672" w:rsidR="006466B9" w:rsidRPr="00D67A9D" w:rsidDel="002F47B9" w:rsidRDefault="006466B9" w:rsidP="006466B9">
            <w:pPr>
              <w:keepNext/>
              <w:keepLines/>
              <w:spacing w:after="0"/>
              <w:jc w:val="center"/>
              <w:rPr>
                <w:del w:id="2053" w:author="ZTE-Ma Zhifeng" w:date="2022-07-22T12:28:00Z"/>
                <w:rFonts w:ascii="Arial" w:hAnsi="Arial"/>
                <w:sz w:val="18"/>
              </w:rPr>
            </w:pPr>
            <w:del w:id="2054" w:author="ZTE-Ma Zhifeng" w:date="2022-07-22T12:28:00Z">
              <w:r w:rsidRPr="00D67A9D" w:rsidDel="002F47B9">
                <w:rPr>
                  <w:rFonts w:ascii="Arial" w:hAnsi="Arial"/>
                  <w:sz w:val="18"/>
                  <w:lang w:eastAsia="zh-CN"/>
                </w:rPr>
                <w:delText>DC</w:delText>
              </w:r>
              <w:r w:rsidRPr="00D67A9D" w:rsidDel="002F47B9">
                <w:rPr>
                  <w:rFonts w:ascii="Arial" w:hAnsi="Arial"/>
                  <w:sz w:val="18"/>
                </w:rPr>
                <w:delText>_28_n5</w:delText>
              </w:r>
            </w:del>
          </w:p>
        </w:tc>
        <w:tc>
          <w:tcPr>
            <w:tcW w:w="2835" w:type="dxa"/>
          </w:tcPr>
          <w:p w14:paraId="4C8A02DD" w14:textId="13B3E6FF" w:rsidR="006466B9" w:rsidRPr="00D67A9D" w:rsidDel="002F47B9" w:rsidRDefault="006466B9" w:rsidP="006466B9">
            <w:pPr>
              <w:keepNext/>
              <w:keepLines/>
              <w:spacing w:after="0"/>
              <w:jc w:val="center"/>
              <w:rPr>
                <w:del w:id="2055" w:author="ZTE-Ma Zhifeng" w:date="2022-07-22T12:28:00Z"/>
                <w:rFonts w:ascii="Arial" w:hAnsi="Arial"/>
                <w:sz w:val="18"/>
                <w:lang w:eastAsia="ja-JP"/>
              </w:rPr>
            </w:pPr>
            <w:del w:id="2056" w:author="ZTE-Ma Zhifeng" w:date="2022-07-22T12:28:00Z">
              <w:r w:rsidRPr="00D67A9D" w:rsidDel="002F47B9">
                <w:rPr>
                  <w:rFonts w:ascii="Arial" w:hAnsi="Arial"/>
                  <w:sz w:val="18"/>
                </w:rPr>
                <w:delText>28</w:delText>
              </w:r>
            </w:del>
          </w:p>
        </w:tc>
        <w:tc>
          <w:tcPr>
            <w:tcW w:w="2971" w:type="dxa"/>
          </w:tcPr>
          <w:p w14:paraId="659CA695" w14:textId="70F78412" w:rsidR="006466B9" w:rsidRPr="00D67A9D" w:rsidDel="002F47B9" w:rsidRDefault="006466B9" w:rsidP="006466B9">
            <w:pPr>
              <w:keepNext/>
              <w:keepLines/>
              <w:spacing w:after="0"/>
              <w:jc w:val="center"/>
              <w:rPr>
                <w:del w:id="2057" w:author="ZTE-Ma Zhifeng" w:date="2022-07-22T12:28:00Z"/>
                <w:rFonts w:ascii="Arial" w:eastAsia="MS Mincho" w:hAnsi="Arial"/>
                <w:sz w:val="18"/>
                <w:lang w:eastAsia="ja-JP"/>
              </w:rPr>
            </w:pPr>
            <w:del w:id="2058" w:author="ZTE-Ma Zhifeng" w:date="2022-07-22T12:28:00Z">
              <w:r w:rsidRPr="00D67A9D" w:rsidDel="002F47B9">
                <w:rPr>
                  <w:rFonts w:ascii="Arial" w:hAnsi="Arial"/>
                  <w:sz w:val="18"/>
                  <w:lang w:eastAsia="zh-CN"/>
                </w:rPr>
                <w:delText>0.5</w:delText>
              </w:r>
            </w:del>
          </w:p>
        </w:tc>
      </w:tr>
      <w:tr w:rsidR="006466B9" w:rsidRPr="00D67A9D" w:rsidDel="002F47B9" w14:paraId="267DDCC8" w14:textId="2944D7CA" w:rsidTr="006466B9">
        <w:trPr>
          <w:gridAfter w:val="1"/>
          <w:wAfter w:w="6" w:type="dxa"/>
          <w:trHeight w:val="187"/>
          <w:jc w:val="center"/>
          <w:del w:id="2059" w:author="ZTE-Ma Zhifeng" w:date="2022-07-22T12:28:00Z"/>
        </w:trPr>
        <w:tc>
          <w:tcPr>
            <w:tcW w:w="2552" w:type="dxa"/>
            <w:tcBorders>
              <w:top w:val="nil"/>
              <w:bottom w:val="single" w:sz="4" w:space="0" w:color="auto"/>
            </w:tcBorders>
            <w:shd w:val="clear" w:color="auto" w:fill="auto"/>
          </w:tcPr>
          <w:p w14:paraId="7CE254D5" w14:textId="2EDA1B5C" w:rsidR="006466B9" w:rsidRPr="00D67A9D" w:rsidDel="002F47B9" w:rsidRDefault="006466B9" w:rsidP="006466B9">
            <w:pPr>
              <w:keepNext/>
              <w:keepLines/>
              <w:spacing w:after="0"/>
              <w:jc w:val="center"/>
              <w:rPr>
                <w:del w:id="2060" w:author="ZTE-Ma Zhifeng" w:date="2022-07-22T12:28:00Z"/>
                <w:rFonts w:ascii="Arial" w:hAnsi="Arial"/>
                <w:sz w:val="18"/>
              </w:rPr>
            </w:pPr>
          </w:p>
        </w:tc>
        <w:tc>
          <w:tcPr>
            <w:tcW w:w="2835" w:type="dxa"/>
          </w:tcPr>
          <w:p w14:paraId="11DD7701" w14:textId="58391325" w:rsidR="006466B9" w:rsidRPr="00D67A9D" w:rsidDel="002F47B9" w:rsidRDefault="006466B9" w:rsidP="006466B9">
            <w:pPr>
              <w:keepNext/>
              <w:keepLines/>
              <w:spacing w:after="0"/>
              <w:jc w:val="center"/>
              <w:rPr>
                <w:del w:id="2061" w:author="ZTE-Ma Zhifeng" w:date="2022-07-22T12:28:00Z"/>
                <w:rFonts w:ascii="Arial" w:hAnsi="Arial"/>
                <w:sz w:val="18"/>
                <w:lang w:eastAsia="ja-JP"/>
              </w:rPr>
            </w:pPr>
            <w:del w:id="2062" w:author="ZTE-Ma Zhifeng" w:date="2022-07-22T12:28:00Z">
              <w:r w:rsidRPr="00D67A9D" w:rsidDel="002F47B9">
                <w:rPr>
                  <w:rFonts w:ascii="Arial" w:hAnsi="Arial"/>
                  <w:sz w:val="18"/>
                </w:rPr>
                <w:delText>n5</w:delText>
              </w:r>
            </w:del>
          </w:p>
        </w:tc>
        <w:tc>
          <w:tcPr>
            <w:tcW w:w="2971" w:type="dxa"/>
          </w:tcPr>
          <w:p w14:paraId="782B0C25" w14:textId="435B8688" w:rsidR="006466B9" w:rsidRPr="00D67A9D" w:rsidDel="002F47B9" w:rsidRDefault="006466B9" w:rsidP="006466B9">
            <w:pPr>
              <w:keepNext/>
              <w:keepLines/>
              <w:spacing w:after="0"/>
              <w:jc w:val="center"/>
              <w:rPr>
                <w:del w:id="2063" w:author="ZTE-Ma Zhifeng" w:date="2022-07-22T12:28:00Z"/>
                <w:rFonts w:ascii="Arial" w:eastAsia="MS Mincho" w:hAnsi="Arial"/>
                <w:sz w:val="18"/>
                <w:lang w:eastAsia="ja-JP"/>
              </w:rPr>
            </w:pPr>
            <w:del w:id="2064" w:author="ZTE-Ma Zhifeng" w:date="2022-07-22T12:28:00Z">
              <w:r w:rsidRPr="00D67A9D" w:rsidDel="002F47B9">
                <w:rPr>
                  <w:rFonts w:ascii="Arial" w:hAnsi="Arial"/>
                  <w:sz w:val="18"/>
                  <w:lang w:eastAsia="zh-CN"/>
                </w:rPr>
                <w:delText>0.5</w:delText>
              </w:r>
            </w:del>
          </w:p>
        </w:tc>
      </w:tr>
      <w:tr w:rsidR="006466B9" w:rsidRPr="00D67A9D" w:rsidDel="002F47B9" w14:paraId="39F0734F" w14:textId="6AC97B0D" w:rsidTr="006466B9">
        <w:trPr>
          <w:gridAfter w:val="1"/>
          <w:wAfter w:w="6" w:type="dxa"/>
          <w:trHeight w:val="187"/>
          <w:jc w:val="center"/>
          <w:del w:id="2065" w:author="ZTE-Ma Zhifeng" w:date="2022-07-22T12:28:00Z"/>
        </w:trPr>
        <w:tc>
          <w:tcPr>
            <w:tcW w:w="2552" w:type="dxa"/>
            <w:tcBorders>
              <w:bottom w:val="nil"/>
            </w:tcBorders>
            <w:shd w:val="clear" w:color="auto" w:fill="auto"/>
          </w:tcPr>
          <w:p w14:paraId="458BA984" w14:textId="326B0F28" w:rsidR="006466B9" w:rsidRPr="00D67A9D" w:rsidDel="002F47B9" w:rsidRDefault="006466B9" w:rsidP="006466B9">
            <w:pPr>
              <w:keepNext/>
              <w:keepLines/>
              <w:spacing w:after="0"/>
              <w:jc w:val="center"/>
              <w:rPr>
                <w:del w:id="2066" w:author="ZTE-Ma Zhifeng" w:date="2022-07-22T12:28:00Z"/>
                <w:rFonts w:ascii="Arial" w:hAnsi="Arial"/>
                <w:sz w:val="18"/>
              </w:rPr>
            </w:pPr>
            <w:del w:id="2067" w:author="ZTE-Ma Zhifeng" w:date="2022-07-22T12:28:00Z">
              <w:r w:rsidRPr="00D67A9D" w:rsidDel="002F47B9">
                <w:rPr>
                  <w:rFonts w:ascii="Arial" w:hAnsi="Arial"/>
                  <w:sz w:val="18"/>
                  <w:lang w:eastAsia="zh-CN"/>
                </w:rPr>
                <w:delText>DC</w:delText>
              </w:r>
              <w:r w:rsidRPr="00D67A9D" w:rsidDel="002F47B9">
                <w:rPr>
                  <w:rFonts w:ascii="Arial" w:hAnsi="Arial"/>
                  <w:sz w:val="18"/>
                </w:rPr>
                <w:delText>_28</w:delText>
              </w:r>
              <w:r w:rsidRPr="00D67A9D" w:rsidDel="002F47B9">
                <w:rPr>
                  <w:rFonts w:ascii="Arial" w:hAnsi="Arial"/>
                  <w:sz w:val="18"/>
                  <w:lang w:eastAsia="zh-CN"/>
                </w:rPr>
                <w:delText>_</w:delText>
              </w:r>
              <w:r w:rsidRPr="00D67A9D" w:rsidDel="002F47B9">
                <w:rPr>
                  <w:rFonts w:ascii="Arial" w:hAnsi="Arial"/>
                  <w:sz w:val="18"/>
                </w:rPr>
                <w:delText>n7</w:delText>
              </w:r>
            </w:del>
          </w:p>
        </w:tc>
        <w:tc>
          <w:tcPr>
            <w:tcW w:w="2835" w:type="dxa"/>
          </w:tcPr>
          <w:p w14:paraId="19F30406" w14:textId="0EF443E0" w:rsidR="006466B9" w:rsidRPr="00D67A9D" w:rsidDel="002F47B9" w:rsidRDefault="006466B9" w:rsidP="006466B9">
            <w:pPr>
              <w:keepNext/>
              <w:keepLines/>
              <w:spacing w:after="0"/>
              <w:jc w:val="center"/>
              <w:rPr>
                <w:del w:id="2068" w:author="ZTE-Ma Zhifeng" w:date="2022-07-22T12:28:00Z"/>
                <w:rFonts w:ascii="Arial" w:hAnsi="Arial"/>
                <w:sz w:val="18"/>
              </w:rPr>
            </w:pPr>
            <w:del w:id="2069" w:author="ZTE-Ma Zhifeng" w:date="2022-07-22T12:28:00Z">
              <w:r w:rsidRPr="00D67A9D" w:rsidDel="002F47B9">
                <w:rPr>
                  <w:rFonts w:ascii="Arial" w:hAnsi="Arial"/>
                  <w:sz w:val="18"/>
                  <w:lang w:eastAsia="zh-CN"/>
                </w:rPr>
                <w:delText>28</w:delText>
              </w:r>
            </w:del>
          </w:p>
        </w:tc>
        <w:tc>
          <w:tcPr>
            <w:tcW w:w="2971" w:type="dxa"/>
          </w:tcPr>
          <w:p w14:paraId="1AEE1035" w14:textId="4BDCA597" w:rsidR="006466B9" w:rsidRPr="00D67A9D" w:rsidDel="002F47B9" w:rsidRDefault="006466B9" w:rsidP="006466B9">
            <w:pPr>
              <w:keepNext/>
              <w:keepLines/>
              <w:spacing w:after="0"/>
              <w:jc w:val="center"/>
              <w:rPr>
                <w:del w:id="2070" w:author="ZTE-Ma Zhifeng" w:date="2022-07-22T12:28:00Z"/>
                <w:rFonts w:ascii="Arial" w:hAnsi="Arial"/>
                <w:sz w:val="18"/>
                <w:lang w:eastAsia="zh-CN"/>
              </w:rPr>
            </w:pPr>
            <w:del w:id="2071" w:author="ZTE-Ma Zhifeng" w:date="2022-07-22T12:28:00Z">
              <w:r w:rsidRPr="00D67A9D" w:rsidDel="002F47B9">
                <w:rPr>
                  <w:rFonts w:ascii="Arial" w:hAnsi="Arial"/>
                  <w:sz w:val="18"/>
                  <w:lang w:eastAsia="zh-CN"/>
                </w:rPr>
                <w:delText>0.3</w:delText>
              </w:r>
            </w:del>
          </w:p>
        </w:tc>
      </w:tr>
      <w:tr w:rsidR="006466B9" w:rsidRPr="00D67A9D" w:rsidDel="002F47B9" w14:paraId="2B8ADC5B" w14:textId="071744D2" w:rsidTr="006466B9">
        <w:trPr>
          <w:gridAfter w:val="1"/>
          <w:wAfter w:w="6" w:type="dxa"/>
          <w:trHeight w:val="187"/>
          <w:jc w:val="center"/>
          <w:del w:id="2072" w:author="ZTE-Ma Zhifeng" w:date="2022-07-22T12:28:00Z"/>
        </w:trPr>
        <w:tc>
          <w:tcPr>
            <w:tcW w:w="2552" w:type="dxa"/>
            <w:tcBorders>
              <w:top w:val="nil"/>
              <w:bottom w:val="single" w:sz="4" w:space="0" w:color="auto"/>
            </w:tcBorders>
            <w:shd w:val="clear" w:color="auto" w:fill="auto"/>
          </w:tcPr>
          <w:p w14:paraId="58845E10" w14:textId="4E82A2D3" w:rsidR="006466B9" w:rsidRPr="00D67A9D" w:rsidDel="002F47B9" w:rsidRDefault="006466B9" w:rsidP="006466B9">
            <w:pPr>
              <w:keepNext/>
              <w:keepLines/>
              <w:spacing w:after="0"/>
              <w:jc w:val="center"/>
              <w:rPr>
                <w:del w:id="2073" w:author="ZTE-Ma Zhifeng" w:date="2022-07-22T12:28:00Z"/>
                <w:rFonts w:ascii="Arial" w:hAnsi="Arial"/>
                <w:sz w:val="18"/>
              </w:rPr>
            </w:pPr>
          </w:p>
        </w:tc>
        <w:tc>
          <w:tcPr>
            <w:tcW w:w="2835" w:type="dxa"/>
          </w:tcPr>
          <w:p w14:paraId="691966C6" w14:textId="08147F85" w:rsidR="006466B9" w:rsidRPr="00D67A9D" w:rsidDel="002F47B9" w:rsidRDefault="006466B9" w:rsidP="006466B9">
            <w:pPr>
              <w:keepNext/>
              <w:keepLines/>
              <w:spacing w:after="0"/>
              <w:jc w:val="center"/>
              <w:rPr>
                <w:del w:id="2074" w:author="ZTE-Ma Zhifeng" w:date="2022-07-22T12:28:00Z"/>
                <w:rFonts w:ascii="Arial" w:hAnsi="Arial"/>
                <w:sz w:val="18"/>
              </w:rPr>
            </w:pPr>
            <w:del w:id="2075" w:author="ZTE-Ma Zhifeng" w:date="2022-07-22T12:28:00Z">
              <w:r w:rsidRPr="00D67A9D" w:rsidDel="002F47B9">
                <w:rPr>
                  <w:rFonts w:ascii="Arial" w:hAnsi="Arial"/>
                  <w:sz w:val="18"/>
                  <w:lang w:eastAsia="zh-CN"/>
                </w:rPr>
                <w:delText>n7</w:delText>
              </w:r>
            </w:del>
          </w:p>
        </w:tc>
        <w:tc>
          <w:tcPr>
            <w:tcW w:w="2971" w:type="dxa"/>
          </w:tcPr>
          <w:p w14:paraId="0E88A767" w14:textId="156CB98E" w:rsidR="006466B9" w:rsidRPr="00D67A9D" w:rsidDel="002F47B9" w:rsidRDefault="006466B9" w:rsidP="006466B9">
            <w:pPr>
              <w:keepNext/>
              <w:keepLines/>
              <w:spacing w:after="0"/>
              <w:jc w:val="center"/>
              <w:rPr>
                <w:del w:id="2076" w:author="ZTE-Ma Zhifeng" w:date="2022-07-22T12:28:00Z"/>
                <w:rFonts w:ascii="Arial" w:hAnsi="Arial"/>
                <w:sz w:val="18"/>
                <w:lang w:eastAsia="zh-CN"/>
              </w:rPr>
            </w:pPr>
            <w:del w:id="2077" w:author="ZTE-Ma Zhifeng" w:date="2022-07-22T12:28:00Z">
              <w:r w:rsidRPr="00D67A9D" w:rsidDel="002F47B9">
                <w:rPr>
                  <w:rFonts w:ascii="Arial" w:hAnsi="Arial"/>
                  <w:sz w:val="18"/>
                  <w:lang w:eastAsia="zh-CN"/>
                </w:rPr>
                <w:delText>0.3</w:delText>
              </w:r>
            </w:del>
          </w:p>
        </w:tc>
      </w:tr>
      <w:tr w:rsidR="006466B9" w:rsidRPr="00D67A9D" w:rsidDel="002F47B9" w14:paraId="2BDFE7DF" w14:textId="66A50A49" w:rsidTr="006466B9">
        <w:trPr>
          <w:gridAfter w:val="1"/>
          <w:wAfter w:w="6" w:type="dxa"/>
          <w:trHeight w:val="187"/>
          <w:jc w:val="center"/>
          <w:del w:id="2078" w:author="ZTE-Ma Zhifeng" w:date="2022-07-22T12:28:00Z"/>
        </w:trPr>
        <w:tc>
          <w:tcPr>
            <w:tcW w:w="2552" w:type="dxa"/>
            <w:tcBorders>
              <w:bottom w:val="nil"/>
            </w:tcBorders>
            <w:shd w:val="clear" w:color="auto" w:fill="auto"/>
          </w:tcPr>
          <w:p w14:paraId="093462E8" w14:textId="03A5AD27" w:rsidR="006466B9" w:rsidRPr="00D67A9D" w:rsidDel="002F47B9" w:rsidRDefault="006466B9" w:rsidP="006466B9">
            <w:pPr>
              <w:keepNext/>
              <w:keepLines/>
              <w:spacing w:after="0"/>
              <w:jc w:val="center"/>
              <w:rPr>
                <w:del w:id="2079" w:author="ZTE-Ma Zhifeng" w:date="2022-07-22T12:28:00Z"/>
                <w:rFonts w:ascii="Arial" w:hAnsi="Arial"/>
                <w:sz w:val="18"/>
              </w:rPr>
            </w:pPr>
            <w:del w:id="2080" w:author="ZTE-Ma Zhifeng" w:date="2022-07-22T12:28:00Z">
              <w:r w:rsidRPr="00D67A9D" w:rsidDel="002F47B9">
                <w:rPr>
                  <w:rFonts w:ascii="Arial" w:hAnsi="Arial"/>
                  <w:sz w:val="18"/>
                  <w:lang w:eastAsia="zh-CN"/>
                </w:rPr>
                <w:delText>DC</w:delText>
              </w:r>
              <w:r w:rsidRPr="00D67A9D" w:rsidDel="002F47B9">
                <w:rPr>
                  <w:rFonts w:ascii="Arial" w:hAnsi="Arial"/>
                  <w:sz w:val="18"/>
                </w:rPr>
                <w:delText>_28_n8</w:delText>
              </w:r>
            </w:del>
          </w:p>
        </w:tc>
        <w:tc>
          <w:tcPr>
            <w:tcW w:w="2835" w:type="dxa"/>
          </w:tcPr>
          <w:p w14:paraId="39C31B93" w14:textId="74A204F8" w:rsidR="006466B9" w:rsidRPr="00D67A9D" w:rsidDel="002F47B9" w:rsidRDefault="006466B9" w:rsidP="006466B9">
            <w:pPr>
              <w:keepNext/>
              <w:keepLines/>
              <w:spacing w:after="0"/>
              <w:jc w:val="center"/>
              <w:rPr>
                <w:del w:id="2081" w:author="ZTE-Ma Zhifeng" w:date="2022-07-22T12:28:00Z"/>
                <w:rFonts w:ascii="Arial" w:hAnsi="Arial"/>
                <w:sz w:val="18"/>
                <w:lang w:eastAsia="ja-JP"/>
              </w:rPr>
            </w:pPr>
            <w:del w:id="2082" w:author="ZTE-Ma Zhifeng" w:date="2022-07-22T12:28:00Z">
              <w:r w:rsidRPr="00D67A9D" w:rsidDel="002F47B9">
                <w:rPr>
                  <w:rFonts w:ascii="Arial" w:hAnsi="Arial"/>
                  <w:sz w:val="18"/>
                </w:rPr>
                <w:delText>28</w:delText>
              </w:r>
            </w:del>
          </w:p>
        </w:tc>
        <w:tc>
          <w:tcPr>
            <w:tcW w:w="2971" w:type="dxa"/>
          </w:tcPr>
          <w:p w14:paraId="0D05A036" w14:textId="19E7A4AC" w:rsidR="006466B9" w:rsidRPr="00D67A9D" w:rsidDel="002F47B9" w:rsidRDefault="006466B9" w:rsidP="006466B9">
            <w:pPr>
              <w:keepNext/>
              <w:keepLines/>
              <w:spacing w:after="0"/>
              <w:jc w:val="center"/>
              <w:rPr>
                <w:del w:id="2083" w:author="ZTE-Ma Zhifeng" w:date="2022-07-22T12:28:00Z"/>
                <w:rFonts w:ascii="Arial" w:eastAsia="MS Mincho" w:hAnsi="Arial"/>
                <w:sz w:val="18"/>
                <w:lang w:eastAsia="ja-JP"/>
              </w:rPr>
            </w:pPr>
            <w:del w:id="2084" w:author="ZTE-Ma Zhifeng" w:date="2022-07-22T12:28:00Z">
              <w:r w:rsidRPr="00D67A9D" w:rsidDel="002F47B9">
                <w:rPr>
                  <w:rFonts w:ascii="Arial" w:hAnsi="Arial"/>
                  <w:sz w:val="18"/>
                </w:rPr>
                <w:delText>0.5</w:delText>
              </w:r>
            </w:del>
          </w:p>
        </w:tc>
      </w:tr>
      <w:tr w:rsidR="006466B9" w:rsidRPr="00D67A9D" w:rsidDel="002F47B9" w14:paraId="1BB5B881" w14:textId="071E7DB4" w:rsidTr="006466B9">
        <w:trPr>
          <w:gridAfter w:val="1"/>
          <w:wAfter w:w="6" w:type="dxa"/>
          <w:trHeight w:val="187"/>
          <w:jc w:val="center"/>
          <w:del w:id="2085" w:author="ZTE-Ma Zhifeng" w:date="2022-07-22T12:28:00Z"/>
        </w:trPr>
        <w:tc>
          <w:tcPr>
            <w:tcW w:w="2552" w:type="dxa"/>
            <w:tcBorders>
              <w:top w:val="nil"/>
              <w:bottom w:val="single" w:sz="4" w:space="0" w:color="auto"/>
            </w:tcBorders>
            <w:shd w:val="clear" w:color="auto" w:fill="auto"/>
          </w:tcPr>
          <w:p w14:paraId="47CF2EF4" w14:textId="64888E60" w:rsidR="006466B9" w:rsidRPr="00D67A9D" w:rsidDel="002F47B9" w:rsidRDefault="006466B9" w:rsidP="006466B9">
            <w:pPr>
              <w:keepNext/>
              <w:keepLines/>
              <w:spacing w:after="0"/>
              <w:jc w:val="center"/>
              <w:rPr>
                <w:del w:id="2086" w:author="ZTE-Ma Zhifeng" w:date="2022-07-22T12:28:00Z"/>
                <w:rFonts w:ascii="Arial" w:hAnsi="Arial"/>
                <w:sz w:val="18"/>
              </w:rPr>
            </w:pPr>
          </w:p>
        </w:tc>
        <w:tc>
          <w:tcPr>
            <w:tcW w:w="2835" w:type="dxa"/>
          </w:tcPr>
          <w:p w14:paraId="7249116B" w14:textId="32755778" w:rsidR="006466B9" w:rsidRPr="00D67A9D" w:rsidDel="002F47B9" w:rsidRDefault="006466B9" w:rsidP="006466B9">
            <w:pPr>
              <w:keepNext/>
              <w:keepLines/>
              <w:spacing w:after="0"/>
              <w:jc w:val="center"/>
              <w:rPr>
                <w:del w:id="2087" w:author="ZTE-Ma Zhifeng" w:date="2022-07-22T12:28:00Z"/>
                <w:rFonts w:ascii="Arial" w:hAnsi="Arial"/>
                <w:sz w:val="18"/>
                <w:lang w:eastAsia="ja-JP"/>
              </w:rPr>
            </w:pPr>
            <w:del w:id="2088" w:author="ZTE-Ma Zhifeng" w:date="2022-07-22T12:28:00Z">
              <w:r w:rsidRPr="00D67A9D" w:rsidDel="002F47B9">
                <w:rPr>
                  <w:rFonts w:ascii="Arial" w:hAnsi="Arial"/>
                  <w:sz w:val="18"/>
                </w:rPr>
                <w:delText>n8</w:delText>
              </w:r>
            </w:del>
          </w:p>
        </w:tc>
        <w:tc>
          <w:tcPr>
            <w:tcW w:w="2971" w:type="dxa"/>
          </w:tcPr>
          <w:p w14:paraId="782E1A59" w14:textId="320BBB55" w:rsidR="006466B9" w:rsidRPr="00D67A9D" w:rsidDel="002F47B9" w:rsidRDefault="006466B9" w:rsidP="006466B9">
            <w:pPr>
              <w:keepNext/>
              <w:keepLines/>
              <w:spacing w:after="0"/>
              <w:jc w:val="center"/>
              <w:rPr>
                <w:del w:id="2089" w:author="ZTE-Ma Zhifeng" w:date="2022-07-22T12:28:00Z"/>
                <w:rFonts w:ascii="Arial" w:eastAsia="MS Mincho" w:hAnsi="Arial"/>
                <w:sz w:val="18"/>
                <w:lang w:eastAsia="ja-JP"/>
              </w:rPr>
            </w:pPr>
            <w:del w:id="2090" w:author="ZTE-Ma Zhifeng" w:date="2022-07-22T12:28:00Z">
              <w:r w:rsidRPr="00D67A9D" w:rsidDel="002F47B9">
                <w:rPr>
                  <w:rFonts w:ascii="Arial" w:hAnsi="Arial"/>
                  <w:sz w:val="18"/>
                </w:rPr>
                <w:delText>0.6</w:delText>
              </w:r>
            </w:del>
          </w:p>
        </w:tc>
      </w:tr>
      <w:tr w:rsidR="006466B9" w:rsidRPr="00D67A9D" w:rsidDel="002F47B9" w14:paraId="09E46CC9" w14:textId="4F27A6BA" w:rsidTr="006466B9">
        <w:trPr>
          <w:gridAfter w:val="1"/>
          <w:wAfter w:w="6" w:type="dxa"/>
          <w:trHeight w:val="187"/>
          <w:jc w:val="center"/>
          <w:del w:id="2091" w:author="ZTE-Ma Zhifeng" w:date="2022-07-22T12:28:00Z"/>
        </w:trPr>
        <w:tc>
          <w:tcPr>
            <w:tcW w:w="2552" w:type="dxa"/>
            <w:tcBorders>
              <w:bottom w:val="nil"/>
            </w:tcBorders>
            <w:shd w:val="clear" w:color="auto" w:fill="auto"/>
          </w:tcPr>
          <w:p w14:paraId="2573DD32" w14:textId="3A5E200B" w:rsidR="006466B9" w:rsidRPr="00D67A9D" w:rsidDel="002F47B9" w:rsidRDefault="006466B9" w:rsidP="006466B9">
            <w:pPr>
              <w:keepNext/>
              <w:keepLines/>
              <w:spacing w:after="0"/>
              <w:jc w:val="center"/>
              <w:rPr>
                <w:del w:id="2092" w:author="ZTE-Ma Zhifeng" w:date="2022-07-22T12:28:00Z"/>
                <w:rFonts w:ascii="Arial" w:hAnsi="Arial"/>
                <w:sz w:val="18"/>
              </w:rPr>
            </w:pPr>
            <w:del w:id="2093" w:author="ZTE-Ma Zhifeng" w:date="2022-07-22T12:28:00Z">
              <w:r w:rsidRPr="00D67A9D" w:rsidDel="002F47B9">
                <w:rPr>
                  <w:rFonts w:ascii="Arial" w:hAnsi="Arial" w:cs="Arial"/>
                  <w:sz w:val="18"/>
                  <w:lang w:eastAsia="zh-CN"/>
                </w:rPr>
                <w:delText>DC_28_n40</w:delText>
              </w:r>
            </w:del>
          </w:p>
        </w:tc>
        <w:tc>
          <w:tcPr>
            <w:tcW w:w="2835" w:type="dxa"/>
          </w:tcPr>
          <w:p w14:paraId="68F980B5" w14:textId="45D27D6F" w:rsidR="006466B9" w:rsidRPr="00D67A9D" w:rsidDel="002F47B9" w:rsidRDefault="006466B9" w:rsidP="006466B9">
            <w:pPr>
              <w:keepNext/>
              <w:keepLines/>
              <w:spacing w:after="0"/>
              <w:jc w:val="center"/>
              <w:rPr>
                <w:del w:id="2094" w:author="ZTE-Ma Zhifeng" w:date="2022-07-22T12:28:00Z"/>
                <w:rFonts w:ascii="Arial" w:hAnsi="Arial"/>
                <w:sz w:val="18"/>
                <w:lang w:eastAsia="zh-TW"/>
              </w:rPr>
            </w:pPr>
            <w:del w:id="2095" w:author="ZTE-Ma Zhifeng" w:date="2022-07-22T12:28:00Z">
              <w:r w:rsidRPr="00D67A9D" w:rsidDel="002F47B9">
                <w:rPr>
                  <w:rFonts w:ascii="Arial" w:hAnsi="Arial" w:cs="Arial"/>
                  <w:sz w:val="18"/>
                  <w:lang w:eastAsia="zh-CN"/>
                </w:rPr>
                <w:delText>28</w:delText>
              </w:r>
            </w:del>
          </w:p>
        </w:tc>
        <w:tc>
          <w:tcPr>
            <w:tcW w:w="2971" w:type="dxa"/>
          </w:tcPr>
          <w:p w14:paraId="46CB8CC6" w14:textId="515F46B0" w:rsidR="006466B9" w:rsidRPr="00D67A9D" w:rsidDel="002F47B9" w:rsidRDefault="006466B9" w:rsidP="006466B9">
            <w:pPr>
              <w:keepNext/>
              <w:keepLines/>
              <w:spacing w:after="0"/>
              <w:jc w:val="center"/>
              <w:rPr>
                <w:del w:id="2096" w:author="ZTE-Ma Zhifeng" w:date="2022-07-22T12:28:00Z"/>
                <w:rFonts w:ascii="Arial" w:hAnsi="Arial"/>
                <w:sz w:val="18"/>
                <w:lang w:eastAsia="zh-CN"/>
              </w:rPr>
            </w:pPr>
            <w:del w:id="2097" w:author="ZTE-Ma Zhifeng" w:date="2022-07-22T12:28:00Z">
              <w:r w:rsidRPr="00D67A9D" w:rsidDel="002F47B9">
                <w:rPr>
                  <w:rFonts w:ascii="Arial" w:hAnsi="Arial" w:cs="Arial"/>
                  <w:sz w:val="18"/>
                  <w:szCs w:val="18"/>
                </w:rPr>
                <w:delText>0.3</w:delText>
              </w:r>
            </w:del>
          </w:p>
        </w:tc>
      </w:tr>
      <w:tr w:rsidR="006466B9" w:rsidRPr="00D67A9D" w:rsidDel="002F47B9" w14:paraId="789A0EC5" w14:textId="22449885" w:rsidTr="006466B9">
        <w:trPr>
          <w:gridAfter w:val="1"/>
          <w:wAfter w:w="6" w:type="dxa"/>
          <w:trHeight w:val="187"/>
          <w:jc w:val="center"/>
          <w:del w:id="2098" w:author="ZTE-Ma Zhifeng" w:date="2022-07-22T12:28:00Z"/>
        </w:trPr>
        <w:tc>
          <w:tcPr>
            <w:tcW w:w="2552" w:type="dxa"/>
            <w:tcBorders>
              <w:top w:val="nil"/>
              <w:bottom w:val="single" w:sz="4" w:space="0" w:color="auto"/>
            </w:tcBorders>
            <w:shd w:val="clear" w:color="auto" w:fill="auto"/>
          </w:tcPr>
          <w:p w14:paraId="1B2E213B" w14:textId="3F3410C7" w:rsidR="006466B9" w:rsidRPr="00D67A9D" w:rsidDel="002F47B9" w:rsidRDefault="006466B9" w:rsidP="006466B9">
            <w:pPr>
              <w:keepNext/>
              <w:keepLines/>
              <w:spacing w:after="0"/>
              <w:jc w:val="center"/>
              <w:rPr>
                <w:del w:id="2099" w:author="ZTE-Ma Zhifeng" w:date="2022-07-22T12:28:00Z"/>
                <w:rFonts w:ascii="Arial" w:hAnsi="Arial"/>
                <w:sz w:val="18"/>
              </w:rPr>
            </w:pPr>
          </w:p>
        </w:tc>
        <w:tc>
          <w:tcPr>
            <w:tcW w:w="2835" w:type="dxa"/>
          </w:tcPr>
          <w:p w14:paraId="53BD8F7A" w14:textId="4BDF97A6" w:rsidR="006466B9" w:rsidRPr="00D67A9D" w:rsidDel="002F47B9" w:rsidRDefault="006466B9" w:rsidP="006466B9">
            <w:pPr>
              <w:keepNext/>
              <w:keepLines/>
              <w:spacing w:after="0"/>
              <w:jc w:val="center"/>
              <w:rPr>
                <w:del w:id="2100" w:author="ZTE-Ma Zhifeng" w:date="2022-07-22T12:28:00Z"/>
                <w:rFonts w:ascii="Arial" w:hAnsi="Arial"/>
                <w:sz w:val="18"/>
                <w:lang w:eastAsia="zh-TW"/>
              </w:rPr>
            </w:pPr>
            <w:del w:id="2101" w:author="ZTE-Ma Zhifeng" w:date="2022-07-22T12:28:00Z">
              <w:r w:rsidRPr="00D67A9D" w:rsidDel="002F47B9">
                <w:rPr>
                  <w:rFonts w:ascii="Arial" w:hAnsi="Arial" w:cs="Arial"/>
                  <w:sz w:val="18"/>
                  <w:lang w:eastAsia="zh-CN"/>
                </w:rPr>
                <w:delText>n40</w:delText>
              </w:r>
            </w:del>
          </w:p>
        </w:tc>
        <w:tc>
          <w:tcPr>
            <w:tcW w:w="2971" w:type="dxa"/>
          </w:tcPr>
          <w:p w14:paraId="2A361A42" w14:textId="5EF2C38B" w:rsidR="006466B9" w:rsidRPr="00D67A9D" w:rsidDel="002F47B9" w:rsidRDefault="006466B9" w:rsidP="006466B9">
            <w:pPr>
              <w:keepNext/>
              <w:keepLines/>
              <w:spacing w:after="0"/>
              <w:jc w:val="center"/>
              <w:rPr>
                <w:del w:id="2102" w:author="ZTE-Ma Zhifeng" w:date="2022-07-22T12:28:00Z"/>
                <w:rFonts w:ascii="Arial" w:hAnsi="Arial"/>
                <w:sz w:val="18"/>
                <w:lang w:eastAsia="zh-CN"/>
              </w:rPr>
            </w:pPr>
            <w:del w:id="2103" w:author="ZTE-Ma Zhifeng" w:date="2022-07-22T12:28:00Z">
              <w:r w:rsidRPr="00D67A9D" w:rsidDel="002F47B9">
                <w:rPr>
                  <w:rFonts w:ascii="Arial" w:hAnsi="Arial" w:cs="Arial"/>
                  <w:sz w:val="18"/>
                  <w:szCs w:val="18"/>
                </w:rPr>
                <w:delText>0.3</w:delText>
              </w:r>
            </w:del>
          </w:p>
        </w:tc>
      </w:tr>
      <w:tr w:rsidR="006466B9" w:rsidRPr="00D67A9D" w:rsidDel="002F47B9" w14:paraId="1D45D77E" w14:textId="167BF41D" w:rsidTr="006466B9">
        <w:trPr>
          <w:gridAfter w:val="1"/>
          <w:wAfter w:w="6" w:type="dxa"/>
          <w:trHeight w:val="187"/>
          <w:jc w:val="center"/>
          <w:del w:id="2104" w:author="ZTE-Ma Zhifeng" w:date="2022-07-22T12:28:00Z"/>
        </w:trPr>
        <w:tc>
          <w:tcPr>
            <w:tcW w:w="2552" w:type="dxa"/>
            <w:tcBorders>
              <w:bottom w:val="nil"/>
            </w:tcBorders>
            <w:shd w:val="clear" w:color="auto" w:fill="auto"/>
          </w:tcPr>
          <w:p w14:paraId="49358FA1" w14:textId="13481530" w:rsidR="006466B9" w:rsidRPr="00D67A9D" w:rsidDel="002F47B9" w:rsidRDefault="006466B9" w:rsidP="006466B9">
            <w:pPr>
              <w:keepNext/>
              <w:keepLines/>
              <w:spacing w:after="0"/>
              <w:jc w:val="center"/>
              <w:rPr>
                <w:del w:id="2105" w:author="ZTE-Ma Zhifeng" w:date="2022-07-22T12:28:00Z"/>
                <w:rFonts w:ascii="Arial" w:hAnsi="Arial"/>
                <w:sz w:val="18"/>
              </w:rPr>
            </w:pPr>
            <w:del w:id="2106" w:author="ZTE-Ma Zhifeng" w:date="2022-07-22T12:28:00Z">
              <w:r w:rsidRPr="00D67A9D" w:rsidDel="002F47B9">
                <w:rPr>
                  <w:rFonts w:ascii="Arial" w:hAnsi="Arial"/>
                  <w:sz w:val="18"/>
                </w:rPr>
                <w:delText>DC_</w:delText>
              </w:r>
              <w:r w:rsidRPr="00D67A9D" w:rsidDel="002F47B9">
                <w:rPr>
                  <w:rFonts w:ascii="Arial" w:hAnsi="Arial"/>
                  <w:sz w:val="18"/>
                  <w:lang w:eastAsia="zh-TW"/>
                </w:rPr>
                <w:delText>28</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41</w:delText>
              </w:r>
            </w:del>
          </w:p>
        </w:tc>
        <w:tc>
          <w:tcPr>
            <w:tcW w:w="2835" w:type="dxa"/>
          </w:tcPr>
          <w:p w14:paraId="26D3FB44" w14:textId="6D6EFBC0" w:rsidR="006466B9" w:rsidRPr="00D67A9D" w:rsidDel="002F47B9" w:rsidRDefault="006466B9" w:rsidP="006466B9">
            <w:pPr>
              <w:keepNext/>
              <w:keepLines/>
              <w:spacing w:after="0"/>
              <w:jc w:val="center"/>
              <w:rPr>
                <w:del w:id="2107" w:author="ZTE-Ma Zhifeng" w:date="2022-07-22T12:28:00Z"/>
                <w:rFonts w:ascii="Arial" w:hAnsi="Arial"/>
                <w:sz w:val="18"/>
                <w:lang w:eastAsia="ja-JP"/>
              </w:rPr>
            </w:pPr>
            <w:del w:id="2108" w:author="ZTE-Ma Zhifeng" w:date="2022-07-22T12:28:00Z">
              <w:r w:rsidRPr="00D67A9D" w:rsidDel="002F47B9">
                <w:rPr>
                  <w:rFonts w:ascii="Arial" w:hAnsi="Arial"/>
                  <w:sz w:val="18"/>
                  <w:lang w:eastAsia="zh-TW"/>
                </w:rPr>
                <w:delText>28</w:delText>
              </w:r>
            </w:del>
          </w:p>
        </w:tc>
        <w:tc>
          <w:tcPr>
            <w:tcW w:w="2971" w:type="dxa"/>
          </w:tcPr>
          <w:p w14:paraId="2D5B2922" w14:textId="18552BBF" w:rsidR="006466B9" w:rsidRPr="00D67A9D" w:rsidDel="002F47B9" w:rsidRDefault="006466B9" w:rsidP="006466B9">
            <w:pPr>
              <w:keepNext/>
              <w:keepLines/>
              <w:spacing w:after="0"/>
              <w:jc w:val="center"/>
              <w:rPr>
                <w:del w:id="2109" w:author="ZTE-Ma Zhifeng" w:date="2022-07-22T12:28:00Z"/>
                <w:rFonts w:ascii="Arial" w:eastAsia="MS Mincho" w:hAnsi="Arial"/>
                <w:sz w:val="18"/>
                <w:lang w:eastAsia="ja-JP"/>
              </w:rPr>
            </w:pPr>
            <w:del w:id="2110"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5111122D" w14:textId="1114923C" w:rsidTr="006466B9">
        <w:trPr>
          <w:gridAfter w:val="1"/>
          <w:wAfter w:w="6" w:type="dxa"/>
          <w:trHeight w:val="187"/>
          <w:jc w:val="center"/>
          <w:del w:id="2111" w:author="ZTE-Ma Zhifeng" w:date="2022-07-22T12:28:00Z"/>
        </w:trPr>
        <w:tc>
          <w:tcPr>
            <w:tcW w:w="2552" w:type="dxa"/>
            <w:tcBorders>
              <w:top w:val="nil"/>
              <w:bottom w:val="single" w:sz="4" w:space="0" w:color="auto"/>
            </w:tcBorders>
            <w:shd w:val="clear" w:color="auto" w:fill="auto"/>
          </w:tcPr>
          <w:p w14:paraId="1B68C3F5" w14:textId="2C50B914" w:rsidR="006466B9" w:rsidRPr="00D67A9D" w:rsidDel="002F47B9" w:rsidRDefault="006466B9" w:rsidP="006466B9">
            <w:pPr>
              <w:keepNext/>
              <w:keepLines/>
              <w:spacing w:after="0"/>
              <w:jc w:val="center"/>
              <w:rPr>
                <w:del w:id="2112" w:author="ZTE-Ma Zhifeng" w:date="2022-07-22T12:28:00Z"/>
                <w:rFonts w:ascii="Arial" w:hAnsi="Arial"/>
                <w:sz w:val="18"/>
              </w:rPr>
            </w:pPr>
          </w:p>
        </w:tc>
        <w:tc>
          <w:tcPr>
            <w:tcW w:w="2835" w:type="dxa"/>
          </w:tcPr>
          <w:p w14:paraId="1D3256E9" w14:textId="02CDEC33" w:rsidR="006466B9" w:rsidRPr="00D67A9D" w:rsidDel="002F47B9" w:rsidRDefault="006466B9" w:rsidP="006466B9">
            <w:pPr>
              <w:keepNext/>
              <w:keepLines/>
              <w:spacing w:after="0"/>
              <w:jc w:val="center"/>
              <w:rPr>
                <w:del w:id="2113" w:author="ZTE-Ma Zhifeng" w:date="2022-07-22T12:28:00Z"/>
                <w:rFonts w:ascii="Arial" w:hAnsi="Arial"/>
                <w:sz w:val="18"/>
                <w:lang w:eastAsia="ja-JP"/>
              </w:rPr>
            </w:pPr>
            <w:del w:id="2114"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41</w:delText>
              </w:r>
            </w:del>
          </w:p>
        </w:tc>
        <w:tc>
          <w:tcPr>
            <w:tcW w:w="2971" w:type="dxa"/>
          </w:tcPr>
          <w:p w14:paraId="2F3CF85F" w14:textId="42B0BB77" w:rsidR="006466B9" w:rsidRPr="00D67A9D" w:rsidDel="002F47B9" w:rsidRDefault="006466B9" w:rsidP="006466B9">
            <w:pPr>
              <w:keepNext/>
              <w:keepLines/>
              <w:spacing w:after="0"/>
              <w:jc w:val="center"/>
              <w:rPr>
                <w:del w:id="2115" w:author="ZTE-Ma Zhifeng" w:date="2022-07-22T12:28:00Z"/>
                <w:rFonts w:ascii="Arial" w:eastAsia="MS Mincho" w:hAnsi="Arial"/>
                <w:sz w:val="18"/>
                <w:lang w:eastAsia="ja-JP"/>
              </w:rPr>
            </w:pPr>
            <w:del w:id="2116" w:author="ZTE-Ma Zhifeng" w:date="2022-07-22T12:28:00Z">
              <w:r w:rsidRPr="00D67A9D" w:rsidDel="002F47B9">
                <w:rPr>
                  <w:rFonts w:ascii="Arial" w:hAnsi="Arial"/>
                  <w:sz w:val="18"/>
                  <w:lang w:eastAsia="zh-CN"/>
                </w:rPr>
                <w:delText>0.3</w:delText>
              </w:r>
            </w:del>
          </w:p>
        </w:tc>
      </w:tr>
      <w:tr w:rsidR="006466B9" w:rsidRPr="00D67A9D" w:rsidDel="002F47B9" w14:paraId="6505096E" w14:textId="16CB21B2" w:rsidTr="006466B9">
        <w:trPr>
          <w:gridAfter w:val="1"/>
          <w:wAfter w:w="6" w:type="dxa"/>
          <w:trHeight w:val="187"/>
          <w:jc w:val="center"/>
          <w:del w:id="2117" w:author="ZTE-Ma Zhifeng" w:date="2022-07-22T12:28:00Z"/>
        </w:trPr>
        <w:tc>
          <w:tcPr>
            <w:tcW w:w="2552" w:type="dxa"/>
            <w:tcBorders>
              <w:bottom w:val="nil"/>
            </w:tcBorders>
            <w:shd w:val="clear" w:color="auto" w:fill="auto"/>
          </w:tcPr>
          <w:p w14:paraId="16F334FF" w14:textId="17D07F9A" w:rsidR="006466B9" w:rsidRPr="00D67A9D" w:rsidDel="002F47B9" w:rsidRDefault="006466B9" w:rsidP="006466B9">
            <w:pPr>
              <w:keepNext/>
              <w:keepLines/>
              <w:spacing w:after="0"/>
              <w:jc w:val="center"/>
              <w:rPr>
                <w:del w:id="2118" w:author="ZTE-Ma Zhifeng" w:date="2022-07-22T12:28:00Z"/>
                <w:rFonts w:ascii="Arial" w:hAnsi="Arial"/>
                <w:sz w:val="18"/>
              </w:rPr>
            </w:pPr>
            <w:del w:id="2119" w:author="ZTE-Ma Zhifeng" w:date="2022-07-22T12:28:00Z">
              <w:r w:rsidRPr="00D67A9D" w:rsidDel="002F47B9">
                <w:rPr>
                  <w:rFonts w:ascii="Arial" w:hAnsi="Arial"/>
                  <w:sz w:val="18"/>
                </w:rPr>
                <w:delText>DC_</w:delText>
              </w:r>
              <w:r w:rsidRPr="00D67A9D" w:rsidDel="002F47B9">
                <w:rPr>
                  <w:rFonts w:ascii="Arial" w:hAnsi="Arial"/>
                  <w:sz w:val="18"/>
                  <w:lang w:eastAsia="zh-TW"/>
                </w:rPr>
                <w:delText>28</w:delText>
              </w:r>
              <w:r w:rsidRPr="00D67A9D" w:rsidDel="002F47B9">
                <w:rPr>
                  <w:rFonts w:ascii="Arial" w:hAnsi="Arial"/>
                  <w:sz w:val="18"/>
                  <w:lang w:eastAsia="zh-CN"/>
                </w:rPr>
                <w:delText>_</w:delText>
              </w:r>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835" w:type="dxa"/>
          </w:tcPr>
          <w:p w14:paraId="0B44DCA7" w14:textId="2A4D89B0" w:rsidR="006466B9" w:rsidRPr="00D67A9D" w:rsidDel="002F47B9" w:rsidRDefault="006466B9" w:rsidP="006466B9">
            <w:pPr>
              <w:keepNext/>
              <w:keepLines/>
              <w:spacing w:after="0"/>
              <w:jc w:val="center"/>
              <w:rPr>
                <w:del w:id="2120" w:author="ZTE-Ma Zhifeng" w:date="2022-07-22T12:28:00Z"/>
                <w:rFonts w:ascii="Arial" w:hAnsi="Arial"/>
                <w:sz w:val="18"/>
                <w:lang w:eastAsia="ja-JP"/>
              </w:rPr>
            </w:pPr>
            <w:del w:id="2121" w:author="ZTE-Ma Zhifeng" w:date="2022-07-22T12:28:00Z">
              <w:r w:rsidRPr="00D67A9D" w:rsidDel="002F47B9">
                <w:rPr>
                  <w:rFonts w:ascii="Arial" w:hAnsi="Arial"/>
                  <w:sz w:val="18"/>
                  <w:lang w:eastAsia="zh-TW"/>
                </w:rPr>
                <w:delText>28</w:delText>
              </w:r>
            </w:del>
          </w:p>
        </w:tc>
        <w:tc>
          <w:tcPr>
            <w:tcW w:w="2971" w:type="dxa"/>
          </w:tcPr>
          <w:p w14:paraId="6BD1A71E" w14:textId="791431E5" w:rsidR="006466B9" w:rsidRPr="00D67A9D" w:rsidDel="002F47B9" w:rsidRDefault="006466B9" w:rsidP="006466B9">
            <w:pPr>
              <w:keepNext/>
              <w:keepLines/>
              <w:spacing w:after="0"/>
              <w:jc w:val="center"/>
              <w:rPr>
                <w:del w:id="2122" w:author="ZTE-Ma Zhifeng" w:date="2022-07-22T12:28:00Z"/>
                <w:rFonts w:ascii="Arial" w:eastAsia="MS Mincho" w:hAnsi="Arial"/>
                <w:sz w:val="18"/>
                <w:lang w:eastAsia="ja-JP"/>
              </w:rPr>
            </w:pPr>
            <w:del w:id="2123"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.3</w:delText>
              </w:r>
            </w:del>
          </w:p>
        </w:tc>
      </w:tr>
      <w:tr w:rsidR="006466B9" w:rsidRPr="00D67A9D" w:rsidDel="002F47B9" w14:paraId="2719A73F" w14:textId="28414F77" w:rsidTr="006466B9">
        <w:trPr>
          <w:gridAfter w:val="1"/>
          <w:wAfter w:w="6" w:type="dxa"/>
          <w:trHeight w:val="187"/>
          <w:jc w:val="center"/>
          <w:del w:id="2124" w:author="ZTE-Ma Zhifeng" w:date="2022-07-22T12:28:00Z"/>
        </w:trPr>
        <w:tc>
          <w:tcPr>
            <w:tcW w:w="2552" w:type="dxa"/>
            <w:tcBorders>
              <w:top w:val="nil"/>
              <w:bottom w:val="single" w:sz="4" w:space="0" w:color="auto"/>
            </w:tcBorders>
            <w:shd w:val="clear" w:color="auto" w:fill="auto"/>
          </w:tcPr>
          <w:p w14:paraId="0D47B195" w14:textId="09D854C0" w:rsidR="006466B9" w:rsidRPr="00D67A9D" w:rsidDel="002F47B9" w:rsidRDefault="006466B9" w:rsidP="006466B9">
            <w:pPr>
              <w:keepNext/>
              <w:keepLines/>
              <w:spacing w:after="0"/>
              <w:jc w:val="center"/>
              <w:rPr>
                <w:del w:id="2125" w:author="ZTE-Ma Zhifeng" w:date="2022-07-22T12:28:00Z"/>
                <w:rFonts w:ascii="Arial" w:hAnsi="Arial"/>
                <w:sz w:val="18"/>
              </w:rPr>
            </w:pPr>
          </w:p>
        </w:tc>
        <w:tc>
          <w:tcPr>
            <w:tcW w:w="2835" w:type="dxa"/>
          </w:tcPr>
          <w:p w14:paraId="127454D5" w14:textId="13741699" w:rsidR="006466B9" w:rsidRPr="00D67A9D" w:rsidDel="002F47B9" w:rsidRDefault="006466B9" w:rsidP="006466B9">
            <w:pPr>
              <w:keepNext/>
              <w:keepLines/>
              <w:spacing w:after="0"/>
              <w:jc w:val="center"/>
              <w:rPr>
                <w:del w:id="2126" w:author="ZTE-Ma Zhifeng" w:date="2022-07-22T12:28:00Z"/>
                <w:rFonts w:ascii="Arial" w:hAnsi="Arial"/>
                <w:sz w:val="18"/>
                <w:lang w:eastAsia="ja-JP"/>
              </w:rPr>
            </w:pPr>
            <w:del w:id="2127" w:author="ZTE-Ma Zhifeng" w:date="2022-07-22T12:28:00Z">
              <w:r w:rsidRPr="00D67A9D" w:rsidDel="002F47B9">
                <w:rPr>
                  <w:rFonts w:ascii="Arial" w:hAnsi="Arial"/>
                  <w:sz w:val="18"/>
                  <w:lang w:eastAsia="ja-JP"/>
                </w:rPr>
                <w:delText>n</w:delText>
              </w:r>
              <w:r w:rsidRPr="00D67A9D" w:rsidDel="002F47B9">
                <w:rPr>
                  <w:rFonts w:ascii="Arial" w:hAnsi="Arial"/>
                  <w:sz w:val="18"/>
                  <w:lang w:eastAsia="zh-TW"/>
                </w:rPr>
                <w:delText>50</w:delText>
              </w:r>
            </w:del>
          </w:p>
        </w:tc>
        <w:tc>
          <w:tcPr>
            <w:tcW w:w="2971" w:type="dxa"/>
          </w:tcPr>
          <w:p w14:paraId="13E72F98" w14:textId="24CB59D0" w:rsidR="006466B9" w:rsidRPr="00D67A9D" w:rsidDel="002F47B9" w:rsidRDefault="006466B9" w:rsidP="006466B9">
            <w:pPr>
              <w:keepNext/>
              <w:keepLines/>
              <w:spacing w:after="0"/>
              <w:jc w:val="center"/>
              <w:rPr>
                <w:del w:id="2128" w:author="ZTE-Ma Zhifeng" w:date="2022-07-22T12:28:00Z"/>
                <w:rFonts w:ascii="Arial" w:eastAsia="MS Mincho" w:hAnsi="Arial"/>
                <w:sz w:val="18"/>
                <w:lang w:eastAsia="ja-JP"/>
              </w:rPr>
            </w:pPr>
            <w:del w:id="2129" w:author="ZTE-Ma Zhifeng" w:date="2022-07-22T12:28:00Z">
              <w:r w:rsidRPr="00D67A9D" w:rsidDel="002F47B9">
                <w:rPr>
                  <w:rFonts w:ascii="Arial" w:hAnsi="Arial"/>
                  <w:sz w:val="18"/>
                  <w:lang w:eastAsia="zh-CN"/>
                </w:rPr>
                <w:delText>0.4</w:delText>
              </w:r>
            </w:del>
          </w:p>
        </w:tc>
      </w:tr>
      <w:tr w:rsidR="006466B9" w:rsidRPr="00D67A9D" w:rsidDel="002F47B9" w14:paraId="67B27BEB" w14:textId="1C9A1EB7" w:rsidTr="006466B9">
        <w:trPr>
          <w:gridAfter w:val="1"/>
          <w:wAfter w:w="6" w:type="dxa"/>
          <w:trHeight w:val="187"/>
          <w:jc w:val="center"/>
          <w:del w:id="2130" w:author="ZTE-Ma Zhifeng" w:date="2022-07-22T12:28:00Z"/>
        </w:trPr>
        <w:tc>
          <w:tcPr>
            <w:tcW w:w="2552" w:type="dxa"/>
            <w:tcBorders>
              <w:bottom w:val="nil"/>
            </w:tcBorders>
            <w:shd w:val="clear" w:color="auto" w:fill="auto"/>
          </w:tcPr>
          <w:p w14:paraId="1E31EB3D" w14:textId="10A245F6" w:rsidR="006466B9" w:rsidRPr="00D67A9D" w:rsidDel="002F47B9" w:rsidRDefault="006466B9" w:rsidP="006466B9">
            <w:pPr>
              <w:keepNext/>
              <w:keepLines/>
              <w:spacing w:after="0"/>
              <w:jc w:val="center"/>
              <w:rPr>
                <w:del w:id="2131" w:author="ZTE-Ma Zhifeng" w:date="2022-07-22T12:28:00Z"/>
                <w:rFonts w:ascii="Arial" w:hAnsi="Arial"/>
                <w:sz w:val="18"/>
              </w:rPr>
            </w:pPr>
            <w:del w:id="2132" w:author="ZTE-Ma Zhifeng" w:date="2022-07-22T12:28:00Z">
              <w:r w:rsidRPr="00D67A9D" w:rsidDel="002F47B9">
                <w:rPr>
                  <w:rFonts w:ascii="Arial" w:hAnsi="Arial"/>
                  <w:sz w:val="18"/>
                  <w:szCs w:val="18"/>
                  <w:lang w:eastAsia="ja-JP"/>
                </w:rPr>
                <w:delText>DC</w:delText>
              </w:r>
              <w:r w:rsidRPr="00D67A9D" w:rsidDel="002F47B9">
                <w:rPr>
                  <w:rFonts w:ascii="Arial" w:hAnsi="Arial"/>
                  <w:sz w:val="18"/>
                  <w:szCs w:val="18"/>
                  <w:lang w:eastAsia="zh-CN"/>
                </w:rPr>
                <w:delText>_</w:delText>
              </w:r>
              <w:r w:rsidRPr="00D67A9D" w:rsidDel="002F47B9">
                <w:rPr>
                  <w:rFonts w:ascii="Arial" w:hAnsi="Arial"/>
                  <w:sz w:val="18"/>
                  <w:szCs w:val="18"/>
                  <w:lang w:eastAsia="zh-TW"/>
                </w:rPr>
                <w:delText>28</w:delText>
              </w:r>
              <w:r w:rsidRPr="00D67A9D" w:rsidDel="002F47B9">
                <w:rPr>
                  <w:rFonts w:ascii="Arial" w:hAnsi="Arial"/>
                  <w:sz w:val="18"/>
                  <w:szCs w:val="18"/>
                  <w:lang w:eastAsia="zh-CN"/>
                </w:rPr>
                <w:delText>_</w:delText>
              </w:r>
              <w:r w:rsidRPr="00D67A9D" w:rsidDel="002F47B9">
                <w:rPr>
                  <w:rFonts w:ascii="Arial" w:hAnsi="Arial"/>
                  <w:sz w:val="18"/>
                  <w:szCs w:val="18"/>
                  <w:lang w:eastAsia="ja-JP"/>
                </w:rPr>
                <w:delText>n51</w:delText>
              </w:r>
            </w:del>
          </w:p>
        </w:tc>
        <w:tc>
          <w:tcPr>
            <w:tcW w:w="2835" w:type="dxa"/>
          </w:tcPr>
          <w:p w14:paraId="7C1A4458" w14:textId="2DA5BBA0" w:rsidR="006466B9" w:rsidRPr="00D67A9D" w:rsidDel="002F47B9" w:rsidRDefault="006466B9" w:rsidP="006466B9">
            <w:pPr>
              <w:keepNext/>
              <w:keepLines/>
              <w:spacing w:after="0"/>
              <w:jc w:val="center"/>
              <w:rPr>
                <w:del w:id="2133" w:author="ZTE-Ma Zhifeng" w:date="2022-07-22T12:28:00Z"/>
                <w:rFonts w:ascii="Arial" w:hAnsi="Arial"/>
                <w:sz w:val="18"/>
                <w:lang w:eastAsia="ja-JP"/>
              </w:rPr>
            </w:pPr>
            <w:del w:id="2134" w:author="ZTE-Ma Zhifeng" w:date="2022-07-22T12:28:00Z">
              <w:r w:rsidRPr="00D67A9D" w:rsidDel="002F47B9">
                <w:rPr>
                  <w:rFonts w:ascii="Arial" w:hAnsi="Arial"/>
                  <w:sz w:val="18"/>
                  <w:szCs w:val="18"/>
                  <w:lang w:eastAsia="zh-TW"/>
                </w:rPr>
                <w:delText>28</w:delText>
              </w:r>
            </w:del>
          </w:p>
        </w:tc>
        <w:tc>
          <w:tcPr>
            <w:tcW w:w="2971" w:type="dxa"/>
          </w:tcPr>
          <w:p w14:paraId="16BCE539" w14:textId="26300E1C" w:rsidR="006466B9" w:rsidRPr="00D67A9D" w:rsidDel="002F47B9" w:rsidRDefault="006466B9" w:rsidP="006466B9">
            <w:pPr>
              <w:keepNext/>
              <w:keepLines/>
              <w:spacing w:after="0"/>
              <w:jc w:val="center"/>
              <w:rPr>
                <w:del w:id="2135" w:author="ZTE-Ma Zhifeng" w:date="2022-07-22T12:28:00Z"/>
                <w:rFonts w:ascii="Arial" w:eastAsia="MS Mincho" w:hAnsi="Arial"/>
                <w:sz w:val="18"/>
                <w:lang w:eastAsia="ja-JP"/>
              </w:rPr>
            </w:pPr>
            <w:del w:id="2136" w:author="ZTE-Ma Zhifeng" w:date="2022-07-22T12:28:00Z">
              <w:r w:rsidRPr="00D67A9D" w:rsidDel="002F47B9">
                <w:rPr>
                  <w:rFonts w:ascii="Arial" w:eastAsia="Malgun Gothic" w:hAnsi="Arial"/>
                  <w:sz w:val="18"/>
                  <w:szCs w:val="18"/>
                  <w:lang w:eastAsia="ko-KR"/>
                </w:rPr>
                <w:delText>0.5</w:delText>
              </w:r>
            </w:del>
          </w:p>
        </w:tc>
      </w:tr>
      <w:tr w:rsidR="006466B9" w:rsidRPr="00D67A9D" w:rsidDel="002F47B9" w14:paraId="5FEC01CC" w14:textId="1A83A39E" w:rsidTr="006466B9">
        <w:trPr>
          <w:gridAfter w:val="1"/>
          <w:wAfter w:w="6" w:type="dxa"/>
          <w:trHeight w:val="187"/>
          <w:jc w:val="center"/>
          <w:del w:id="2137" w:author="ZTE-Ma Zhifeng" w:date="2022-07-22T12:28:00Z"/>
        </w:trPr>
        <w:tc>
          <w:tcPr>
            <w:tcW w:w="2552" w:type="dxa"/>
            <w:tcBorders>
              <w:top w:val="nil"/>
              <w:bottom w:val="single" w:sz="4" w:space="0" w:color="auto"/>
            </w:tcBorders>
            <w:shd w:val="clear" w:color="auto" w:fill="auto"/>
          </w:tcPr>
          <w:p w14:paraId="4548D9C3" w14:textId="5F992473" w:rsidR="006466B9" w:rsidRPr="00D67A9D" w:rsidDel="002F47B9" w:rsidRDefault="006466B9" w:rsidP="006466B9">
            <w:pPr>
              <w:keepNext/>
              <w:keepLines/>
              <w:spacing w:after="0"/>
              <w:jc w:val="center"/>
              <w:rPr>
                <w:del w:id="2138" w:author="ZTE-Ma Zhifeng" w:date="2022-07-22T12:28:00Z"/>
                <w:rFonts w:ascii="Arial" w:hAnsi="Arial"/>
                <w:sz w:val="18"/>
              </w:rPr>
            </w:pPr>
          </w:p>
        </w:tc>
        <w:tc>
          <w:tcPr>
            <w:tcW w:w="2835" w:type="dxa"/>
          </w:tcPr>
          <w:p w14:paraId="16D6DD31" w14:textId="6B1D74BC" w:rsidR="006466B9" w:rsidRPr="00D67A9D" w:rsidDel="002F47B9" w:rsidRDefault="006466B9" w:rsidP="006466B9">
            <w:pPr>
              <w:keepNext/>
              <w:keepLines/>
              <w:spacing w:after="0"/>
              <w:jc w:val="center"/>
              <w:rPr>
                <w:del w:id="2139" w:author="ZTE-Ma Zhifeng" w:date="2022-07-22T12:28:00Z"/>
                <w:rFonts w:ascii="Arial" w:hAnsi="Arial"/>
                <w:sz w:val="18"/>
                <w:lang w:eastAsia="ja-JP"/>
              </w:rPr>
            </w:pPr>
            <w:del w:id="2140" w:author="ZTE-Ma Zhifeng" w:date="2022-07-22T12:28:00Z">
              <w:r w:rsidRPr="00D67A9D" w:rsidDel="002F47B9">
                <w:rPr>
                  <w:rFonts w:ascii="Arial" w:hAnsi="Arial"/>
                  <w:sz w:val="18"/>
                  <w:szCs w:val="18"/>
                  <w:lang w:eastAsia="zh-TW"/>
                </w:rPr>
                <w:delText>n51</w:delText>
              </w:r>
            </w:del>
          </w:p>
        </w:tc>
        <w:tc>
          <w:tcPr>
            <w:tcW w:w="2971" w:type="dxa"/>
          </w:tcPr>
          <w:p w14:paraId="4BF061FD" w14:textId="787E25F8" w:rsidR="006466B9" w:rsidRPr="00D67A9D" w:rsidDel="002F47B9" w:rsidRDefault="006466B9" w:rsidP="006466B9">
            <w:pPr>
              <w:keepNext/>
              <w:keepLines/>
              <w:spacing w:after="0"/>
              <w:jc w:val="center"/>
              <w:rPr>
                <w:del w:id="2141" w:author="ZTE-Ma Zhifeng" w:date="2022-07-22T12:28:00Z"/>
                <w:rFonts w:ascii="Arial" w:eastAsia="MS Mincho" w:hAnsi="Arial"/>
                <w:sz w:val="18"/>
                <w:lang w:eastAsia="ja-JP"/>
              </w:rPr>
            </w:pPr>
            <w:del w:id="2142" w:author="ZTE-Ma Zhifeng" w:date="2022-07-22T12:28:00Z">
              <w:r w:rsidRPr="00D67A9D" w:rsidDel="002F47B9">
                <w:rPr>
                  <w:rFonts w:ascii="Arial" w:eastAsia="Malgun Gothic" w:hAnsi="Arial"/>
                  <w:sz w:val="18"/>
                  <w:szCs w:val="18"/>
                  <w:lang w:eastAsia="ko-KR"/>
                </w:rPr>
                <w:delText>0.5</w:delText>
              </w:r>
            </w:del>
          </w:p>
        </w:tc>
      </w:tr>
      <w:tr w:rsidR="006466B9" w:rsidRPr="00D67A9D" w:rsidDel="002F47B9" w14:paraId="391CD27C" w14:textId="4C693384" w:rsidTr="006466B9">
        <w:trPr>
          <w:gridAfter w:val="1"/>
          <w:wAfter w:w="6" w:type="dxa"/>
          <w:trHeight w:val="187"/>
          <w:jc w:val="center"/>
          <w:del w:id="2143" w:author="ZTE-Ma Zhifeng" w:date="2022-07-22T12:28:00Z"/>
        </w:trPr>
        <w:tc>
          <w:tcPr>
            <w:tcW w:w="2552" w:type="dxa"/>
            <w:tcBorders>
              <w:top w:val="nil"/>
              <w:bottom w:val="nil"/>
            </w:tcBorders>
            <w:shd w:val="clear" w:color="auto" w:fill="auto"/>
          </w:tcPr>
          <w:p w14:paraId="7C0DD59C" w14:textId="47289613" w:rsidR="006466B9" w:rsidRPr="00D67A9D" w:rsidDel="002F47B9" w:rsidRDefault="006466B9" w:rsidP="006466B9">
            <w:pPr>
              <w:keepNext/>
              <w:keepLines/>
              <w:spacing w:after="0"/>
              <w:jc w:val="center"/>
              <w:rPr>
                <w:del w:id="2144" w:author="ZTE-Ma Zhifeng" w:date="2022-07-22T12:28:00Z"/>
                <w:rFonts w:ascii="Arial" w:hAnsi="Arial"/>
                <w:sz w:val="18"/>
              </w:rPr>
            </w:pPr>
            <w:del w:id="2145" w:author="ZTE-Ma Zhifeng" w:date="2022-07-22T12:28:00Z">
              <w:r w:rsidRPr="00D67A9D" w:rsidDel="002F47B9">
                <w:rPr>
                  <w:rFonts w:ascii="Arial" w:hAnsi="Arial"/>
                  <w:sz w:val="18"/>
                </w:rPr>
                <w:delText>DC_28_n66</w:delText>
              </w:r>
            </w:del>
          </w:p>
        </w:tc>
        <w:tc>
          <w:tcPr>
            <w:tcW w:w="2835" w:type="dxa"/>
          </w:tcPr>
          <w:p w14:paraId="39C8AE18" w14:textId="065A3E60" w:rsidR="006466B9" w:rsidRPr="00D67A9D" w:rsidDel="002F47B9" w:rsidRDefault="006466B9" w:rsidP="006466B9">
            <w:pPr>
              <w:keepNext/>
              <w:keepLines/>
              <w:spacing w:after="0"/>
              <w:jc w:val="center"/>
              <w:rPr>
                <w:del w:id="2146" w:author="ZTE-Ma Zhifeng" w:date="2022-07-22T12:28:00Z"/>
                <w:rFonts w:ascii="Arial" w:hAnsi="Arial"/>
                <w:sz w:val="18"/>
                <w:szCs w:val="18"/>
                <w:lang w:eastAsia="zh-TW"/>
              </w:rPr>
            </w:pPr>
            <w:del w:id="2147" w:author="ZTE-Ma Zhifeng" w:date="2022-07-22T12:28:00Z">
              <w:r w:rsidRPr="00D67A9D" w:rsidDel="002F47B9">
                <w:rPr>
                  <w:rFonts w:ascii="Arial" w:hAnsi="Arial"/>
                  <w:sz w:val="18"/>
                </w:rPr>
                <w:delText>28</w:delText>
              </w:r>
            </w:del>
          </w:p>
        </w:tc>
        <w:tc>
          <w:tcPr>
            <w:tcW w:w="2971" w:type="dxa"/>
          </w:tcPr>
          <w:p w14:paraId="62CBA243" w14:textId="5A821B96" w:rsidR="006466B9" w:rsidRPr="00D67A9D" w:rsidDel="002F47B9" w:rsidRDefault="006466B9" w:rsidP="006466B9">
            <w:pPr>
              <w:keepNext/>
              <w:keepLines/>
              <w:spacing w:after="0"/>
              <w:jc w:val="center"/>
              <w:rPr>
                <w:del w:id="2148" w:author="ZTE-Ma Zhifeng" w:date="2022-07-22T12:28:00Z"/>
                <w:rFonts w:ascii="Arial" w:eastAsia="Malgun Gothic" w:hAnsi="Arial"/>
                <w:sz w:val="18"/>
                <w:szCs w:val="18"/>
                <w:lang w:eastAsia="ko-KR"/>
              </w:rPr>
            </w:pPr>
            <w:del w:id="2149" w:author="ZTE-Ma Zhifeng" w:date="2022-07-22T12:28:00Z">
              <w:r w:rsidRPr="00D67A9D" w:rsidDel="002F47B9">
                <w:rPr>
                  <w:rFonts w:ascii="Arial" w:hAnsi="Arial"/>
                  <w:sz w:val="18"/>
                  <w:szCs w:val="18"/>
                  <w:lang w:eastAsia="ja-JP"/>
                </w:rPr>
                <w:delText>0.6</w:delText>
              </w:r>
            </w:del>
          </w:p>
        </w:tc>
      </w:tr>
      <w:tr w:rsidR="006466B9" w:rsidRPr="00D67A9D" w:rsidDel="002F47B9" w14:paraId="02541154" w14:textId="02C3FD31" w:rsidTr="006466B9">
        <w:trPr>
          <w:gridAfter w:val="1"/>
          <w:wAfter w:w="6" w:type="dxa"/>
          <w:trHeight w:val="187"/>
          <w:jc w:val="center"/>
          <w:del w:id="2150" w:author="ZTE-Ma Zhifeng" w:date="2022-07-22T12:28:00Z"/>
        </w:trPr>
        <w:tc>
          <w:tcPr>
            <w:tcW w:w="2552" w:type="dxa"/>
            <w:tcBorders>
              <w:top w:val="nil"/>
              <w:bottom w:val="single" w:sz="4" w:space="0" w:color="auto"/>
            </w:tcBorders>
            <w:shd w:val="clear" w:color="auto" w:fill="auto"/>
          </w:tcPr>
          <w:p w14:paraId="21C3B956" w14:textId="7AEA299D" w:rsidR="006466B9" w:rsidRPr="00D67A9D" w:rsidDel="002F47B9" w:rsidRDefault="006466B9" w:rsidP="006466B9">
            <w:pPr>
              <w:keepNext/>
              <w:keepLines/>
              <w:spacing w:after="0"/>
              <w:jc w:val="center"/>
              <w:rPr>
                <w:del w:id="2151" w:author="ZTE-Ma Zhifeng" w:date="2022-07-22T12:28:00Z"/>
                <w:rFonts w:ascii="Arial" w:hAnsi="Arial"/>
                <w:sz w:val="18"/>
              </w:rPr>
            </w:pPr>
          </w:p>
        </w:tc>
        <w:tc>
          <w:tcPr>
            <w:tcW w:w="2835" w:type="dxa"/>
          </w:tcPr>
          <w:p w14:paraId="6CA9ED5C" w14:textId="5B480022" w:rsidR="006466B9" w:rsidRPr="00D67A9D" w:rsidDel="002F47B9" w:rsidRDefault="006466B9" w:rsidP="006466B9">
            <w:pPr>
              <w:keepNext/>
              <w:keepLines/>
              <w:spacing w:after="0"/>
              <w:jc w:val="center"/>
              <w:rPr>
                <w:del w:id="2152" w:author="ZTE-Ma Zhifeng" w:date="2022-07-22T12:28:00Z"/>
                <w:rFonts w:ascii="Arial" w:hAnsi="Arial"/>
                <w:sz w:val="18"/>
                <w:szCs w:val="18"/>
                <w:lang w:eastAsia="zh-TW"/>
              </w:rPr>
            </w:pPr>
            <w:del w:id="2153" w:author="ZTE-Ma Zhifeng" w:date="2022-07-22T12:28:00Z">
              <w:r w:rsidRPr="00D67A9D" w:rsidDel="002F47B9">
                <w:rPr>
                  <w:rFonts w:ascii="Arial" w:hAnsi="Arial"/>
                  <w:sz w:val="18"/>
                  <w:lang w:eastAsia="zh-CN"/>
                </w:rPr>
                <w:delText>n66</w:delText>
              </w:r>
            </w:del>
          </w:p>
        </w:tc>
        <w:tc>
          <w:tcPr>
            <w:tcW w:w="2971" w:type="dxa"/>
          </w:tcPr>
          <w:p w14:paraId="4E03C973" w14:textId="6DF8F460" w:rsidR="006466B9" w:rsidRPr="00D67A9D" w:rsidDel="002F47B9" w:rsidRDefault="006466B9" w:rsidP="006466B9">
            <w:pPr>
              <w:keepNext/>
              <w:keepLines/>
              <w:spacing w:after="0"/>
              <w:jc w:val="center"/>
              <w:rPr>
                <w:del w:id="2154" w:author="ZTE-Ma Zhifeng" w:date="2022-07-22T12:28:00Z"/>
                <w:rFonts w:ascii="Arial" w:eastAsia="Malgun Gothic" w:hAnsi="Arial"/>
                <w:sz w:val="18"/>
                <w:szCs w:val="18"/>
                <w:lang w:eastAsia="ko-KR"/>
              </w:rPr>
            </w:pPr>
            <w:del w:id="2155" w:author="ZTE-Ma Zhifeng" w:date="2022-07-22T12:28:00Z">
              <w:r w:rsidRPr="00D67A9D" w:rsidDel="002F47B9">
                <w:rPr>
                  <w:rFonts w:ascii="Arial" w:hAnsi="Arial"/>
                  <w:sz w:val="18"/>
                  <w:szCs w:val="18"/>
                  <w:lang w:eastAsia="ja-JP"/>
                </w:rPr>
                <w:delText>0.3</w:delText>
              </w:r>
            </w:del>
          </w:p>
        </w:tc>
      </w:tr>
      <w:tr w:rsidR="006466B9" w:rsidRPr="00D67A9D" w:rsidDel="002F47B9" w14:paraId="1DFDC23C" w14:textId="0A15CAA3" w:rsidTr="006466B9">
        <w:trPr>
          <w:gridAfter w:val="1"/>
          <w:wAfter w:w="6" w:type="dxa"/>
          <w:trHeight w:val="187"/>
          <w:jc w:val="center"/>
          <w:del w:id="2156" w:author="ZTE-Ma Zhifeng" w:date="2022-07-22T12:28:00Z"/>
        </w:trPr>
        <w:tc>
          <w:tcPr>
            <w:tcW w:w="2552" w:type="dxa"/>
            <w:tcBorders>
              <w:bottom w:val="nil"/>
            </w:tcBorders>
            <w:shd w:val="clear" w:color="auto" w:fill="auto"/>
          </w:tcPr>
          <w:p w14:paraId="6E29811B" w14:textId="0A9825E3" w:rsidR="006466B9" w:rsidRPr="00D67A9D" w:rsidDel="002F47B9" w:rsidRDefault="006466B9" w:rsidP="006466B9">
            <w:pPr>
              <w:keepNext/>
              <w:keepLines/>
              <w:spacing w:after="0"/>
              <w:jc w:val="center"/>
              <w:rPr>
                <w:del w:id="2157" w:author="ZTE-Ma Zhifeng" w:date="2022-07-22T12:28:00Z"/>
                <w:rFonts w:ascii="Arial" w:hAnsi="Arial"/>
                <w:sz w:val="18"/>
              </w:rPr>
            </w:pPr>
            <w:del w:id="2158" w:author="ZTE-Ma Zhifeng" w:date="2022-07-22T12:28:00Z">
              <w:r w:rsidRPr="00D67A9D" w:rsidDel="002F47B9">
                <w:rPr>
                  <w:rFonts w:ascii="Arial" w:hAnsi="Arial"/>
                  <w:sz w:val="18"/>
                  <w:lang w:eastAsia="fi-FI"/>
                </w:rPr>
                <w:delText>DC_28_n77</w:delText>
              </w:r>
            </w:del>
          </w:p>
        </w:tc>
        <w:tc>
          <w:tcPr>
            <w:tcW w:w="2835" w:type="dxa"/>
          </w:tcPr>
          <w:p w14:paraId="494ACE7D" w14:textId="2986DDD2" w:rsidR="006466B9" w:rsidRPr="00D67A9D" w:rsidDel="002F47B9" w:rsidRDefault="006466B9" w:rsidP="006466B9">
            <w:pPr>
              <w:keepNext/>
              <w:keepLines/>
              <w:spacing w:after="0"/>
              <w:jc w:val="center"/>
              <w:rPr>
                <w:del w:id="2159" w:author="ZTE-Ma Zhifeng" w:date="2022-07-22T12:28:00Z"/>
                <w:rFonts w:ascii="Arial" w:hAnsi="Arial"/>
                <w:sz w:val="18"/>
              </w:rPr>
            </w:pPr>
            <w:del w:id="2160" w:author="ZTE-Ma Zhifeng" w:date="2022-07-22T12:28:00Z">
              <w:r w:rsidRPr="00D67A9D" w:rsidDel="002F47B9">
                <w:rPr>
                  <w:rFonts w:ascii="Arial" w:hAnsi="Arial"/>
                  <w:sz w:val="18"/>
                  <w:lang w:eastAsia="ja-JP"/>
                </w:rPr>
                <w:delText>28</w:delText>
              </w:r>
            </w:del>
          </w:p>
        </w:tc>
        <w:tc>
          <w:tcPr>
            <w:tcW w:w="2971" w:type="dxa"/>
          </w:tcPr>
          <w:p w14:paraId="55E06E8C" w14:textId="1A5355F8" w:rsidR="006466B9" w:rsidRPr="00D67A9D" w:rsidDel="002F47B9" w:rsidRDefault="006466B9" w:rsidP="006466B9">
            <w:pPr>
              <w:keepNext/>
              <w:keepLines/>
              <w:spacing w:after="0"/>
              <w:jc w:val="center"/>
              <w:rPr>
                <w:del w:id="2161" w:author="ZTE-Ma Zhifeng" w:date="2022-07-22T12:28:00Z"/>
                <w:rFonts w:ascii="Arial" w:hAnsi="Arial"/>
                <w:sz w:val="18"/>
              </w:rPr>
            </w:pPr>
            <w:del w:id="2162" w:author="ZTE-Ma Zhifeng" w:date="2022-07-22T12:28:00Z">
              <w:r w:rsidRPr="00D67A9D" w:rsidDel="002F47B9">
                <w:rPr>
                  <w:rFonts w:ascii="Arial" w:eastAsia="MS Mincho" w:hAnsi="Arial"/>
                  <w:sz w:val="18"/>
                  <w:lang w:eastAsia="ja-JP"/>
                </w:rPr>
                <w:delText>0.5</w:delText>
              </w:r>
            </w:del>
          </w:p>
        </w:tc>
      </w:tr>
      <w:tr w:rsidR="006466B9" w:rsidRPr="00D67A9D" w:rsidDel="002F47B9" w14:paraId="43F5BF23" w14:textId="33E8B298" w:rsidTr="006466B9">
        <w:trPr>
          <w:gridAfter w:val="1"/>
          <w:wAfter w:w="6" w:type="dxa"/>
          <w:trHeight w:val="187"/>
          <w:jc w:val="center"/>
          <w:del w:id="2163" w:author="ZTE-Ma Zhifeng" w:date="2022-07-22T12:28:00Z"/>
        </w:trPr>
        <w:tc>
          <w:tcPr>
            <w:tcW w:w="2552" w:type="dxa"/>
            <w:tcBorders>
              <w:top w:val="nil"/>
              <w:bottom w:val="single" w:sz="4" w:space="0" w:color="auto"/>
            </w:tcBorders>
            <w:shd w:val="clear" w:color="auto" w:fill="auto"/>
          </w:tcPr>
          <w:p w14:paraId="2B113551" w14:textId="010B83E5" w:rsidR="006466B9" w:rsidRPr="00D67A9D" w:rsidDel="002F47B9" w:rsidRDefault="006466B9" w:rsidP="006466B9">
            <w:pPr>
              <w:keepNext/>
              <w:keepLines/>
              <w:spacing w:after="0"/>
              <w:jc w:val="center"/>
              <w:rPr>
                <w:del w:id="2164" w:author="ZTE-Ma Zhifeng" w:date="2022-07-22T12:28:00Z"/>
                <w:rFonts w:ascii="Arial" w:hAnsi="Arial"/>
                <w:sz w:val="18"/>
              </w:rPr>
            </w:pPr>
          </w:p>
        </w:tc>
        <w:tc>
          <w:tcPr>
            <w:tcW w:w="2835" w:type="dxa"/>
          </w:tcPr>
          <w:p w14:paraId="4E371CC5" w14:textId="02D0751A" w:rsidR="006466B9" w:rsidRPr="00D67A9D" w:rsidDel="002F47B9" w:rsidRDefault="006466B9" w:rsidP="006466B9">
            <w:pPr>
              <w:keepNext/>
              <w:keepLines/>
              <w:spacing w:after="0"/>
              <w:jc w:val="center"/>
              <w:rPr>
                <w:del w:id="2165" w:author="ZTE-Ma Zhifeng" w:date="2022-07-22T12:28:00Z"/>
                <w:rFonts w:ascii="Arial" w:hAnsi="Arial"/>
                <w:sz w:val="18"/>
              </w:rPr>
            </w:pPr>
            <w:del w:id="2166" w:author="ZTE-Ma Zhifeng" w:date="2022-07-22T12:28:00Z">
              <w:r w:rsidRPr="00D67A9D" w:rsidDel="002F47B9">
                <w:rPr>
                  <w:rFonts w:ascii="Arial" w:hAnsi="Arial"/>
                  <w:sz w:val="18"/>
                  <w:lang w:eastAsia="ja-JP"/>
                </w:rPr>
                <w:delText>n77</w:delText>
              </w:r>
            </w:del>
          </w:p>
        </w:tc>
        <w:tc>
          <w:tcPr>
            <w:tcW w:w="2971" w:type="dxa"/>
          </w:tcPr>
          <w:p w14:paraId="3357A22F" w14:textId="4EB5EA42" w:rsidR="006466B9" w:rsidRPr="00D67A9D" w:rsidDel="002F47B9" w:rsidRDefault="006466B9" w:rsidP="006466B9">
            <w:pPr>
              <w:keepNext/>
              <w:keepLines/>
              <w:spacing w:after="0"/>
              <w:jc w:val="center"/>
              <w:rPr>
                <w:del w:id="2167" w:author="ZTE-Ma Zhifeng" w:date="2022-07-22T12:28:00Z"/>
                <w:rFonts w:ascii="Arial" w:hAnsi="Arial"/>
                <w:sz w:val="18"/>
              </w:rPr>
            </w:pPr>
            <w:del w:id="2168" w:author="ZTE-Ma Zhifeng" w:date="2022-07-22T12:28:00Z">
              <w:r w:rsidRPr="00D67A9D" w:rsidDel="002F47B9">
                <w:rPr>
                  <w:rFonts w:ascii="Arial" w:eastAsia="MS Mincho" w:hAnsi="Arial"/>
                  <w:sz w:val="18"/>
                  <w:lang w:eastAsia="ja-JP"/>
                </w:rPr>
                <w:delText>0.8</w:delText>
              </w:r>
            </w:del>
          </w:p>
        </w:tc>
      </w:tr>
      <w:tr w:rsidR="006466B9" w:rsidRPr="00D67A9D" w:rsidDel="002F47B9" w14:paraId="51E7D7EB" w14:textId="64498C60" w:rsidTr="006466B9">
        <w:trPr>
          <w:gridAfter w:val="1"/>
          <w:wAfter w:w="6" w:type="dxa"/>
          <w:trHeight w:val="187"/>
          <w:jc w:val="center"/>
          <w:del w:id="2169" w:author="ZTE-Ma Zhifeng" w:date="2022-07-22T12:28:00Z"/>
        </w:trPr>
        <w:tc>
          <w:tcPr>
            <w:tcW w:w="2552" w:type="dxa"/>
            <w:tcBorders>
              <w:bottom w:val="nil"/>
            </w:tcBorders>
            <w:shd w:val="clear" w:color="auto" w:fill="auto"/>
          </w:tcPr>
          <w:p w14:paraId="45B2884B" w14:textId="1794E335" w:rsidR="006466B9" w:rsidRPr="00D67A9D" w:rsidDel="002F47B9" w:rsidRDefault="006466B9" w:rsidP="006466B9">
            <w:pPr>
              <w:keepNext/>
              <w:keepLines/>
              <w:spacing w:after="0"/>
              <w:jc w:val="center"/>
              <w:rPr>
                <w:del w:id="2170" w:author="ZTE-Ma Zhifeng" w:date="2022-07-22T12:28:00Z"/>
                <w:rFonts w:ascii="Arial" w:hAnsi="Arial"/>
                <w:sz w:val="18"/>
              </w:rPr>
            </w:pPr>
            <w:del w:id="2171" w:author="ZTE-Ma Zhifeng" w:date="2022-07-22T12:28:00Z">
              <w:r w:rsidRPr="00D67A9D" w:rsidDel="002F47B9">
                <w:rPr>
                  <w:rFonts w:ascii="Arial" w:hAnsi="Arial"/>
                  <w:sz w:val="18"/>
                  <w:lang w:eastAsia="fi-FI"/>
                </w:rPr>
                <w:delText>DC_28_n78</w:delText>
              </w:r>
            </w:del>
          </w:p>
        </w:tc>
        <w:tc>
          <w:tcPr>
            <w:tcW w:w="2835" w:type="dxa"/>
          </w:tcPr>
          <w:p w14:paraId="6D237245" w14:textId="45DD2BD7" w:rsidR="006466B9" w:rsidRPr="00D67A9D" w:rsidDel="002F47B9" w:rsidRDefault="006466B9" w:rsidP="006466B9">
            <w:pPr>
              <w:keepNext/>
              <w:keepLines/>
              <w:spacing w:after="0"/>
              <w:jc w:val="center"/>
              <w:rPr>
                <w:del w:id="2172" w:author="ZTE-Ma Zhifeng" w:date="2022-07-22T12:28:00Z"/>
                <w:rFonts w:ascii="Arial" w:hAnsi="Arial"/>
                <w:sz w:val="18"/>
                <w:lang w:eastAsia="ja-JP"/>
              </w:rPr>
            </w:pPr>
            <w:del w:id="2173" w:author="ZTE-Ma Zhifeng" w:date="2022-07-22T12:28:00Z">
              <w:r w:rsidRPr="00D67A9D" w:rsidDel="002F47B9">
                <w:rPr>
                  <w:rFonts w:ascii="Arial" w:hAnsi="Arial"/>
                  <w:sz w:val="18"/>
                  <w:lang w:eastAsia="ja-JP"/>
                </w:rPr>
                <w:delText>28</w:delText>
              </w:r>
            </w:del>
          </w:p>
        </w:tc>
        <w:tc>
          <w:tcPr>
            <w:tcW w:w="2971" w:type="dxa"/>
          </w:tcPr>
          <w:p w14:paraId="03E3B6C8" w14:textId="50E7B64D" w:rsidR="006466B9" w:rsidRPr="00D67A9D" w:rsidDel="002F47B9" w:rsidRDefault="006466B9" w:rsidP="006466B9">
            <w:pPr>
              <w:keepNext/>
              <w:keepLines/>
              <w:spacing w:after="0"/>
              <w:jc w:val="center"/>
              <w:rPr>
                <w:del w:id="2174" w:author="ZTE-Ma Zhifeng" w:date="2022-07-22T12:28:00Z"/>
                <w:rFonts w:ascii="Arial" w:eastAsia="MS Mincho" w:hAnsi="Arial"/>
                <w:sz w:val="18"/>
                <w:lang w:eastAsia="ja-JP"/>
              </w:rPr>
            </w:pPr>
            <w:del w:id="2175" w:author="ZTE-Ma Zhifeng" w:date="2022-07-22T12:28:00Z">
              <w:r w:rsidRPr="00D67A9D" w:rsidDel="002F47B9">
                <w:rPr>
                  <w:rFonts w:ascii="Arial" w:eastAsia="MS Mincho" w:hAnsi="Arial"/>
                  <w:sz w:val="18"/>
                  <w:lang w:eastAsia="ja-JP"/>
                </w:rPr>
                <w:delText>0.5</w:delText>
              </w:r>
            </w:del>
          </w:p>
        </w:tc>
      </w:tr>
      <w:tr w:rsidR="006466B9" w:rsidRPr="00D67A9D" w:rsidDel="002F47B9" w14:paraId="09BECE5B" w14:textId="5C2E585B" w:rsidTr="006466B9">
        <w:trPr>
          <w:gridAfter w:val="1"/>
          <w:wAfter w:w="6" w:type="dxa"/>
          <w:trHeight w:val="187"/>
          <w:jc w:val="center"/>
          <w:del w:id="2176" w:author="ZTE-Ma Zhifeng" w:date="2022-07-22T12:28:00Z"/>
        </w:trPr>
        <w:tc>
          <w:tcPr>
            <w:tcW w:w="2552" w:type="dxa"/>
            <w:tcBorders>
              <w:top w:val="nil"/>
              <w:bottom w:val="single" w:sz="4" w:space="0" w:color="auto"/>
            </w:tcBorders>
            <w:shd w:val="clear" w:color="auto" w:fill="auto"/>
          </w:tcPr>
          <w:p w14:paraId="4653343A" w14:textId="749B27FF" w:rsidR="006466B9" w:rsidRPr="00D67A9D" w:rsidDel="002F47B9" w:rsidRDefault="006466B9" w:rsidP="006466B9">
            <w:pPr>
              <w:keepNext/>
              <w:keepLines/>
              <w:spacing w:after="0"/>
              <w:jc w:val="center"/>
              <w:rPr>
                <w:del w:id="2177" w:author="ZTE-Ma Zhifeng" w:date="2022-07-22T12:28:00Z"/>
                <w:rFonts w:ascii="Arial" w:hAnsi="Arial"/>
                <w:sz w:val="18"/>
              </w:rPr>
            </w:pPr>
          </w:p>
        </w:tc>
        <w:tc>
          <w:tcPr>
            <w:tcW w:w="2835" w:type="dxa"/>
          </w:tcPr>
          <w:p w14:paraId="01077775" w14:textId="7F5A5BC4" w:rsidR="006466B9" w:rsidRPr="00D67A9D" w:rsidDel="002F47B9" w:rsidRDefault="006466B9" w:rsidP="006466B9">
            <w:pPr>
              <w:keepNext/>
              <w:keepLines/>
              <w:spacing w:after="0"/>
              <w:jc w:val="center"/>
              <w:rPr>
                <w:del w:id="2178" w:author="ZTE-Ma Zhifeng" w:date="2022-07-22T12:28:00Z"/>
                <w:rFonts w:ascii="Arial" w:hAnsi="Arial"/>
                <w:sz w:val="18"/>
                <w:lang w:eastAsia="ja-JP"/>
              </w:rPr>
            </w:pPr>
            <w:del w:id="2179" w:author="ZTE-Ma Zhifeng" w:date="2022-07-22T12:28:00Z">
              <w:r w:rsidRPr="00D67A9D" w:rsidDel="002F47B9">
                <w:rPr>
                  <w:rFonts w:ascii="Arial" w:hAnsi="Arial"/>
                  <w:sz w:val="18"/>
                  <w:lang w:eastAsia="ja-JP"/>
                </w:rPr>
                <w:delText>n78</w:delText>
              </w:r>
            </w:del>
          </w:p>
        </w:tc>
        <w:tc>
          <w:tcPr>
            <w:tcW w:w="2971" w:type="dxa"/>
          </w:tcPr>
          <w:p w14:paraId="167E6393" w14:textId="487F7167" w:rsidR="006466B9" w:rsidRPr="00D67A9D" w:rsidDel="002F47B9" w:rsidRDefault="006466B9" w:rsidP="006466B9">
            <w:pPr>
              <w:keepNext/>
              <w:keepLines/>
              <w:spacing w:after="0"/>
              <w:jc w:val="center"/>
              <w:rPr>
                <w:del w:id="2180" w:author="ZTE-Ma Zhifeng" w:date="2022-07-22T12:28:00Z"/>
                <w:rFonts w:ascii="Arial" w:eastAsia="MS Mincho" w:hAnsi="Arial"/>
                <w:sz w:val="18"/>
                <w:lang w:eastAsia="ja-JP"/>
              </w:rPr>
            </w:pPr>
            <w:del w:id="2181" w:author="ZTE-Ma Zhifeng" w:date="2022-07-22T12:28:00Z">
              <w:r w:rsidRPr="00D67A9D" w:rsidDel="002F47B9">
                <w:rPr>
                  <w:rFonts w:ascii="Arial" w:eastAsia="MS Mincho" w:hAnsi="Arial"/>
                  <w:sz w:val="18"/>
                  <w:lang w:eastAsia="ja-JP"/>
                </w:rPr>
                <w:delText>0.8</w:delText>
              </w:r>
            </w:del>
          </w:p>
        </w:tc>
      </w:tr>
      <w:tr w:rsidR="006466B9" w:rsidRPr="00D67A9D" w:rsidDel="002F47B9" w14:paraId="243B258A" w14:textId="25B36030" w:rsidTr="006466B9">
        <w:trPr>
          <w:gridAfter w:val="1"/>
          <w:wAfter w:w="6" w:type="dxa"/>
          <w:trHeight w:val="187"/>
          <w:jc w:val="center"/>
          <w:del w:id="2182" w:author="ZTE-Ma Zhifeng" w:date="2022-07-22T12:28:00Z"/>
        </w:trPr>
        <w:tc>
          <w:tcPr>
            <w:tcW w:w="2552" w:type="dxa"/>
            <w:tcBorders>
              <w:bottom w:val="nil"/>
            </w:tcBorders>
            <w:shd w:val="clear" w:color="auto" w:fill="auto"/>
          </w:tcPr>
          <w:p w14:paraId="77FF30C4" w14:textId="20D695A3" w:rsidR="006466B9" w:rsidRPr="00D67A9D" w:rsidDel="002F47B9" w:rsidRDefault="006466B9" w:rsidP="006466B9">
            <w:pPr>
              <w:keepNext/>
              <w:keepLines/>
              <w:spacing w:after="0"/>
              <w:jc w:val="center"/>
              <w:rPr>
                <w:del w:id="2183" w:author="ZTE-Ma Zhifeng" w:date="2022-07-22T12:28:00Z"/>
                <w:rFonts w:ascii="Arial" w:hAnsi="Arial"/>
                <w:sz w:val="18"/>
              </w:rPr>
            </w:pPr>
            <w:del w:id="2184" w:author="ZTE-Ma Zhifeng" w:date="2022-07-22T12:28:00Z">
              <w:r w:rsidRPr="00D67A9D" w:rsidDel="002F47B9">
                <w:rPr>
                  <w:rFonts w:ascii="Arial" w:hAnsi="Arial"/>
                  <w:sz w:val="18"/>
                  <w:lang w:eastAsia="zh-CN"/>
                </w:rPr>
                <w:delText>DC</w:delText>
              </w:r>
              <w:r w:rsidRPr="00D67A9D" w:rsidDel="002F47B9">
                <w:rPr>
                  <w:rFonts w:ascii="Arial" w:hAnsi="Arial"/>
                  <w:sz w:val="18"/>
                </w:rPr>
                <w:delText>_30_n2</w:delText>
              </w:r>
            </w:del>
          </w:p>
        </w:tc>
        <w:tc>
          <w:tcPr>
            <w:tcW w:w="2835" w:type="dxa"/>
          </w:tcPr>
          <w:p w14:paraId="13FEBE23" w14:textId="59B7B6C8" w:rsidR="006466B9" w:rsidRPr="00D67A9D" w:rsidDel="002F47B9" w:rsidRDefault="006466B9" w:rsidP="006466B9">
            <w:pPr>
              <w:keepNext/>
              <w:keepLines/>
              <w:spacing w:after="0"/>
              <w:jc w:val="center"/>
              <w:rPr>
                <w:del w:id="2185" w:author="ZTE-Ma Zhifeng" w:date="2022-07-22T12:28:00Z"/>
                <w:rFonts w:ascii="Arial" w:hAnsi="Arial"/>
                <w:sz w:val="18"/>
              </w:rPr>
            </w:pPr>
            <w:del w:id="2186" w:author="ZTE-Ma Zhifeng" w:date="2022-07-22T12:28:00Z">
              <w:r w:rsidRPr="00D67A9D" w:rsidDel="002F47B9">
                <w:rPr>
                  <w:rFonts w:ascii="Arial" w:hAnsi="Arial"/>
                  <w:sz w:val="18"/>
                  <w:lang w:eastAsia="zh-CN"/>
                </w:rPr>
                <w:delText>30</w:delText>
              </w:r>
            </w:del>
          </w:p>
        </w:tc>
        <w:tc>
          <w:tcPr>
            <w:tcW w:w="2971" w:type="dxa"/>
          </w:tcPr>
          <w:p w14:paraId="2ED10860" w14:textId="344A6938" w:rsidR="006466B9" w:rsidRPr="00D67A9D" w:rsidDel="002F47B9" w:rsidRDefault="006466B9" w:rsidP="006466B9">
            <w:pPr>
              <w:keepNext/>
              <w:keepLines/>
              <w:spacing w:after="0"/>
              <w:jc w:val="center"/>
              <w:rPr>
                <w:del w:id="2187" w:author="ZTE-Ma Zhifeng" w:date="2022-07-22T12:28:00Z"/>
                <w:rFonts w:ascii="Arial" w:hAnsi="Arial"/>
                <w:sz w:val="18"/>
              </w:rPr>
            </w:pPr>
            <w:del w:id="2188" w:author="ZTE-Ma Zhifeng" w:date="2022-07-22T12:28:00Z">
              <w:r w:rsidRPr="00D67A9D" w:rsidDel="002F47B9">
                <w:rPr>
                  <w:rFonts w:ascii="Arial" w:hAnsi="Arial"/>
                  <w:sz w:val="18"/>
                  <w:lang w:eastAsia="zh-CN"/>
                </w:rPr>
                <w:delText>0.3</w:delText>
              </w:r>
            </w:del>
          </w:p>
        </w:tc>
      </w:tr>
      <w:tr w:rsidR="006466B9" w:rsidRPr="00D67A9D" w:rsidDel="002F47B9" w14:paraId="63AC2A28" w14:textId="5E6731EF" w:rsidTr="006466B9">
        <w:trPr>
          <w:gridAfter w:val="1"/>
          <w:wAfter w:w="6" w:type="dxa"/>
          <w:trHeight w:val="187"/>
          <w:jc w:val="center"/>
          <w:del w:id="2189" w:author="ZTE-Ma Zhifeng" w:date="2022-07-22T12:28:00Z"/>
        </w:trPr>
        <w:tc>
          <w:tcPr>
            <w:tcW w:w="2552" w:type="dxa"/>
            <w:tcBorders>
              <w:top w:val="nil"/>
              <w:bottom w:val="single" w:sz="4" w:space="0" w:color="auto"/>
            </w:tcBorders>
            <w:shd w:val="clear" w:color="auto" w:fill="auto"/>
          </w:tcPr>
          <w:p w14:paraId="0C1BF0BC" w14:textId="6D7DD8EB" w:rsidR="006466B9" w:rsidRPr="00D67A9D" w:rsidDel="002F47B9" w:rsidRDefault="006466B9" w:rsidP="006466B9">
            <w:pPr>
              <w:keepNext/>
              <w:keepLines/>
              <w:spacing w:after="0"/>
              <w:jc w:val="center"/>
              <w:rPr>
                <w:del w:id="2190" w:author="ZTE-Ma Zhifeng" w:date="2022-07-22T12:28:00Z"/>
                <w:rFonts w:ascii="Arial" w:hAnsi="Arial"/>
                <w:sz w:val="18"/>
              </w:rPr>
            </w:pPr>
          </w:p>
        </w:tc>
        <w:tc>
          <w:tcPr>
            <w:tcW w:w="2835" w:type="dxa"/>
          </w:tcPr>
          <w:p w14:paraId="26EF085B" w14:textId="27FB5B7C" w:rsidR="006466B9" w:rsidRPr="00D67A9D" w:rsidDel="002F47B9" w:rsidRDefault="006466B9" w:rsidP="006466B9">
            <w:pPr>
              <w:keepNext/>
              <w:keepLines/>
              <w:spacing w:after="0"/>
              <w:jc w:val="center"/>
              <w:rPr>
                <w:del w:id="2191" w:author="ZTE-Ma Zhifeng" w:date="2022-07-22T12:28:00Z"/>
                <w:rFonts w:ascii="Arial" w:hAnsi="Arial"/>
                <w:sz w:val="18"/>
              </w:rPr>
            </w:pPr>
            <w:del w:id="2192" w:author="ZTE-Ma Zhifeng" w:date="2022-07-22T12:28:00Z">
              <w:r w:rsidRPr="00D67A9D" w:rsidDel="002F47B9">
                <w:rPr>
                  <w:rFonts w:ascii="Arial" w:hAnsi="Arial"/>
                  <w:sz w:val="18"/>
                  <w:lang w:eastAsia="zh-CN"/>
                </w:rPr>
                <w:delText>n2</w:delText>
              </w:r>
            </w:del>
          </w:p>
        </w:tc>
        <w:tc>
          <w:tcPr>
            <w:tcW w:w="2971" w:type="dxa"/>
          </w:tcPr>
          <w:p w14:paraId="3B205D68" w14:textId="78834125" w:rsidR="006466B9" w:rsidRPr="00D67A9D" w:rsidDel="002F47B9" w:rsidRDefault="006466B9" w:rsidP="006466B9">
            <w:pPr>
              <w:keepNext/>
              <w:keepLines/>
              <w:spacing w:after="0"/>
              <w:jc w:val="center"/>
              <w:rPr>
                <w:del w:id="2193" w:author="ZTE-Ma Zhifeng" w:date="2022-07-22T12:28:00Z"/>
                <w:rFonts w:ascii="Arial" w:hAnsi="Arial"/>
                <w:sz w:val="18"/>
              </w:rPr>
            </w:pPr>
            <w:del w:id="2194" w:author="ZTE-Ma Zhifeng" w:date="2022-07-22T12:28:00Z">
              <w:r w:rsidRPr="00D67A9D" w:rsidDel="002F47B9">
                <w:rPr>
                  <w:rFonts w:ascii="Arial" w:hAnsi="Arial"/>
                  <w:sz w:val="18"/>
                  <w:lang w:eastAsia="zh-CN"/>
                </w:rPr>
                <w:delText>0.5</w:delText>
              </w:r>
            </w:del>
          </w:p>
        </w:tc>
      </w:tr>
      <w:tr w:rsidR="006466B9" w:rsidRPr="00D67A9D" w:rsidDel="002F47B9" w14:paraId="16D4235E" w14:textId="754A15FD" w:rsidTr="006466B9">
        <w:trPr>
          <w:gridAfter w:val="1"/>
          <w:wAfter w:w="6" w:type="dxa"/>
          <w:trHeight w:val="187"/>
          <w:jc w:val="center"/>
          <w:del w:id="2195" w:author="ZTE-Ma Zhifeng" w:date="2022-07-22T12:28:00Z"/>
        </w:trPr>
        <w:tc>
          <w:tcPr>
            <w:tcW w:w="2552" w:type="dxa"/>
            <w:tcBorders>
              <w:bottom w:val="nil"/>
            </w:tcBorders>
            <w:shd w:val="clear" w:color="auto" w:fill="auto"/>
          </w:tcPr>
          <w:p w14:paraId="5EDA3664" w14:textId="4C3B825D" w:rsidR="006466B9" w:rsidRPr="00D67A9D" w:rsidDel="002F47B9" w:rsidRDefault="006466B9" w:rsidP="006466B9">
            <w:pPr>
              <w:keepNext/>
              <w:keepLines/>
              <w:spacing w:after="0"/>
              <w:jc w:val="center"/>
              <w:rPr>
                <w:del w:id="2196" w:author="ZTE-Ma Zhifeng" w:date="2022-07-22T12:28:00Z"/>
                <w:rFonts w:ascii="Arial" w:hAnsi="Arial"/>
                <w:sz w:val="18"/>
              </w:rPr>
            </w:pPr>
            <w:del w:id="2197" w:author="ZTE-Ma Zhifeng" w:date="2022-07-22T12:28:00Z">
              <w:r w:rsidRPr="00D67A9D" w:rsidDel="002F47B9">
                <w:rPr>
                  <w:rFonts w:ascii="Arial" w:hAnsi="Arial"/>
                  <w:sz w:val="18"/>
                  <w:lang w:eastAsia="zh-CN"/>
                </w:rPr>
                <w:delText>DC</w:delText>
              </w:r>
              <w:r w:rsidRPr="00D67A9D" w:rsidDel="002F47B9">
                <w:rPr>
                  <w:rFonts w:ascii="Arial" w:hAnsi="Arial"/>
                  <w:sz w:val="18"/>
                </w:rPr>
                <w:delText>_30</w:delText>
              </w:r>
              <w:r w:rsidRPr="00D67A9D" w:rsidDel="002F47B9">
                <w:rPr>
                  <w:rFonts w:ascii="Arial" w:hAnsi="Arial"/>
                  <w:sz w:val="18"/>
                  <w:lang w:eastAsia="zh-CN"/>
                </w:rPr>
                <w:delText>_</w:delText>
              </w:r>
              <w:r w:rsidRPr="00D67A9D" w:rsidDel="002F47B9">
                <w:rPr>
                  <w:rFonts w:ascii="Arial" w:hAnsi="Arial"/>
                  <w:sz w:val="18"/>
                </w:rPr>
                <w:delText>n5</w:delText>
              </w:r>
            </w:del>
          </w:p>
        </w:tc>
        <w:tc>
          <w:tcPr>
            <w:tcW w:w="2835" w:type="dxa"/>
          </w:tcPr>
          <w:p w14:paraId="74658FD0" w14:textId="3518666B" w:rsidR="006466B9" w:rsidRPr="00D67A9D" w:rsidDel="002F47B9" w:rsidRDefault="006466B9" w:rsidP="006466B9">
            <w:pPr>
              <w:keepNext/>
              <w:keepLines/>
              <w:spacing w:after="0"/>
              <w:jc w:val="center"/>
              <w:rPr>
                <w:del w:id="2198" w:author="ZTE-Ma Zhifeng" w:date="2022-07-22T12:28:00Z"/>
                <w:rFonts w:ascii="Arial" w:hAnsi="Arial"/>
                <w:sz w:val="18"/>
              </w:rPr>
            </w:pPr>
            <w:del w:id="2199" w:author="ZTE-Ma Zhifeng" w:date="2022-07-22T12:28:00Z">
              <w:r w:rsidRPr="00D67A9D" w:rsidDel="002F47B9">
                <w:rPr>
                  <w:rFonts w:ascii="Arial" w:hAnsi="Arial"/>
                  <w:sz w:val="18"/>
                  <w:szCs w:val="18"/>
                  <w:lang w:eastAsia="ja-JP"/>
                </w:rPr>
                <w:delText>30</w:delText>
              </w:r>
            </w:del>
          </w:p>
        </w:tc>
        <w:tc>
          <w:tcPr>
            <w:tcW w:w="2971" w:type="dxa"/>
          </w:tcPr>
          <w:p w14:paraId="774B1792" w14:textId="0BA2880D" w:rsidR="006466B9" w:rsidRPr="00D67A9D" w:rsidDel="002F47B9" w:rsidRDefault="006466B9" w:rsidP="006466B9">
            <w:pPr>
              <w:keepNext/>
              <w:keepLines/>
              <w:spacing w:after="0"/>
              <w:jc w:val="center"/>
              <w:rPr>
                <w:del w:id="2200" w:author="ZTE-Ma Zhifeng" w:date="2022-07-22T12:28:00Z"/>
                <w:rFonts w:ascii="Arial" w:hAnsi="Arial"/>
                <w:sz w:val="18"/>
              </w:rPr>
            </w:pPr>
            <w:del w:id="2201" w:author="ZTE-Ma Zhifeng" w:date="2022-07-22T12:28:00Z">
              <w:r w:rsidRPr="00D67A9D" w:rsidDel="002F47B9">
                <w:rPr>
                  <w:rFonts w:ascii="Arial" w:hAnsi="Arial"/>
                  <w:sz w:val="18"/>
                  <w:lang w:eastAsia="zh-CN"/>
                </w:rPr>
                <w:delText>0.3</w:delText>
              </w:r>
            </w:del>
          </w:p>
        </w:tc>
      </w:tr>
      <w:tr w:rsidR="006466B9" w:rsidRPr="00D67A9D" w:rsidDel="002F47B9" w14:paraId="094B7104" w14:textId="3A564DAE" w:rsidTr="006466B9">
        <w:trPr>
          <w:gridAfter w:val="1"/>
          <w:wAfter w:w="6" w:type="dxa"/>
          <w:trHeight w:val="187"/>
          <w:jc w:val="center"/>
          <w:del w:id="2202" w:author="ZTE-Ma Zhifeng" w:date="2022-07-22T12:28:00Z"/>
        </w:trPr>
        <w:tc>
          <w:tcPr>
            <w:tcW w:w="2552" w:type="dxa"/>
            <w:tcBorders>
              <w:top w:val="nil"/>
              <w:bottom w:val="single" w:sz="4" w:space="0" w:color="auto"/>
            </w:tcBorders>
            <w:shd w:val="clear" w:color="auto" w:fill="auto"/>
          </w:tcPr>
          <w:p w14:paraId="635D9334" w14:textId="363A7EC0" w:rsidR="006466B9" w:rsidRPr="00D67A9D" w:rsidDel="002F47B9" w:rsidRDefault="006466B9" w:rsidP="006466B9">
            <w:pPr>
              <w:keepNext/>
              <w:keepLines/>
              <w:spacing w:after="0"/>
              <w:jc w:val="center"/>
              <w:rPr>
                <w:del w:id="2203" w:author="ZTE-Ma Zhifeng" w:date="2022-07-22T12:28:00Z"/>
                <w:rFonts w:ascii="Arial" w:hAnsi="Arial"/>
                <w:sz w:val="18"/>
              </w:rPr>
            </w:pPr>
          </w:p>
        </w:tc>
        <w:tc>
          <w:tcPr>
            <w:tcW w:w="2835" w:type="dxa"/>
          </w:tcPr>
          <w:p w14:paraId="17E52BBA" w14:textId="6AC6AF6C" w:rsidR="006466B9" w:rsidRPr="00D67A9D" w:rsidDel="002F47B9" w:rsidRDefault="006466B9" w:rsidP="006466B9">
            <w:pPr>
              <w:keepNext/>
              <w:keepLines/>
              <w:spacing w:after="0"/>
              <w:jc w:val="center"/>
              <w:rPr>
                <w:del w:id="2204" w:author="ZTE-Ma Zhifeng" w:date="2022-07-22T12:28:00Z"/>
                <w:rFonts w:ascii="Arial" w:hAnsi="Arial"/>
                <w:sz w:val="18"/>
              </w:rPr>
            </w:pPr>
            <w:del w:id="2205" w:author="ZTE-Ma Zhifeng" w:date="2022-07-22T12:28:00Z">
              <w:r w:rsidRPr="00D67A9D" w:rsidDel="002F47B9">
                <w:rPr>
                  <w:rFonts w:ascii="Arial" w:hAnsi="Arial"/>
                  <w:sz w:val="18"/>
                  <w:szCs w:val="18"/>
                  <w:lang w:eastAsia="ja-JP"/>
                </w:rPr>
                <w:delText>n5</w:delText>
              </w:r>
            </w:del>
          </w:p>
        </w:tc>
        <w:tc>
          <w:tcPr>
            <w:tcW w:w="2971" w:type="dxa"/>
          </w:tcPr>
          <w:p w14:paraId="4DCB3F62" w14:textId="5F2C1CB6" w:rsidR="006466B9" w:rsidRPr="00D67A9D" w:rsidDel="002F47B9" w:rsidRDefault="006466B9" w:rsidP="006466B9">
            <w:pPr>
              <w:keepNext/>
              <w:keepLines/>
              <w:spacing w:after="0"/>
              <w:jc w:val="center"/>
              <w:rPr>
                <w:del w:id="2206" w:author="ZTE-Ma Zhifeng" w:date="2022-07-22T12:28:00Z"/>
                <w:rFonts w:ascii="Arial" w:hAnsi="Arial"/>
                <w:sz w:val="18"/>
              </w:rPr>
            </w:pPr>
            <w:del w:id="2207" w:author="ZTE-Ma Zhifeng" w:date="2022-07-22T12:28:00Z">
              <w:r w:rsidRPr="00D67A9D" w:rsidDel="002F47B9">
                <w:rPr>
                  <w:rFonts w:ascii="Arial" w:hAnsi="Arial"/>
                  <w:sz w:val="18"/>
                  <w:lang w:eastAsia="zh-CN"/>
                </w:rPr>
                <w:delText>0.3</w:delText>
              </w:r>
            </w:del>
          </w:p>
        </w:tc>
      </w:tr>
      <w:tr w:rsidR="006466B9" w:rsidRPr="00D67A9D" w:rsidDel="002F47B9" w14:paraId="027C9F77" w14:textId="26D23EAD" w:rsidTr="006466B9">
        <w:trPr>
          <w:gridAfter w:val="1"/>
          <w:wAfter w:w="6" w:type="dxa"/>
          <w:trHeight w:val="187"/>
          <w:jc w:val="center"/>
          <w:del w:id="2208" w:author="ZTE-Ma Zhifeng" w:date="2022-07-22T12:28:00Z"/>
        </w:trPr>
        <w:tc>
          <w:tcPr>
            <w:tcW w:w="2552" w:type="dxa"/>
            <w:tcBorders>
              <w:bottom w:val="nil"/>
            </w:tcBorders>
            <w:shd w:val="clear" w:color="auto" w:fill="auto"/>
          </w:tcPr>
          <w:p w14:paraId="2E3B54D6" w14:textId="02EB3E35" w:rsidR="006466B9" w:rsidRPr="00D67A9D" w:rsidDel="002F47B9" w:rsidRDefault="006466B9" w:rsidP="006466B9">
            <w:pPr>
              <w:keepNext/>
              <w:keepLines/>
              <w:spacing w:after="0"/>
              <w:jc w:val="center"/>
              <w:rPr>
                <w:del w:id="2209" w:author="ZTE-Ma Zhifeng" w:date="2022-07-22T12:28:00Z"/>
                <w:rFonts w:ascii="Arial" w:hAnsi="Arial"/>
                <w:sz w:val="18"/>
              </w:rPr>
            </w:pPr>
            <w:del w:id="2210" w:author="ZTE-Ma Zhifeng" w:date="2022-07-22T12:28:00Z">
              <w:r w:rsidRPr="00D67A9D" w:rsidDel="002F47B9">
                <w:rPr>
                  <w:rFonts w:ascii="Arial" w:hAnsi="Arial"/>
                  <w:sz w:val="18"/>
                  <w:lang w:eastAsia="zh-CN"/>
                </w:rPr>
                <w:delText>DC</w:delText>
              </w:r>
              <w:r w:rsidRPr="00D67A9D" w:rsidDel="002F47B9">
                <w:rPr>
                  <w:rFonts w:ascii="Arial" w:hAnsi="Arial"/>
                  <w:sz w:val="18"/>
                </w:rPr>
                <w:delText>_30</w:delText>
              </w:r>
              <w:r w:rsidRPr="00D67A9D" w:rsidDel="002F47B9">
                <w:rPr>
                  <w:rFonts w:ascii="Arial" w:hAnsi="Arial"/>
                  <w:sz w:val="18"/>
                  <w:lang w:eastAsia="zh-CN"/>
                </w:rPr>
                <w:delText>_</w:delText>
              </w:r>
              <w:r w:rsidRPr="00D67A9D" w:rsidDel="002F47B9">
                <w:rPr>
                  <w:rFonts w:ascii="Arial" w:hAnsi="Arial"/>
                  <w:sz w:val="18"/>
                </w:rPr>
                <w:delText>n66</w:delText>
              </w:r>
            </w:del>
          </w:p>
        </w:tc>
        <w:tc>
          <w:tcPr>
            <w:tcW w:w="2835" w:type="dxa"/>
          </w:tcPr>
          <w:p w14:paraId="353259EE" w14:textId="3D1DC6BA" w:rsidR="006466B9" w:rsidRPr="00D67A9D" w:rsidDel="002F47B9" w:rsidRDefault="006466B9" w:rsidP="006466B9">
            <w:pPr>
              <w:keepNext/>
              <w:keepLines/>
              <w:spacing w:after="0"/>
              <w:jc w:val="center"/>
              <w:rPr>
                <w:del w:id="2211" w:author="ZTE-Ma Zhifeng" w:date="2022-07-22T12:28:00Z"/>
                <w:rFonts w:ascii="Arial" w:hAnsi="Arial"/>
                <w:sz w:val="18"/>
              </w:rPr>
            </w:pPr>
            <w:del w:id="2212" w:author="ZTE-Ma Zhifeng" w:date="2022-07-22T12:28:00Z">
              <w:r w:rsidRPr="00D67A9D" w:rsidDel="002F47B9">
                <w:rPr>
                  <w:rFonts w:ascii="Arial" w:hAnsi="Arial"/>
                  <w:sz w:val="18"/>
                  <w:szCs w:val="18"/>
                  <w:lang w:eastAsia="ja-JP"/>
                </w:rPr>
                <w:delText>30</w:delText>
              </w:r>
            </w:del>
          </w:p>
        </w:tc>
        <w:tc>
          <w:tcPr>
            <w:tcW w:w="2971" w:type="dxa"/>
          </w:tcPr>
          <w:p w14:paraId="67B0BE2C" w14:textId="355F5F28" w:rsidR="006466B9" w:rsidRPr="00D67A9D" w:rsidDel="002F47B9" w:rsidRDefault="006466B9" w:rsidP="006466B9">
            <w:pPr>
              <w:keepNext/>
              <w:keepLines/>
              <w:spacing w:after="0"/>
              <w:jc w:val="center"/>
              <w:rPr>
                <w:del w:id="2213" w:author="ZTE-Ma Zhifeng" w:date="2022-07-22T12:28:00Z"/>
                <w:rFonts w:ascii="Arial" w:hAnsi="Arial"/>
                <w:sz w:val="18"/>
              </w:rPr>
            </w:pPr>
            <w:del w:id="2214" w:author="ZTE-Ma Zhifeng" w:date="2022-07-22T12:28:00Z">
              <w:r w:rsidRPr="00D67A9D" w:rsidDel="002F47B9">
                <w:rPr>
                  <w:rFonts w:ascii="Arial" w:hAnsi="Arial"/>
                  <w:sz w:val="18"/>
                  <w:lang w:eastAsia="zh-CN"/>
                </w:rPr>
                <w:delText>0.5</w:delText>
              </w:r>
            </w:del>
          </w:p>
        </w:tc>
      </w:tr>
      <w:tr w:rsidR="006466B9" w:rsidRPr="00D67A9D" w:rsidDel="002F47B9" w14:paraId="1DD75B78" w14:textId="68EAA95D" w:rsidTr="006466B9">
        <w:trPr>
          <w:gridAfter w:val="1"/>
          <w:wAfter w:w="6" w:type="dxa"/>
          <w:trHeight w:val="187"/>
          <w:jc w:val="center"/>
          <w:del w:id="2215" w:author="ZTE-Ma Zhifeng" w:date="2022-07-22T12:28:00Z"/>
        </w:trPr>
        <w:tc>
          <w:tcPr>
            <w:tcW w:w="2552" w:type="dxa"/>
            <w:tcBorders>
              <w:top w:val="nil"/>
              <w:bottom w:val="single" w:sz="4" w:space="0" w:color="auto"/>
            </w:tcBorders>
            <w:shd w:val="clear" w:color="auto" w:fill="auto"/>
          </w:tcPr>
          <w:p w14:paraId="01FE46EA" w14:textId="6ABB2EB7" w:rsidR="006466B9" w:rsidRPr="00D67A9D" w:rsidDel="002F47B9" w:rsidRDefault="006466B9" w:rsidP="006466B9">
            <w:pPr>
              <w:keepNext/>
              <w:keepLines/>
              <w:spacing w:after="0"/>
              <w:jc w:val="center"/>
              <w:rPr>
                <w:del w:id="2216" w:author="ZTE-Ma Zhifeng" w:date="2022-07-22T12:28:00Z"/>
                <w:rFonts w:ascii="Arial" w:hAnsi="Arial"/>
                <w:sz w:val="18"/>
              </w:rPr>
            </w:pPr>
          </w:p>
        </w:tc>
        <w:tc>
          <w:tcPr>
            <w:tcW w:w="2835" w:type="dxa"/>
          </w:tcPr>
          <w:p w14:paraId="12F338B5" w14:textId="43CC3ECC" w:rsidR="006466B9" w:rsidRPr="00D67A9D" w:rsidDel="002F47B9" w:rsidRDefault="006466B9" w:rsidP="006466B9">
            <w:pPr>
              <w:keepNext/>
              <w:keepLines/>
              <w:spacing w:after="0"/>
              <w:jc w:val="center"/>
              <w:rPr>
                <w:del w:id="2217" w:author="ZTE-Ma Zhifeng" w:date="2022-07-22T12:28:00Z"/>
                <w:rFonts w:ascii="Arial" w:hAnsi="Arial"/>
                <w:sz w:val="18"/>
              </w:rPr>
            </w:pPr>
            <w:del w:id="2218" w:author="ZTE-Ma Zhifeng" w:date="2022-07-22T12:28:00Z">
              <w:r w:rsidRPr="00D67A9D" w:rsidDel="002F47B9">
                <w:rPr>
                  <w:rFonts w:ascii="Arial" w:hAnsi="Arial"/>
                  <w:sz w:val="18"/>
                  <w:szCs w:val="18"/>
                  <w:lang w:eastAsia="ja-JP"/>
                </w:rPr>
                <w:delText>n66</w:delText>
              </w:r>
            </w:del>
          </w:p>
        </w:tc>
        <w:tc>
          <w:tcPr>
            <w:tcW w:w="2971" w:type="dxa"/>
          </w:tcPr>
          <w:p w14:paraId="17D33CFC" w14:textId="31C836CA" w:rsidR="006466B9" w:rsidRPr="00D67A9D" w:rsidDel="002F47B9" w:rsidRDefault="006466B9" w:rsidP="006466B9">
            <w:pPr>
              <w:keepNext/>
              <w:keepLines/>
              <w:spacing w:after="0"/>
              <w:jc w:val="center"/>
              <w:rPr>
                <w:del w:id="2219" w:author="ZTE-Ma Zhifeng" w:date="2022-07-22T12:28:00Z"/>
                <w:rFonts w:ascii="Arial" w:hAnsi="Arial"/>
                <w:sz w:val="18"/>
              </w:rPr>
            </w:pPr>
            <w:del w:id="2220" w:author="ZTE-Ma Zhifeng" w:date="2022-07-22T12:28:00Z">
              <w:r w:rsidRPr="00D67A9D" w:rsidDel="002F47B9">
                <w:rPr>
                  <w:rFonts w:ascii="Arial" w:hAnsi="Arial"/>
                  <w:sz w:val="18"/>
                  <w:lang w:eastAsia="zh-CN"/>
                </w:rPr>
                <w:delText>0.8</w:delText>
              </w:r>
            </w:del>
          </w:p>
        </w:tc>
      </w:tr>
      <w:tr w:rsidR="006466B9" w:rsidRPr="00D67A9D" w:rsidDel="002F47B9" w14:paraId="23B24E43" w14:textId="2F33108D" w:rsidTr="006466B9">
        <w:trPr>
          <w:gridAfter w:val="1"/>
          <w:wAfter w:w="6" w:type="dxa"/>
          <w:trHeight w:val="187"/>
          <w:jc w:val="center"/>
          <w:del w:id="2221" w:author="ZTE-Ma Zhifeng" w:date="2022-07-22T12:28:00Z"/>
        </w:trPr>
        <w:tc>
          <w:tcPr>
            <w:tcW w:w="2552" w:type="dxa"/>
            <w:tcBorders>
              <w:top w:val="nil"/>
              <w:bottom w:val="nil"/>
            </w:tcBorders>
            <w:shd w:val="clear" w:color="auto" w:fill="auto"/>
          </w:tcPr>
          <w:p w14:paraId="69DCDCA8" w14:textId="0585BCB9" w:rsidR="006466B9" w:rsidRPr="00D67A9D" w:rsidDel="002F47B9" w:rsidRDefault="006466B9" w:rsidP="006466B9">
            <w:pPr>
              <w:keepNext/>
              <w:keepLines/>
              <w:spacing w:after="0"/>
              <w:jc w:val="center"/>
              <w:rPr>
                <w:del w:id="2222" w:author="ZTE-Ma Zhifeng" w:date="2022-07-22T12:28:00Z"/>
                <w:rFonts w:ascii="Arial" w:hAnsi="Arial"/>
                <w:sz w:val="18"/>
              </w:rPr>
            </w:pPr>
            <w:del w:id="2223" w:author="ZTE-Ma Zhifeng" w:date="2022-07-22T12:28:00Z">
              <w:r w:rsidRPr="00D67A9D" w:rsidDel="002F47B9">
                <w:rPr>
                  <w:rFonts w:ascii="Arial" w:hAnsi="Arial" w:cs="Arial" w:hint="eastAsia"/>
                  <w:sz w:val="18"/>
                  <w:lang w:val="x-none" w:eastAsia="zh-CN"/>
                </w:rPr>
                <w:delText>DC_</w:delText>
              </w:r>
              <w:r w:rsidRPr="00D67A9D" w:rsidDel="002F47B9">
                <w:rPr>
                  <w:rFonts w:ascii="Arial" w:hAnsi="Arial" w:cs="Arial"/>
                  <w:sz w:val="18"/>
                  <w:lang w:val="sv-SE" w:eastAsia="zh-CN"/>
                </w:rPr>
                <w:delText>30</w:delText>
              </w:r>
              <w:r w:rsidRPr="00D67A9D" w:rsidDel="002F47B9">
                <w:rPr>
                  <w:rFonts w:ascii="Arial" w:hAnsi="Arial" w:cs="Arial" w:hint="eastAsia"/>
                  <w:sz w:val="18"/>
                  <w:lang w:val="x-none" w:eastAsia="zh-CN"/>
                </w:rPr>
                <w:delText>_n</w:delText>
              </w:r>
              <w:r w:rsidRPr="00D67A9D" w:rsidDel="002F47B9">
                <w:rPr>
                  <w:rFonts w:ascii="Arial" w:hAnsi="Arial" w:cs="Arial"/>
                  <w:sz w:val="18"/>
                  <w:lang w:val="sv-SE" w:eastAsia="zh-CN"/>
                </w:rPr>
                <w:delText>77</w:delText>
              </w:r>
            </w:del>
          </w:p>
        </w:tc>
        <w:tc>
          <w:tcPr>
            <w:tcW w:w="2835" w:type="dxa"/>
            <w:vAlign w:val="center"/>
          </w:tcPr>
          <w:p w14:paraId="590A0D65" w14:textId="4C6BFD1C" w:rsidR="006466B9" w:rsidRPr="00D67A9D" w:rsidDel="002F47B9" w:rsidRDefault="006466B9" w:rsidP="006466B9">
            <w:pPr>
              <w:keepNext/>
              <w:keepLines/>
              <w:spacing w:after="0"/>
              <w:jc w:val="center"/>
              <w:rPr>
                <w:del w:id="2224" w:author="ZTE-Ma Zhifeng" w:date="2022-07-22T12:28:00Z"/>
                <w:rFonts w:ascii="Arial" w:hAnsi="Arial"/>
                <w:sz w:val="18"/>
                <w:szCs w:val="18"/>
                <w:lang w:eastAsia="ja-JP"/>
              </w:rPr>
            </w:pPr>
            <w:del w:id="2225" w:author="ZTE-Ma Zhifeng" w:date="2022-07-22T12:28:00Z">
              <w:r w:rsidRPr="00D67A9D" w:rsidDel="002F47B9">
                <w:rPr>
                  <w:rFonts w:ascii="Arial" w:hAnsi="Arial" w:cs="Arial"/>
                  <w:sz w:val="18"/>
                  <w:lang w:val="sv-SE" w:eastAsia="zh-CN"/>
                </w:rPr>
                <w:delText>30</w:delText>
              </w:r>
            </w:del>
          </w:p>
        </w:tc>
        <w:tc>
          <w:tcPr>
            <w:tcW w:w="2971" w:type="dxa"/>
            <w:vAlign w:val="center"/>
          </w:tcPr>
          <w:p w14:paraId="71B0B8E6" w14:textId="7856A634" w:rsidR="006466B9" w:rsidRPr="00D67A9D" w:rsidDel="002F47B9" w:rsidRDefault="006466B9" w:rsidP="006466B9">
            <w:pPr>
              <w:keepNext/>
              <w:keepLines/>
              <w:spacing w:after="0"/>
              <w:jc w:val="center"/>
              <w:rPr>
                <w:del w:id="2226" w:author="ZTE-Ma Zhifeng" w:date="2022-07-22T12:28:00Z"/>
                <w:rFonts w:ascii="Arial" w:hAnsi="Arial"/>
                <w:sz w:val="18"/>
                <w:lang w:eastAsia="zh-CN"/>
              </w:rPr>
            </w:pPr>
            <w:del w:id="2227" w:author="ZTE-Ma Zhifeng" w:date="2022-07-22T12:28:00Z">
              <w:r w:rsidRPr="00D67A9D" w:rsidDel="002F47B9">
                <w:rPr>
                  <w:rFonts w:ascii="Arial" w:hAnsi="Arial" w:cs="Arial"/>
                  <w:sz w:val="18"/>
                  <w:szCs w:val="18"/>
                </w:rPr>
                <w:delText>0.5</w:delText>
              </w:r>
            </w:del>
          </w:p>
        </w:tc>
      </w:tr>
      <w:tr w:rsidR="006466B9" w:rsidRPr="00D67A9D" w:rsidDel="002F47B9" w14:paraId="0AF9F6E8" w14:textId="6EDA6CA0" w:rsidTr="006466B9">
        <w:trPr>
          <w:gridAfter w:val="1"/>
          <w:wAfter w:w="6" w:type="dxa"/>
          <w:trHeight w:val="187"/>
          <w:jc w:val="center"/>
          <w:del w:id="2228" w:author="ZTE-Ma Zhifeng" w:date="2022-07-22T12:28:00Z"/>
        </w:trPr>
        <w:tc>
          <w:tcPr>
            <w:tcW w:w="2552" w:type="dxa"/>
            <w:tcBorders>
              <w:top w:val="nil"/>
              <w:bottom w:val="single" w:sz="4" w:space="0" w:color="auto"/>
            </w:tcBorders>
            <w:shd w:val="clear" w:color="auto" w:fill="auto"/>
          </w:tcPr>
          <w:p w14:paraId="0A7119D0" w14:textId="550ECE35" w:rsidR="006466B9" w:rsidRPr="00D67A9D" w:rsidDel="002F47B9" w:rsidRDefault="006466B9" w:rsidP="006466B9">
            <w:pPr>
              <w:keepNext/>
              <w:keepLines/>
              <w:spacing w:after="0"/>
              <w:jc w:val="center"/>
              <w:rPr>
                <w:del w:id="2229" w:author="ZTE-Ma Zhifeng" w:date="2022-07-22T12:28:00Z"/>
                <w:rFonts w:ascii="Arial" w:hAnsi="Arial"/>
                <w:sz w:val="18"/>
              </w:rPr>
            </w:pPr>
          </w:p>
        </w:tc>
        <w:tc>
          <w:tcPr>
            <w:tcW w:w="2835" w:type="dxa"/>
            <w:vAlign w:val="center"/>
          </w:tcPr>
          <w:p w14:paraId="2FF80041" w14:textId="72DA2BD7" w:rsidR="006466B9" w:rsidRPr="00D67A9D" w:rsidDel="002F47B9" w:rsidRDefault="006466B9" w:rsidP="006466B9">
            <w:pPr>
              <w:keepNext/>
              <w:keepLines/>
              <w:spacing w:after="0"/>
              <w:jc w:val="center"/>
              <w:rPr>
                <w:del w:id="2230" w:author="ZTE-Ma Zhifeng" w:date="2022-07-22T12:28:00Z"/>
                <w:rFonts w:ascii="Arial" w:hAnsi="Arial"/>
                <w:sz w:val="18"/>
                <w:szCs w:val="18"/>
                <w:lang w:eastAsia="ja-JP"/>
              </w:rPr>
            </w:pPr>
            <w:del w:id="2231" w:author="ZTE-Ma Zhifeng" w:date="2022-07-22T12:28:00Z">
              <w:r w:rsidRPr="00D67A9D" w:rsidDel="002F47B9">
                <w:rPr>
                  <w:rFonts w:ascii="Arial" w:hAnsi="Arial" w:cs="Arial"/>
                  <w:sz w:val="18"/>
                  <w:lang w:val="sv-SE" w:eastAsia="zh-CN"/>
                </w:rPr>
                <w:delText>n77</w:delText>
              </w:r>
            </w:del>
          </w:p>
        </w:tc>
        <w:tc>
          <w:tcPr>
            <w:tcW w:w="2971" w:type="dxa"/>
            <w:vAlign w:val="center"/>
          </w:tcPr>
          <w:p w14:paraId="582E8039" w14:textId="057EDC69" w:rsidR="006466B9" w:rsidRPr="00D67A9D" w:rsidDel="002F47B9" w:rsidRDefault="006466B9" w:rsidP="006466B9">
            <w:pPr>
              <w:keepNext/>
              <w:keepLines/>
              <w:spacing w:after="0"/>
              <w:jc w:val="center"/>
              <w:rPr>
                <w:del w:id="2232" w:author="ZTE-Ma Zhifeng" w:date="2022-07-22T12:28:00Z"/>
                <w:rFonts w:ascii="Arial" w:hAnsi="Arial"/>
                <w:sz w:val="18"/>
                <w:lang w:eastAsia="zh-CN"/>
              </w:rPr>
            </w:pPr>
            <w:del w:id="2233" w:author="ZTE-Ma Zhifeng" w:date="2022-07-22T12:28:00Z">
              <w:r w:rsidRPr="00D67A9D" w:rsidDel="002F47B9">
                <w:rPr>
                  <w:rFonts w:ascii="Arial" w:hAnsi="Arial" w:cs="Arial"/>
                  <w:sz w:val="18"/>
                  <w:szCs w:val="18"/>
                </w:rPr>
                <w:delText>0.8</w:delText>
              </w:r>
            </w:del>
          </w:p>
        </w:tc>
      </w:tr>
      <w:tr w:rsidR="006466B9" w:rsidRPr="00D67A9D" w:rsidDel="002F47B9" w14:paraId="70BA5665" w14:textId="6035A4A9" w:rsidTr="006466B9">
        <w:trPr>
          <w:trHeight w:val="187"/>
          <w:jc w:val="center"/>
          <w:del w:id="2234" w:author="ZTE-Ma Zhifeng" w:date="2022-07-22T12:28:00Z"/>
        </w:trPr>
        <w:tc>
          <w:tcPr>
            <w:tcW w:w="2552" w:type="dxa"/>
            <w:vMerge w:val="restart"/>
            <w:tcBorders>
              <w:top w:val="nil"/>
            </w:tcBorders>
            <w:shd w:val="clear" w:color="auto" w:fill="auto"/>
            <w:vAlign w:val="center"/>
          </w:tcPr>
          <w:p w14:paraId="3281E0D9" w14:textId="53FBC4F8" w:rsidR="006466B9" w:rsidRPr="00D67A9D" w:rsidDel="002F47B9" w:rsidRDefault="006466B9" w:rsidP="006466B9">
            <w:pPr>
              <w:keepNext/>
              <w:keepLines/>
              <w:spacing w:after="0"/>
              <w:jc w:val="center"/>
              <w:rPr>
                <w:del w:id="2235" w:author="ZTE-Ma Zhifeng" w:date="2022-07-22T12:28:00Z"/>
                <w:rFonts w:ascii="Arial" w:hAnsi="Arial"/>
                <w:sz w:val="18"/>
              </w:rPr>
            </w:pPr>
            <w:del w:id="2236" w:author="ZTE-Ma Zhifeng" w:date="2022-07-22T12:28:00Z">
              <w:r w:rsidRPr="00D67A9D" w:rsidDel="002F47B9">
                <w:rPr>
                  <w:rFonts w:ascii="Arial" w:hAnsi="Arial" w:cs="Arial"/>
                  <w:sz w:val="18"/>
                </w:rPr>
                <w:delText>DC_38_n1</w:delText>
              </w:r>
            </w:del>
          </w:p>
        </w:tc>
        <w:tc>
          <w:tcPr>
            <w:tcW w:w="2835" w:type="dxa"/>
            <w:vAlign w:val="center"/>
          </w:tcPr>
          <w:p w14:paraId="3B9BB202" w14:textId="75BB7728" w:rsidR="006466B9" w:rsidRPr="00D67A9D" w:rsidDel="002F47B9" w:rsidRDefault="006466B9" w:rsidP="006466B9">
            <w:pPr>
              <w:keepNext/>
              <w:keepLines/>
              <w:spacing w:after="0"/>
              <w:jc w:val="center"/>
              <w:rPr>
                <w:del w:id="2237" w:author="ZTE-Ma Zhifeng" w:date="2022-07-22T12:28:00Z"/>
                <w:rFonts w:ascii="Arial" w:hAnsi="Arial" w:cs="Arial"/>
                <w:sz w:val="18"/>
                <w:lang w:val="sv-SE" w:eastAsia="zh-CN"/>
              </w:rPr>
            </w:pPr>
            <w:del w:id="2238" w:author="ZTE-Ma Zhifeng" w:date="2022-07-22T12:28:00Z">
              <w:r w:rsidRPr="00D67A9D" w:rsidDel="002F47B9">
                <w:rPr>
                  <w:rFonts w:ascii="Arial" w:hAnsi="Arial" w:cs="Arial"/>
                  <w:sz w:val="18"/>
                  <w:lang w:eastAsia="ja-JP"/>
                </w:rPr>
                <w:delText>38</w:delText>
              </w:r>
            </w:del>
          </w:p>
        </w:tc>
        <w:tc>
          <w:tcPr>
            <w:tcW w:w="2977" w:type="dxa"/>
            <w:gridSpan w:val="2"/>
            <w:vAlign w:val="center"/>
          </w:tcPr>
          <w:p w14:paraId="5F08D403" w14:textId="613C4526" w:rsidR="006466B9" w:rsidRPr="00D67A9D" w:rsidDel="002F47B9" w:rsidRDefault="006466B9" w:rsidP="006466B9">
            <w:pPr>
              <w:keepNext/>
              <w:keepLines/>
              <w:spacing w:after="0"/>
              <w:jc w:val="center"/>
              <w:rPr>
                <w:del w:id="2239" w:author="ZTE-Ma Zhifeng" w:date="2022-07-22T12:28:00Z"/>
                <w:rFonts w:ascii="Arial" w:hAnsi="Arial" w:cs="Arial"/>
                <w:sz w:val="18"/>
                <w:szCs w:val="18"/>
              </w:rPr>
            </w:pPr>
            <w:del w:id="2240" w:author="ZTE-Ma Zhifeng" w:date="2022-07-22T12:28:00Z">
              <w:r w:rsidRPr="00D67A9D" w:rsidDel="002F47B9">
                <w:rPr>
                  <w:rFonts w:ascii="Arial" w:hAnsi="Arial" w:cs="Arial"/>
                  <w:sz w:val="18"/>
                </w:rPr>
                <w:delText>0.5</w:delText>
              </w:r>
            </w:del>
          </w:p>
        </w:tc>
      </w:tr>
      <w:tr w:rsidR="006466B9" w:rsidRPr="00D67A9D" w:rsidDel="002F47B9" w14:paraId="55E3F6D4" w14:textId="6FBAB4E2" w:rsidTr="006466B9">
        <w:trPr>
          <w:trHeight w:val="187"/>
          <w:jc w:val="center"/>
          <w:del w:id="2241" w:author="ZTE-Ma Zhifeng" w:date="2022-07-22T12:28:00Z"/>
        </w:trPr>
        <w:tc>
          <w:tcPr>
            <w:tcW w:w="2552" w:type="dxa"/>
            <w:vMerge/>
            <w:tcBorders>
              <w:bottom w:val="single" w:sz="4" w:space="0" w:color="auto"/>
            </w:tcBorders>
            <w:shd w:val="clear" w:color="auto" w:fill="auto"/>
            <w:vAlign w:val="center"/>
          </w:tcPr>
          <w:p w14:paraId="379162B1" w14:textId="04FAC9C8" w:rsidR="006466B9" w:rsidRPr="00D67A9D" w:rsidDel="002F47B9" w:rsidRDefault="006466B9" w:rsidP="006466B9">
            <w:pPr>
              <w:keepNext/>
              <w:keepLines/>
              <w:spacing w:after="0"/>
              <w:jc w:val="center"/>
              <w:rPr>
                <w:del w:id="2242" w:author="ZTE-Ma Zhifeng" w:date="2022-07-22T12:28:00Z"/>
                <w:rFonts w:ascii="Arial" w:hAnsi="Arial"/>
                <w:sz w:val="18"/>
              </w:rPr>
            </w:pPr>
          </w:p>
        </w:tc>
        <w:tc>
          <w:tcPr>
            <w:tcW w:w="2835" w:type="dxa"/>
            <w:vAlign w:val="center"/>
          </w:tcPr>
          <w:p w14:paraId="5F83FFD5" w14:textId="527EB885" w:rsidR="006466B9" w:rsidRPr="00D67A9D" w:rsidDel="002F47B9" w:rsidRDefault="006466B9" w:rsidP="006466B9">
            <w:pPr>
              <w:keepNext/>
              <w:keepLines/>
              <w:spacing w:after="0"/>
              <w:jc w:val="center"/>
              <w:rPr>
                <w:del w:id="2243" w:author="ZTE-Ma Zhifeng" w:date="2022-07-22T12:28:00Z"/>
                <w:rFonts w:ascii="Arial" w:hAnsi="Arial" w:cs="Arial"/>
                <w:sz w:val="18"/>
                <w:lang w:val="sv-SE" w:eastAsia="zh-CN"/>
              </w:rPr>
            </w:pPr>
            <w:del w:id="2244" w:author="ZTE-Ma Zhifeng" w:date="2022-07-22T12:28:00Z">
              <w:r w:rsidRPr="00D67A9D" w:rsidDel="002F47B9">
                <w:rPr>
                  <w:rFonts w:ascii="Arial" w:eastAsia="MS Mincho" w:hAnsi="Arial" w:cs="Arial"/>
                  <w:sz w:val="18"/>
                  <w:lang w:eastAsia="ja-JP"/>
                </w:rPr>
                <w:delText>n1</w:delText>
              </w:r>
            </w:del>
          </w:p>
        </w:tc>
        <w:tc>
          <w:tcPr>
            <w:tcW w:w="2977" w:type="dxa"/>
            <w:gridSpan w:val="2"/>
            <w:vAlign w:val="center"/>
          </w:tcPr>
          <w:p w14:paraId="65FA7EEB" w14:textId="6DEB1CBF" w:rsidR="006466B9" w:rsidRPr="00D67A9D" w:rsidDel="002F47B9" w:rsidRDefault="006466B9" w:rsidP="006466B9">
            <w:pPr>
              <w:keepNext/>
              <w:keepLines/>
              <w:spacing w:after="0"/>
              <w:jc w:val="center"/>
              <w:rPr>
                <w:del w:id="2245" w:author="ZTE-Ma Zhifeng" w:date="2022-07-22T12:28:00Z"/>
                <w:rFonts w:ascii="Arial" w:hAnsi="Arial" w:cs="Arial"/>
                <w:sz w:val="18"/>
                <w:szCs w:val="18"/>
              </w:rPr>
            </w:pPr>
            <w:del w:id="2246" w:author="ZTE-Ma Zhifeng" w:date="2022-07-22T12:28:00Z">
              <w:r w:rsidRPr="00D67A9D" w:rsidDel="002F47B9">
                <w:rPr>
                  <w:rFonts w:ascii="Arial" w:hAnsi="Arial" w:cs="Arial"/>
                  <w:sz w:val="18"/>
                </w:rPr>
                <w:delText>0.5</w:delText>
              </w:r>
            </w:del>
          </w:p>
        </w:tc>
      </w:tr>
      <w:tr w:rsidR="006466B9" w:rsidRPr="00D67A9D" w:rsidDel="002F47B9" w14:paraId="69D0C17F" w14:textId="0F682DC0" w:rsidTr="006466B9">
        <w:trPr>
          <w:trHeight w:val="187"/>
          <w:jc w:val="center"/>
          <w:del w:id="2247" w:author="ZTE-Ma Zhifeng" w:date="2022-07-22T12:28:00Z"/>
        </w:trPr>
        <w:tc>
          <w:tcPr>
            <w:tcW w:w="2552" w:type="dxa"/>
            <w:vMerge w:val="restart"/>
            <w:tcBorders>
              <w:top w:val="nil"/>
            </w:tcBorders>
            <w:shd w:val="clear" w:color="auto" w:fill="auto"/>
            <w:vAlign w:val="center"/>
          </w:tcPr>
          <w:p w14:paraId="25810DB7" w14:textId="04B2736D" w:rsidR="006466B9" w:rsidRPr="00D67A9D" w:rsidDel="002F47B9" w:rsidRDefault="006466B9" w:rsidP="006466B9">
            <w:pPr>
              <w:keepNext/>
              <w:keepLines/>
              <w:spacing w:after="0"/>
              <w:jc w:val="center"/>
              <w:rPr>
                <w:del w:id="2248" w:author="ZTE-Ma Zhifeng" w:date="2022-07-22T12:28:00Z"/>
                <w:rFonts w:ascii="Arial" w:hAnsi="Arial"/>
                <w:sz w:val="18"/>
              </w:rPr>
            </w:pPr>
            <w:del w:id="2249" w:author="ZTE-Ma Zhifeng" w:date="2022-07-22T12:28:00Z">
              <w:r w:rsidRPr="003A3F38" w:rsidDel="002F47B9">
                <w:rPr>
                  <w:rFonts w:ascii="Arial" w:hAnsi="Arial" w:cs="Arial"/>
                  <w:sz w:val="18"/>
                  <w:lang w:val="en-US"/>
                  <w:rPrChange w:id="2250" w:author="ZTE-Ma Zhifeng" w:date="2022-07-22T13:37:00Z">
                    <w:rPr>
                      <w:rFonts w:ascii="Arial" w:hAnsi="Arial" w:cs="Arial"/>
                      <w:sz w:val="18"/>
                      <w:lang w:val="zh-CN"/>
                    </w:rPr>
                  </w:rPrChange>
                </w:rPr>
                <w:delText>DC_</w:delText>
              </w:r>
              <w:r w:rsidRPr="003A3F38" w:rsidDel="002F47B9">
                <w:rPr>
                  <w:rFonts w:ascii="Arial" w:hAnsi="Arial" w:cs="Arial"/>
                  <w:sz w:val="18"/>
                  <w:lang w:val="en-US" w:eastAsia="zh-CN"/>
                  <w:rPrChange w:id="2251" w:author="ZTE-Ma Zhifeng" w:date="2022-07-22T13:37:00Z">
                    <w:rPr>
                      <w:rFonts w:ascii="Arial" w:hAnsi="Arial" w:cs="Arial"/>
                      <w:sz w:val="18"/>
                      <w:lang w:val="zh-CN" w:eastAsia="zh-CN"/>
                    </w:rPr>
                  </w:rPrChange>
                </w:rPr>
                <w:delText>3</w:delText>
              </w:r>
              <w:r w:rsidRPr="00D67A9D" w:rsidDel="002F47B9">
                <w:rPr>
                  <w:rFonts w:ascii="Arial" w:hAnsi="Arial" w:cs="Arial" w:hint="eastAsia"/>
                  <w:sz w:val="18"/>
                  <w:lang w:val="en-US" w:eastAsia="zh-CN"/>
                </w:rPr>
                <w:delText>8</w:delText>
              </w:r>
              <w:r w:rsidRPr="003A3F38" w:rsidDel="002F47B9">
                <w:rPr>
                  <w:rFonts w:ascii="Arial" w:hAnsi="Arial" w:cs="Arial"/>
                  <w:sz w:val="18"/>
                  <w:lang w:val="en-US" w:eastAsia="zh-CN"/>
                  <w:rPrChange w:id="2252" w:author="ZTE-Ma Zhifeng" w:date="2022-07-22T13:37:00Z">
                    <w:rPr>
                      <w:rFonts w:ascii="Arial" w:hAnsi="Arial" w:cs="Arial"/>
                      <w:sz w:val="18"/>
                      <w:lang w:val="zh-CN" w:eastAsia="zh-CN"/>
                    </w:rPr>
                  </w:rPrChange>
                </w:rPr>
                <w:delText>_n3</w:delText>
              </w:r>
            </w:del>
          </w:p>
        </w:tc>
        <w:tc>
          <w:tcPr>
            <w:tcW w:w="2835" w:type="dxa"/>
            <w:vAlign w:val="center"/>
          </w:tcPr>
          <w:p w14:paraId="62F7F221" w14:textId="757EB3E4" w:rsidR="006466B9" w:rsidRPr="00D67A9D" w:rsidDel="002F47B9" w:rsidRDefault="006466B9" w:rsidP="006466B9">
            <w:pPr>
              <w:keepNext/>
              <w:keepLines/>
              <w:spacing w:after="0"/>
              <w:jc w:val="center"/>
              <w:rPr>
                <w:del w:id="2253" w:author="ZTE-Ma Zhifeng" w:date="2022-07-22T12:28:00Z"/>
                <w:rFonts w:ascii="Arial" w:hAnsi="Arial" w:cs="Arial"/>
                <w:sz w:val="18"/>
                <w:lang w:val="sv-SE" w:eastAsia="zh-CN"/>
              </w:rPr>
            </w:pPr>
            <w:del w:id="2254" w:author="ZTE-Ma Zhifeng" w:date="2022-07-22T12:28:00Z">
              <w:r w:rsidRPr="003A3F38" w:rsidDel="002F47B9">
                <w:rPr>
                  <w:rFonts w:ascii="Arial" w:hAnsi="Arial" w:cs="Arial"/>
                  <w:sz w:val="18"/>
                  <w:lang w:val="en-US" w:eastAsia="zh-CN"/>
                  <w:rPrChange w:id="2255" w:author="ZTE-Ma Zhifeng" w:date="2022-07-22T13:37:00Z">
                    <w:rPr>
                      <w:rFonts w:ascii="Arial" w:hAnsi="Arial" w:cs="Arial"/>
                      <w:sz w:val="18"/>
                      <w:lang w:val="zh-CN" w:eastAsia="zh-CN"/>
                    </w:rPr>
                  </w:rPrChange>
                </w:rPr>
                <w:delText>3</w:delText>
              </w:r>
              <w:r w:rsidRPr="00D67A9D" w:rsidDel="002F47B9">
                <w:rPr>
                  <w:rFonts w:ascii="Arial" w:hAnsi="Arial" w:cs="Arial" w:hint="eastAsia"/>
                  <w:sz w:val="18"/>
                  <w:lang w:val="en-US" w:eastAsia="zh-CN"/>
                </w:rPr>
                <w:delText>8</w:delText>
              </w:r>
            </w:del>
          </w:p>
        </w:tc>
        <w:tc>
          <w:tcPr>
            <w:tcW w:w="2977" w:type="dxa"/>
            <w:gridSpan w:val="2"/>
            <w:vAlign w:val="center"/>
          </w:tcPr>
          <w:p w14:paraId="5D10D539" w14:textId="53C6DF0F" w:rsidR="006466B9" w:rsidRPr="00D67A9D" w:rsidDel="002F47B9" w:rsidRDefault="006466B9" w:rsidP="006466B9">
            <w:pPr>
              <w:keepNext/>
              <w:keepLines/>
              <w:spacing w:after="0"/>
              <w:jc w:val="center"/>
              <w:rPr>
                <w:del w:id="2256" w:author="ZTE-Ma Zhifeng" w:date="2022-07-22T12:28:00Z"/>
                <w:rFonts w:ascii="Arial" w:hAnsi="Arial" w:cs="Arial"/>
                <w:sz w:val="18"/>
                <w:szCs w:val="18"/>
              </w:rPr>
            </w:pPr>
            <w:del w:id="2257" w:author="ZTE-Ma Zhifeng" w:date="2022-07-22T12:28:00Z">
              <w:r w:rsidRPr="00D67A9D" w:rsidDel="002F47B9">
                <w:rPr>
                  <w:rFonts w:ascii="Arial" w:hAnsi="Arial" w:cs="Arial"/>
                  <w:sz w:val="18"/>
                  <w:lang w:eastAsia="zh-CN"/>
                </w:rPr>
                <w:delText>0.5</w:delText>
              </w:r>
            </w:del>
          </w:p>
        </w:tc>
      </w:tr>
      <w:tr w:rsidR="006466B9" w:rsidRPr="00D67A9D" w:rsidDel="002F47B9" w14:paraId="34D37C12" w14:textId="0E79B8B6" w:rsidTr="006466B9">
        <w:trPr>
          <w:trHeight w:val="187"/>
          <w:jc w:val="center"/>
          <w:del w:id="2258" w:author="ZTE-Ma Zhifeng" w:date="2022-07-22T12:28:00Z"/>
        </w:trPr>
        <w:tc>
          <w:tcPr>
            <w:tcW w:w="2552" w:type="dxa"/>
            <w:vMerge/>
            <w:tcBorders>
              <w:bottom w:val="single" w:sz="4" w:space="0" w:color="auto"/>
            </w:tcBorders>
            <w:shd w:val="clear" w:color="auto" w:fill="auto"/>
            <w:vAlign w:val="center"/>
          </w:tcPr>
          <w:p w14:paraId="089C2485" w14:textId="2AAFD66C" w:rsidR="006466B9" w:rsidRPr="00D67A9D" w:rsidDel="002F47B9" w:rsidRDefault="006466B9" w:rsidP="006466B9">
            <w:pPr>
              <w:keepNext/>
              <w:keepLines/>
              <w:spacing w:after="0"/>
              <w:jc w:val="center"/>
              <w:rPr>
                <w:del w:id="2259" w:author="ZTE-Ma Zhifeng" w:date="2022-07-22T12:28:00Z"/>
                <w:rFonts w:ascii="Arial" w:hAnsi="Arial"/>
                <w:sz w:val="18"/>
              </w:rPr>
            </w:pPr>
          </w:p>
        </w:tc>
        <w:tc>
          <w:tcPr>
            <w:tcW w:w="2835" w:type="dxa"/>
            <w:vAlign w:val="center"/>
          </w:tcPr>
          <w:p w14:paraId="6931ADB3" w14:textId="3E593217" w:rsidR="006466B9" w:rsidRPr="00D67A9D" w:rsidDel="002F47B9" w:rsidRDefault="006466B9" w:rsidP="006466B9">
            <w:pPr>
              <w:keepNext/>
              <w:keepLines/>
              <w:spacing w:after="0"/>
              <w:jc w:val="center"/>
              <w:rPr>
                <w:del w:id="2260" w:author="ZTE-Ma Zhifeng" w:date="2022-07-22T12:28:00Z"/>
                <w:rFonts w:ascii="Arial" w:hAnsi="Arial" w:cs="Arial"/>
                <w:sz w:val="18"/>
                <w:lang w:val="sv-SE" w:eastAsia="zh-CN"/>
              </w:rPr>
            </w:pPr>
            <w:del w:id="2261" w:author="ZTE-Ma Zhifeng" w:date="2022-07-22T12:28:00Z">
              <w:r w:rsidRPr="003A3F38" w:rsidDel="002F47B9">
                <w:rPr>
                  <w:rFonts w:ascii="Arial" w:eastAsia="MS Mincho" w:hAnsi="Arial" w:cs="Arial"/>
                  <w:sz w:val="18"/>
                  <w:lang w:val="en-US" w:eastAsia="ja-JP"/>
                  <w:rPrChange w:id="2262" w:author="ZTE-Ma Zhifeng" w:date="2022-07-22T13:37:00Z">
                    <w:rPr>
                      <w:rFonts w:ascii="Arial" w:eastAsia="MS Mincho" w:hAnsi="Arial" w:cs="Arial"/>
                      <w:sz w:val="18"/>
                      <w:lang w:val="zh-CN" w:eastAsia="ja-JP"/>
                    </w:rPr>
                  </w:rPrChange>
                </w:rPr>
                <w:delText>n3</w:delText>
              </w:r>
            </w:del>
          </w:p>
        </w:tc>
        <w:tc>
          <w:tcPr>
            <w:tcW w:w="2977" w:type="dxa"/>
            <w:gridSpan w:val="2"/>
            <w:vAlign w:val="center"/>
          </w:tcPr>
          <w:p w14:paraId="31E18C63" w14:textId="744ECF75" w:rsidR="006466B9" w:rsidRPr="00D67A9D" w:rsidDel="002F47B9" w:rsidRDefault="006466B9" w:rsidP="006466B9">
            <w:pPr>
              <w:keepNext/>
              <w:keepLines/>
              <w:spacing w:after="0"/>
              <w:jc w:val="center"/>
              <w:rPr>
                <w:del w:id="2263" w:author="ZTE-Ma Zhifeng" w:date="2022-07-22T12:28:00Z"/>
                <w:rFonts w:ascii="Arial" w:hAnsi="Arial" w:cs="Arial"/>
                <w:sz w:val="18"/>
                <w:szCs w:val="18"/>
              </w:rPr>
            </w:pPr>
            <w:del w:id="2264" w:author="ZTE-Ma Zhifeng" w:date="2022-07-22T12:28:00Z">
              <w:r w:rsidRPr="00D67A9D" w:rsidDel="002F47B9">
                <w:rPr>
                  <w:rFonts w:ascii="Arial" w:hAnsi="Arial" w:cs="Arial"/>
                  <w:sz w:val="18"/>
                  <w:lang w:eastAsia="zh-CN"/>
                </w:rPr>
                <w:delText>0.5</w:delText>
              </w:r>
            </w:del>
          </w:p>
        </w:tc>
      </w:tr>
      <w:tr w:rsidR="006466B9" w:rsidRPr="00D67A9D" w:rsidDel="002F47B9" w14:paraId="1F18A864" w14:textId="4389286D" w:rsidTr="006466B9">
        <w:trPr>
          <w:trHeight w:val="187"/>
          <w:jc w:val="center"/>
          <w:del w:id="2265" w:author="ZTE-Ma Zhifeng" w:date="2022-07-22T12:28:00Z"/>
        </w:trPr>
        <w:tc>
          <w:tcPr>
            <w:tcW w:w="2552" w:type="dxa"/>
            <w:vMerge w:val="restart"/>
            <w:shd w:val="clear" w:color="auto" w:fill="auto"/>
            <w:vAlign w:val="center"/>
          </w:tcPr>
          <w:p w14:paraId="304B8AAB" w14:textId="6D0AE33B" w:rsidR="006466B9" w:rsidRPr="00D67A9D" w:rsidDel="002F47B9" w:rsidRDefault="006466B9" w:rsidP="006466B9">
            <w:pPr>
              <w:keepNext/>
              <w:keepLines/>
              <w:spacing w:after="0"/>
              <w:jc w:val="center"/>
              <w:rPr>
                <w:del w:id="2266" w:author="ZTE-Ma Zhifeng" w:date="2022-07-22T12:28:00Z"/>
                <w:rFonts w:ascii="Arial" w:hAnsi="Arial"/>
                <w:sz w:val="18"/>
              </w:rPr>
            </w:pPr>
            <w:del w:id="2267" w:author="ZTE-Ma Zhifeng" w:date="2022-07-22T12:28:00Z">
              <w:r w:rsidRPr="00D67A9D" w:rsidDel="002F47B9">
                <w:rPr>
                  <w:rFonts w:ascii="Arial" w:hAnsi="Arial" w:cs="Arial"/>
                  <w:sz w:val="18"/>
                </w:rPr>
                <w:delText>DC_38_n8</w:delText>
              </w:r>
            </w:del>
          </w:p>
        </w:tc>
        <w:tc>
          <w:tcPr>
            <w:tcW w:w="2835" w:type="dxa"/>
            <w:vAlign w:val="center"/>
          </w:tcPr>
          <w:p w14:paraId="5D138A93" w14:textId="2F8CC9BA" w:rsidR="006466B9" w:rsidRPr="00D67A9D" w:rsidDel="002F47B9" w:rsidRDefault="006466B9" w:rsidP="006466B9">
            <w:pPr>
              <w:keepNext/>
              <w:keepLines/>
              <w:spacing w:after="0"/>
              <w:jc w:val="center"/>
              <w:rPr>
                <w:del w:id="2268" w:author="ZTE-Ma Zhifeng" w:date="2022-07-22T12:28:00Z"/>
                <w:rFonts w:ascii="Arial" w:hAnsi="Arial" w:cs="Arial"/>
                <w:sz w:val="18"/>
                <w:lang w:val="sv-SE" w:eastAsia="zh-CN"/>
              </w:rPr>
            </w:pPr>
            <w:del w:id="2269" w:author="ZTE-Ma Zhifeng" w:date="2022-07-22T12:28:00Z">
              <w:r w:rsidRPr="00D67A9D" w:rsidDel="002F47B9">
                <w:rPr>
                  <w:rFonts w:ascii="Arial" w:hAnsi="Arial" w:cs="Arial"/>
                  <w:sz w:val="18"/>
                  <w:lang w:eastAsia="ja-JP"/>
                </w:rPr>
                <w:delText>38</w:delText>
              </w:r>
            </w:del>
          </w:p>
        </w:tc>
        <w:tc>
          <w:tcPr>
            <w:tcW w:w="2977" w:type="dxa"/>
            <w:gridSpan w:val="2"/>
            <w:vAlign w:val="center"/>
          </w:tcPr>
          <w:p w14:paraId="51B81C0B" w14:textId="4149B3F2" w:rsidR="006466B9" w:rsidRPr="00D67A9D" w:rsidDel="002F47B9" w:rsidRDefault="006466B9" w:rsidP="006466B9">
            <w:pPr>
              <w:keepNext/>
              <w:keepLines/>
              <w:spacing w:after="0"/>
              <w:jc w:val="center"/>
              <w:rPr>
                <w:del w:id="2270" w:author="ZTE-Ma Zhifeng" w:date="2022-07-22T12:28:00Z"/>
                <w:rFonts w:ascii="Arial" w:hAnsi="Arial" w:cs="Arial"/>
                <w:sz w:val="18"/>
                <w:szCs w:val="18"/>
              </w:rPr>
            </w:pPr>
            <w:del w:id="2271" w:author="ZTE-Ma Zhifeng" w:date="2022-07-22T12:28:00Z">
              <w:r w:rsidRPr="00D67A9D" w:rsidDel="002F47B9">
                <w:rPr>
                  <w:rFonts w:ascii="Arial" w:hAnsi="Arial" w:cs="Arial"/>
                  <w:sz w:val="18"/>
                </w:rPr>
                <w:delText>0.6</w:delText>
              </w:r>
            </w:del>
          </w:p>
        </w:tc>
      </w:tr>
      <w:tr w:rsidR="006466B9" w:rsidRPr="00D67A9D" w:rsidDel="002F47B9" w14:paraId="3574FF70" w14:textId="2BEAD712" w:rsidTr="006466B9">
        <w:trPr>
          <w:trHeight w:val="187"/>
          <w:jc w:val="center"/>
          <w:del w:id="2272" w:author="ZTE-Ma Zhifeng" w:date="2022-07-22T12:28:00Z"/>
        </w:trPr>
        <w:tc>
          <w:tcPr>
            <w:tcW w:w="2552" w:type="dxa"/>
            <w:vMerge/>
            <w:tcBorders>
              <w:bottom w:val="single" w:sz="4" w:space="0" w:color="auto"/>
            </w:tcBorders>
            <w:shd w:val="clear" w:color="auto" w:fill="auto"/>
            <w:vAlign w:val="center"/>
          </w:tcPr>
          <w:p w14:paraId="1000C85E" w14:textId="7FE0AB72" w:rsidR="006466B9" w:rsidRPr="00D67A9D" w:rsidDel="002F47B9" w:rsidRDefault="006466B9" w:rsidP="006466B9">
            <w:pPr>
              <w:keepNext/>
              <w:keepLines/>
              <w:spacing w:after="0"/>
              <w:jc w:val="center"/>
              <w:rPr>
                <w:del w:id="2273" w:author="ZTE-Ma Zhifeng" w:date="2022-07-22T12:28:00Z"/>
                <w:rFonts w:ascii="Arial" w:hAnsi="Arial"/>
                <w:sz w:val="18"/>
              </w:rPr>
            </w:pPr>
          </w:p>
        </w:tc>
        <w:tc>
          <w:tcPr>
            <w:tcW w:w="2835" w:type="dxa"/>
            <w:vAlign w:val="center"/>
          </w:tcPr>
          <w:p w14:paraId="09136EEE" w14:textId="45401575" w:rsidR="006466B9" w:rsidRPr="00D67A9D" w:rsidDel="002F47B9" w:rsidRDefault="006466B9" w:rsidP="006466B9">
            <w:pPr>
              <w:keepNext/>
              <w:keepLines/>
              <w:spacing w:after="0"/>
              <w:jc w:val="center"/>
              <w:rPr>
                <w:del w:id="2274" w:author="ZTE-Ma Zhifeng" w:date="2022-07-22T12:28:00Z"/>
                <w:rFonts w:ascii="Arial" w:hAnsi="Arial" w:cs="Arial"/>
                <w:sz w:val="18"/>
                <w:lang w:val="sv-SE" w:eastAsia="zh-CN"/>
              </w:rPr>
            </w:pPr>
            <w:del w:id="2275" w:author="ZTE-Ma Zhifeng" w:date="2022-07-22T12:28:00Z">
              <w:r w:rsidRPr="00D67A9D" w:rsidDel="002F47B9">
                <w:rPr>
                  <w:rFonts w:ascii="Arial" w:eastAsia="MS Mincho" w:hAnsi="Arial" w:cs="Arial"/>
                  <w:sz w:val="18"/>
                  <w:lang w:eastAsia="ja-JP"/>
                </w:rPr>
                <w:delText>n8</w:delText>
              </w:r>
            </w:del>
          </w:p>
        </w:tc>
        <w:tc>
          <w:tcPr>
            <w:tcW w:w="2977" w:type="dxa"/>
            <w:gridSpan w:val="2"/>
            <w:vAlign w:val="center"/>
          </w:tcPr>
          <w:p w14:paraId="49935D74" w14:textId="4E9E59E0" w:rsidR="006466B9" w:rsidRPr="00D67A9D" w:rsidDel="002F47B9" w:rsidRDefault="006466B9" w:rsidP="006466B9">
            <w:pPr>
              <w:keepNext/>
              <w:keepLines/>
              <w:spacing w:after="0"/>
              <w:jc w:val="center"/>
              <w:rPr>
                <w:del w:id="2276" w:author="ZTE-Ma Zhifeng" w:date="2022-07-22T12:28:00Z"/>
                <w:rFonts w:ascii="Arial" w:hAnsi="Arial" w:cs="Arial"/>
                <w:sz w:val="18"/>
                <w:szCs w:val="18"/>
              </w:rPr>
            </w:pPr>
            <w:del w:id="2277" w:author="ZTE-Ma Zhifeng" w:date="2022-07-22T12:28:00Z">
              <w:r w:rsidRPr="00D67A9D" w:rsidDel="002F47B9">
                <w:rPr>
                  <w:rFonts w:ascii="Arial" w:hAnsi="Arial" w:cs="Arial"/>
                  <w:sz w:val="18"/>
                </w:rPr>
                <w:delText>0.3</w:delText>
              </w:r>
            </w:del>
          </w:p>
        </w:tc>
      </w:tr>
      <w:tr w:rsidR="006466B9" w:rsidRPr="00D67A9D" w:rsidDel="002F47B9" w14:paraId="14401B77" w14:textId="4E3DEF67" w:rsidTr="006466B9">
        <w:trPr>
          <w:gridAfter w:val="1"/>
          <w:wAfter w:w="6" w:type="dxa"/>
          <w:trHeight w:val="187"/>
          <w:jc w:val="center"/>
          <w:del w:id="2278" w:author="ZTE-Ma Zhifeng" w:date="2022-07-22T12:28:00Z"/>
        </w:trPr>
        <w:tc>
          <w:tcPr>
            <w:tcW w:w="2552" w:type="dxa"/>
            <w:tcBorders>
              <w:top w:val="nil"/>
              <w:bottom w:val="nil"/>
            </w:tcBorders>
            <w:shd w:val="clear" w:color="auto" w:fill="auto"/>
          </w:tcPr>
          <w:p w14:paraId="64782C6C" w14:textId="7EFB3BB5" w:rsidR="006466B9" w:rsidRPr="00D67A9D" w:rsidDel="002F47B9" w:rsidRDefault="006466B9" w:rsidP="006466B9">
            <w:pPr>
              <w:keepNext/>
              <w:keepLines/>
              <w:spacing w:after="0"/>
              <w:jc w:val="center"/>
              <w:rPr>
                <w:del w:id="2279" w:author="ZTE-Ma Zhifeng" w:date="2022-07-22T12:28:00Z"/>
                <w:rFonts w:ascii="Arial" w:hAnsi="Arial"/>
                <w:sz w:val="18"/>
              </w:rPr>
            </w:pPr>
            <w:del w:id="2280" w:author="ZTE-Ma Zhifeng" w:date="2022-07-22T12:28:00Z">
              <w:r w:rsidRPr="00D67A9D" w:rsidDel="002F47B9">
                <w:rPr>
                  <w:rFonts w:ascii="Arial" w:hAnsi="Arial" w:cs="Arial"/>
                  <w:sz w:val="18"/>
                  <w:lang w:val="x-none"/>
                </w:rPr>
                <w:delText>DC_38_n28</w:delText>
              </w:r>
            </w:del>
          </w:p>
        </w:tc>
        <w:tc>
          <w:tcPr>
            <w:tcW w:w="2835" w:type="dxa"/>
            <w:vAlign w:val="center"/>
          </w:tcPr>
          <w:p w14:paraId="714D2909" w14:textId="1E57B3F6" w:rsidR="006466B9" w:rsidRPr="00D67A9D" w:rsidDel="002F47B9" w:rsidRDefault="006466B9" w:rsidP="006466B9">
            <w:pPr>
              <w:keepNext/>
              <w:keepLines/>
              <w:spacing w:after="0"/>
              <w:jc w:val="center"/>
              <w:rPr>
                <w:del w:id="2281" w:author="ZTE-Ma Zhifeng" w:date="2022-07-22T12:28:00Z"/>
                <w:rFonts w:ascii="Arial" w:hAnsi="Arial"/>
                <w:sz w:val="18"/>
                <w:szCs w:val="18"/>
                <w:lang w:eastAsia="ja-JP"/>
              </w:rPr>
            </w:pPr>
            <w:del w:id="2282" w:author="ZTE-Ma Zhifeng" w:date="2022-07-22T12:28:00Z">
              <w:r w:rsidRPr="00D67A9D" w:rsidDel="002F47B9">
                <w:rPr>
                  <w:rFonts w:ascii="Arial" w:eastAsia="Arial" w:hAnsi="Arial" w:cs="Arial"/>
                  <w:sz w:val="18"/>
                  <w:lang w:val="x-none"/>
                </w:rPr>
                <w:delText>38</w:delText>
              </w:r>
            </w:del>
          </w:p>
        </w:tc>
        <w:tc>
          <w:tcPr>
            <w:tcW w:w="2971" w:type="dxa"/>
            <w:vAlign w:val="center"/>
          </w:tcPr>
          <w:p w14:paraId="382C3D80" w14:textId="7B177705" w:rsidR="006466B9" w:rsidRPr="00D67A9D" w:rsidDel="002F47B9" w:rsidRDefault="006466B9" w:rsidP="006466B9">
            <w:pPr>
              <w:keepNext/>
              <w:keepLines/>
              <w:spacing w:after="0"/>
              <w:jc w:val="center"/>
              <w:rPr>
                <w:del w:id="2283" w:author="ZTE-Ma Zhifeng" w:date="2022-07-22T12:28:00Z"/>
                <w:rFonts w:ascii="Arial" w:hAnsi="Arial"/>
                <w:sz w:val="18"/>
                <w:lang w:eastAsia="zh-CN"/>
              </w:rPr>
            </w:pPr>
            <w:del w:id="2284" w:author="ZTE-Ma Zhifeng" w:date="2022-07-22T12:28:00Z">
              <w:r w:rsidRPr="00D67A9D" w:rsidDel="002F47B9">
                <w:rPr>
                  <w:rFonts w:ascii="Arial" w:hAnsi="Arial" w:cs="Arial"/>
                  <w:sz w:val="18"/>
                </w:rPr>
                <w:delText>0.3</w:delText>
              </w:r>
            </w:del>
          </w:p>
        </w:tc>
      </w:tr>
      <w:tr w:rsidR="006466B9" w:rsidRPr="00D67A9D" w:rsidDel="002F47B9" w14:paraId="6B83CFD9" w14:textId="0BDD43CC" w:rsidTr="006466B9">
        <w:trPr>
          <w:gridAfter w:val="1"/>
          <w:wAfter w:w="6" w:type="dxa"/>
          <w:trHeight w:val="187"/>
          <w:jc w:val="center"/>
          <w:del w:id="2285" w:author="ZTE-Ma Zhifeng" w:date="2022-07-22T12:28:00Z"/>
        </w:trPr>
        <w:tc>
          <w:tcPr>
            <w:tcW w:w="2552" w:type="dxa"/>
            <w:tcBorders>
              <w:top w:val="nil"/>
              <w:bottom w:val="single" w:sz="4" w:space="0" w:color="auto"/>
            </w:tcBorders>
            <w:shd w:val="clear" w:color="auto" w:fill="auto"/>
          </w:tcPr>
          <w:p w14:paraId="7A6A4E0A" w14:textId="39163489" w:rsidR="006466B9" w:rsidRPr="00D67A9D" w:rsidDel="002F47B9" w:rsidRDefault="006466B9" w:rsidP="006466B9">
            <w:pPr>
              <w:keepNext/>
              <w:keepLines/>
              <w:spacing w:after="0"/>
              <w:jc w:val="center"/>
              <w:rPr>
                <w:del w:id="2286" w:author="ZTE-Ma Zhifeng" w:date="2022-07-22T12:28:00Z"/>
                <w:rFonts w:ascii="Arial" w:hAnsi="Arial"/>
                <w:sz w:val="18"/>
              </w:rPr>
            </w:pPr>
          </w:p>
        </w:tc>
        <w:tc>
          <w:tcPr>
            <w:tcW w:w="2835" w:type="dxa"/>
            <w:vAlign w:val="center"/>
          </w:tcPr>
          <w:p w14:paraId="5B40BD1C" w14:textId="6B697B44" w:rsidR="006466B9" w:rsidRPr="00D67A9D" w:rsidDel="002F47B9" w:rsidRDefault="006466B9" w:rsidP="006466B9">
            <w:pPr>
              <w:keepNext/>
              <w:keepLines/>
              <w:spacing w:after="0"/>
              <w:jc w:val="center"/>
              <w:rPr>
                <w:del w:id="2287" w:author="ZTE-Ma Zhifeng" w:date="2022-07-22T12:28:00Z"/>
                <w:rFonts w:ascii="Arial" w:hAnsi="Arial"/>
                <w:sz w:val="18"/>
                <w:szCs w:val="18"/>
                <w:lang w:eastAsia="ja-JP"/>
              </w:rPr>
            </w:pPr>
            <w:del w:id="2288" w:author="ZTE-Ma Zhifeng" w:date="2022-07-22T12:28:00Z">
              <w:r w:rsidRPr="00D67A9D" w:rsidDel="002F47B9">
                <w:rPr>
                  <w:rFonts w:ascii="Arial" w:eastAsia="Symbol" w:hAnsi="Arial" w:cs="Arial"/>
                  <w:sz w:val="18"/>
                  <w:lang w:val="x-none" w:eastAsia="ja-JP"/>
                </w:rPr>
                <w:delText>n28</w:delText>
              </w:r>
            </w:del>
          </w:p>
        </w:tc>
        <w:tc>
          <w:tcPr>
            <w:tcW w:w="2971" w:type="dxa"/>
            <w:vAlign w:val="center"/>
          </w:tcPr>
          <w:p w14:paraId="5DA3AF2A" w14:textId="5D908222" w:rsidR="006466B9" w:rsidRPr="00D67A9D" w:rsidDel="002F47B9" w:rsidRDefault="006466B9" w:rsidP="006466B9">
            <w:pPr>
              <w:keepNext/>
              <w:keepLines/>
              <w:spacing w:after="0"/>
              <w:jc w:val="center"/>
              <w:rPr>
                <w:del w:id="2289" w:author="ZTE-Ma Zhifeng" w:date="2022-07-22T12:28:00Z"/>
                <w:rFonts w:ascii="Arial" w:hAnsi="Arial"/>
                <w:sz w:val="18"/>
                <w:lang w:eastAsia="zh-CN"/>
              </w:rPr>
            </w:pPr>
            <w:del w:id="2290" w:author="ZTE-Ma Zhifeng" w:date="2022-07-22T12:28:00Z">
              <w:r w:rsidRPr="00D67A9D" w:rsidDel="002F47B9">
                <w:rPr>
                  <w:rFonts w:ascii="Arial" w:hAnsi="Arial" w:cs="Arial"/>
                  <w:sz w:val="18"/>
                </w:rPr>
                <w:delText>0.3</w:delText>
              </w:r>
            </w:del>
          </w:p>
        </w:tc>
      </w:tr>
      <w:tr w:rsidR="006466B9" w:rsidRPr="00D67A9D" w:rsidDel="002F47B9" w14:paraId="7100C3F8" w14:textId="6181B334" w:rsidTr="006466B9">
        <w:trPr>
          <w:gridAfter w:val="1"/>
          <w:wAfter w:w="6" w:type="dxa"/>
          <w:trHeight w:val="187"/>
          <w:jc w:val="center"/>
          <w:del w:id="2291" w:author="ZTE-Ma Zhifeng" w:date="2022-07-22T12:28:00Z"/>
        </w:trPr>
        <w:tc>
          <w:tcPr>
            <w:tcW w:w="2552" w:type="dxa"/>
            <w:shd w:val="clear" w:color="auto" w:fill="auto"/>
          </w:tcPr>
          <w:p w14:paraId="3AC99FC2" w14:textId="0E4FB7E9" w:rsidR="006466B9" w:rsidRPr="00D67A9D" w:rsidDel="002F47B9" w:rsidRDefault="006466B9" w:rsidP="006466B9">
            <w:pPr>
              <w:keepNext/>
              <w:keepLines/>
              <w:spacing w:after="0"/>
              <w:jc w:val="center"/>
              <w:rPr>
                <w:del w:id="2292" w:author="ZTE-Ma Zhifeng" w:date="2022-07-22T12:28:00Z"/>
                <w:rFonts w:ascii="Arial" w:hAnsi="Arial"/>
                <w:sz w:val="18"/>
              </w:rPr>
            </w:pPr>
            <w:del w:id="2293" w:author="ZTE-Ma Zhifeng" w:date="2022-07-22T12:28:00Z">
              <w:r w:rsidRPr="00D67A9D" w:rsidDel="002F47B9">
                <w:rPr>
                  <w:rFonts w:ascii="Arial" w:hAnsi="Arial"/>
                  <w:sz w:val="18"/>
                  <w:szCs w:val="18"/>
                  <w:lang w:eastAsia="fi-FI"/>
                </w:rPr>
                <w:delText>DC_38_n78</w:delText>
              </w:r>
            </w:del>
          </w:p>
        </w:tc>
        <w:tc>
          <w:tcPr>
            <w:tcW w:w="2835" w:type="dxa"/>
          </w:tcPr>
          <w:p w14:paraId="6402ACEA" w14:textId="2B361AF0" w:rsidR="006466B9" w:rsidRPr="00D67A9D" w:rsidDel="002F47B9" w:rsidRDefault="006466B9" w:rsidP="006466B9">
            <w:pPr>
              <w:keepNext/>
              <w:keepLines/>
              <w:spacing w:after="0"/>
              <w:jc w:val="center"/>
              <w:rPr>
                <w:del w:id="2294" w:author="ZTE-Ma Zhifeng" w:date="2022-07-22T12:28:00Z"/>
                <w:rFonts w:ascii="Arial" w:hAnsi="Arial"/>
                <w:sz w:val="18"/>
                <w:lang w:eastAsia="ja-JP"/>
              </w:rPr>
            </w:pPr>
            <w:del w:id="2295" w:author="ZTE-Ma Zhifeng" w:date="2022-07-22T12:28:00Z">
              <w:r w:rsidRPr="00D67A9D" w:rsidDel="002F47B9">
                <w:rPr>
                  <w:rFonts w:ascii="Arial" w:hAnsi="Arial"/>
                  <w:sz w:val="18"/>
                  <w:szCs w:val="18"/>
                  <w:lang w:eastAsia="ja-JP"/>
                </w:rPr>
                <w:delText>n78</w:delText>
              </w:r>
            </w:del>
          </w:p>
        </w:tc>
        <w:tc>
          <w:tcPr>
            <w:tcW w:w="2971" w:type="dxa"/>
          </w:tcPr>
          <w:p w14:paraId="55B08C3C" w14:textId="7C5199AE" w:rsidR="006466B9" w:rsidRPr="00D67A9D" w:rsidDel="002F47B9" w:rsidRDefault="006466B9" w:rsidP="006466B9">
            <w:pPr>
              <w:keepNext/>
              <w:keepLines/>
              <w:spacing w:after="0"/>
              <w:jc w:val="center"/>
              <w:rPr>
                <w:del w:id="2296" w:author="ZTE-Ma Zhifeng" w:date="2022-07-22T12:28:00Z"/>
                <w:rFonts w:ascii="Arial" w:eastAsia="MS Mincho" w:hAnsi="Arial"/>
                <w:sz w:val="18"/>
                <w:lang w:eastAsia="ja-JP"/>
              </w:rPr>
            </w:pPr>
            <w:del w:id="2297"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5D04F236" w14:textId="3F71B955" w:rsidTr="006466B9">
        <w:trPr>
          <w:gridAfter w:val="1"/>
          <w:wAfter w:w="6" w:type="dxa"/>
          <w:trHeight w:val="187"/>
          <w:jc w:val="center"/>
          <w:del w:id="2298" w:author="ZTE-Ma Zhifeng" w:date="2022-07-22T12:28:00Z"/>
        </w:trPr>
        <w:tc>
          <w:tcPr>
            <w:tcW w:w="2552" w:type="dxa"/>
            <w:vMerge w:val="restart"/>
            <w:shd w:val="clear" w:color="auto" w:fill="auto"/>
            <w:vAlign w:val="center"/>
          </w:tcPr>
          <w:p w14:paraId="456AE9B2" w14:textId="5EAC7A3A" w:rsidR="006466B9" w:rsidRPr="00D67A9D" w:rsidDel="002F47B9" w:rsidRDefault="006466B9" w:rsidP="006466B9">
            <w:pPr>
              <w:keepNext/>
              <w:keepLines/>
              <w:spacing w:after="0"/>
              <w:jc w:val="center"/>
              <w:rPr>
                <w:del w:id="2299" w:author="ZTE-Ma Zhifeng" w:date="2022-07-22T12:28:00Z"/>
                <w:rFonts w:ascii="Arial" w:hAnsi="Arial"/>
                <w:sz w:val="18"/>
                <w:szCs w:val="18"/>
                <w:lang w:eastAsia="fi-FI"/>
              </w:rPr>
            </w:pPr>
            <w:del w:id="2300" w:author="ZTE-Ma Zhifeng" w:date="2022-07-22T12:28:00Z">
              <w:r w:rsidRPr="00D67A9D" w:rsidDel="002F47B9">
                <w:rPr>
                  <w:rFonts w:ascii="Arial" w:hAnsi="Arial" w:cs="Arial"/>
                  <w:sz w:val="18"/>
                  <w:lang w:val="x-none"/>
                </w:rPr>
                <w:delText>DC_38_n79</w:delText>
              </w:r>
            </w:del>
          </w:p>
        </w:tc>
        <w:tc>
          <w:tcPr>
            <w:tcW w:w="2835" w:type="dxa"/>
            <w:vAlign w:val="center"/>
          </w:tcPr>
          <w:p w14:paraId="31941B05" w14:textId="55F6E893" w:rsidR="006466B9" w:rsidRPr="00D67A9D" w:rsidDel="002F47B9" w:rsidRDefault="006466B9" w:rsidP="006466B9">
            <w:pPr>
              <w:keepNext/>
              <w:keepLines/>
              <w:spacing w:after="0"/>
              <w:jc w:val="center"/>
              <w:rPr>
                <w:del w:id="2301" w:author="ZTE-Ma Zhifeng" w:date="2022-07-22T12:28:00Z"/>
                <w:rFonts w:ascii="Arial" w:hAnsi="Arial"/>
                <w:sz w:val="18"/>
                <w:szCs w:val="18"/>
                <w:lang w:eastAsia="ja-JP"/>
              </w:rPr>
            </w:pPr>
            <w:del w:id="2302" w:author="ZTE-Ma Zhifeng" w:date="2022-07-22T12:28:00Z">
              <w:r w:rsidRPr="00D67A9D" w:rsidDel="002F47B9">
                <w:rPr>
                  <w:rFonts w:ascii="Arial" w:hAnsi="Arial" w:cs="Arial"/>
                  <w:sz w:val="18"/>
                  <w:lang w:val="x-none"/>
                </w:rPr>
                <w:delText>38</w:delText>
              </w:r>
            </w:del>
          </w:p>
        </w:tc>
        <w:tc>
          <w:tcPr>
            <w:tcW w:w="2971" w:type="dxa"/>
            <w:vAlign w:val="center"/>
          </w:tcPr>
          <w:p w14:paraId="19DD61FD" w14:textId="0576F3C0" w:rsidR="006466B9" w:rsidRPr="00D67A9D" w:rsidDel="002F47B9" w:rsidRDefault="006466B9" w:rsidP="006466B9">
            <w:pPr>
              <w:keepNext/>
              <w:keepLines/>
              <w:spacing w:after="0"/>
              <w:jc w:val="center"/>
              <w:rPr>
                <w:del w:id="2303" w:author="ZTE-Ma Zhifeng" w:date="2022-07-22T12:28:00Z"/>
                <w:rFonts w:ascii="Arial" w:eastAsia="MS Mincho" w:hAnsi="Arial"/>
                <w:sz w:val="18"/>
                <w:szCs w:val="18"/>
                <w:lang w:eastAsia="ja-JP"/>
              </w:rPr>
            </w:pPr>
            <w:del w:id="2304" w:author="ZTE-Ma Zhifeng" w:date="2022-07-22T12:28:00Z">
              <w:r w:rsidRPr="00D67A9D" w:rsidDel="002F47B9">
                <w:rPr>
                  <w:rFonts w:ascii="Arial" w:hAnsi="Arial" w:cs="Arial"/>
                  <w:sz w:val="18"/>
                  <w:szCs w:val="18"/>
                  <w:lang w:eastAsia="ja-JP"/>
                </w:rPr>
                <w:delText>0.3</w:delText>
              </w:r>
            </w:del>
          </w:p>
        </w:tc>
      </w:tr>
      <w:tr w:rsidR="006466B9" w:rsidRPr="00D67A9D" w:rsidDel="002F47B9" w14:paraId="06D3F5DE" w14:textId="24CADFB4" w:rsidTr="006466B9">
        <w:trPr>
          <w:gridAfter w:val="1"/>
          <w:wAfter w:w="6" w:type="dxa"/>
          <w:trHeight w:val="187"/>
          <w:jc w:val="center"/>
          <w:del w:id="2305" w:author="ZTE-Ma Zhifeng" w:date="2022-07-22T12:28:00Z"/>
        </w:trPr>
        <w:tc>
          <w:tcPr>
            <w:tcW w:w="2552" w:type="dxa"/>
            <w:vMerge/>
            <w:shd w:val="clear" w:color="auto" w:fill="auto"/>
            <w:vAlign w:val="center"/>
          </w:tcPr>
          <w:p w14:paraId="21CCF083" w14:textId="08DFCEA5" w:rsidR="006466B9" w:rsidRPr="00D67A9D" w:rsidDel="002F47B9" w:rsidRDefault="006466B9" w:rsidP="006466B9">
            <w:pPr>
              <w:keepNext/>
              <w:keepLines/>
              <w:spacing w:after="0"/>
              <w:jc w:val="center"/>
              <w:rPr>
                <w:del w:id="2306" w:author="ZTE-Ma Zhifeng" w:date="2022-07-22T12:28:00Z"/>
                <w:rFonts w:ascii="Arial" w:hAnsi="Arial"/>
                <w:sz w:val="18"/>
                <w:szCs w:val="18"/>
                <w:lang w:eastAsia="fi-FI"/>
              </w:rPr>
            </w:pPr>
          </w:p>
        </w:tc>
        <w:tc>
          <w:tcPr>
            <w:tcW w:w="2835" w:type="dxa"/>
            <w:vAlign w:val="center"/>
          </w:tcPr>
          <w:p w14:paraId="4E33A4D6" w14:textId="69F47A14" w:rsidR="006466B9" w:rsidRPr="00D67A9D" w:rsidDel="002F47B9" w:rsidRDefault="006466B9" w:rsidP="006466B9">
            <w:pPr>
              <w:keepNext/>
              <w:keepLines/>
              <w:spacing w:after="0"/>
              <w:jc w:val="center"/>
              <w:rPr>
                <w:del w:id="2307" w:author="ZTE-Ma Zhifeng" w:date="2022-07-22T12:28:00Z"/>
                <w:rFonts w:ascii="Arial" w:hAnsi="Arial"/>
                <w:sz w:val="18"/>
                <w:szCs w:val="18"/>
                <w:lang w:eastAsia="ja-JP"/>
              </w:rPr>
            </w:pPr>
            <w:del w:id="2308" w:author="ZTE-Ma Zhifeng" w:date="2022-07-22T12:28:00Z">
              <w:r w:rsidRPr="00D67A9D" w:rsidDel="002F47B9">
                <w:rPr>
                  <w:rFonts w:ascii="Arial" w:hAnsi="Arial" w:cs="Arial"/>
                  <w:sz w:val="18"/>
                  <w:lang w:val="x-none" w:eastAsia="zh-CN"/>
                </w:rPr>
                <w:delText>n79</w:delText>
              </w:r>
            </w:del>
          </w:p>
        </w:tc>
        <w:tc>
          <w:tcPr>
            <w:tcW w:w="2971" w:type="dxa"/>
            <w:vAlign w:val="center"/>
          </w:tcPr>
          <w:p w14:paraId="2E477804" w14:textId="7F81774E" w:rsidR="006466B9" w:rsidRPr="00D67A9D" w:rsidDel="002F47B9" w:rsidRDefault="006466B9" w:rsidP="006466B9">
            <w:pPr>
              <w:keepNext/>
              <w:keepLines/>
              <w:spacing w:after="0"/>
              <w:jc w:val="center"/>
              <w:rPr>
                <w:del w:id="2309" w:author="ZTE-Ma Zhifeng" w:date="2022-07-22T12:28:00Z"/>
                <w:rFonts w:ascii="Arial" w:eastAsia="MS Mincho" w:hAnsi="Arial"/>
                <w:sz w:val="18"/>
                <w:szCs w:val="18"/>
                <w:lang w:eastAsia="ja-JP"/>
              </w:rPr>
            </w:pPr>
            <w:del w:id="2310" w:author="ZTE-Ma Zhifeng" w:date="2022-07-22T12:28:00Z">
              <w:r w:rsidRPr="00D67A9D" w:rsidDel="002F47B9">
                <w:rPr>
                  <w:rFonts w:ascii="Arial" w:hAnsi="Arial" w:cs="Arial"/>
                  <w:sz w:val="18"/>
                  <w:szCs w:val="18"/>
                  <w:lang w:eastAsia="ja-JP"/>
                </w:rPr>
                <w:delText>0.8</w:delText>
              </w:r>
            </w:del>
          </w:p>
        </w:tc>
      </w:tr>
      <w:tr w:rsidR="006466B9" w:rsidRPr="00D67A9D" w:rsidDel="002F47B9" w14:paraId="332C188C" w14:textId="49F9252C" w:rsidTr="006466B9">
        <w:trPr>
          <w:gridAfter w:val="1"/>
          <w:wAfter w:w="6" w:type="dxa"/>
          <w:trHeight w:val="187"/>
          <w:jc w:val="center"/>
          <w:del w:id="2311" w:author="ZTE-Ma Zhifeng" w:date="2022-07-22T12:28:00Z"/>
        </w:trPr>
        <w:tc>
          <w:tcPr>
            <w:tcW w:w="2552" w:type="dxa"/>
            <w:tcBorders>
              <w:bottom w:val="nil"/>
            </w:tcBorders>
            <w:shd w:val="clear" w:color="auto" w:fill="auto"/>
          </w:tcPr>
          <w:p w14:paraId="0C8BF2E9" w14:textId="4B4DD339" w:rsidR="006466B9" w:rsidRPr="00D67A9D" w:rsidDel="002F47B9" w:rsidRDefault="006466B9" w:rsidP="006466B9">
            <w:pPr>
              <w:keepNext/>
              <w:keepLines/>
              <w:spacing w:after="0"/>
              <w:jc w:val="center"/>
              <w:rPr>
                <w:del w:id="2312" w:author="ZTE-Ma Zhifeng" w:date="2022-07-22T12:28:00Z"/>
                <w:rFonts w:ascii="Arial" w:hAnsi="Arial"/>
                <w:sz w:val="18"/>
              </w:rPr>
            </w:pPr>
            <w:del w:id="2313" w:author="ZTE-Ma Zhifeng" w:date="2022-07-22T12:28:00Z">
              <w:r w:rsidRPr="00D67A9D" w:rsidDel="002F47B9">
                <w:rPr>
                  <w:rFonts w:ascii="Arial" w:hAnsi="Arial"/>
                  <w:sz w:val="18"/>
                </w:rPr>
                <w:delText>DC_</w:delText>
              </w:r>
              <w:r w:rsidRPr="00D67A9D" w:rsidDel="002F47B9">
                <w:rPr>
                  <w:rFonts w:ascii="Arial" w:hAnsi="Arial"/>
                  <w:sz w:val="18"/>
                  <w:lang w:eastAsia="zh-CN"/>
                </w:rPr>
                <w:delText>39</w:delText>
              </w:r>
              <w:r w:rsidRPr="00D67A9D" w:rsidDel="002F47B9">
                <w:rPr>
                  <w:rFonts w:ascii="Arial" w:hAnsi="Arial"/>
                  <w:sz w:val="18"/>
                </w:rPr>
                <w:delText>-</w:delText>
              </w:r>
              <w:r w:rsidRPr="00D67A9D" w:rsidDel="002F47B9">
                <w:rPr>
                  <w:rFonts w:ascii="Arial" w:hAnsi="Arial"/>
                  <w:sz w:val="18"/>
                  <w:lang w:eastAsia="ja-JP"/>
                </w:rPr>
                <w:delText>n</w:delText>
              </w:r>
              <w:r w:rsidRPr="00D67A9D" w:rsidDel="002F47B9">
                <w:rPr>
                  <w:rFonts w:ascii="Arial" w:hAnsi="Arial"/>
                  <w:sz w:val="18"/>
                  <w:lang w:eastAsia="zh-CN"/>
                </w:rPr>
                <w:delText>41</w:delText>
              </w:r>
            </w:del>
          </w:p>
        </w:tc>
        <w:tc>
          <w:tcPr>
            <w:tcW w:w="2835" w:type="dxa"/>
          </w:tcPr>
          <w:p w14:paraId="6FF27D07" w14:textId="23192F15" w:rsidR="006466B9" w:rsidRPr="00D67A9D" w:rsidDel="002F47B9" w:rsidRDefault="006466B9" w:rsidP="006466B9">
            <w:pPr>
              <w:keepNext/>
              <w:keepLines/>
              <w:spacing w:after="0"/>
              <w:jc w:val="center"/>
              <w:rPr>
                <w:del w:id="2314" w:author="ZTE-Ma Zhifeng" w:date="2022-07-22T12:28:00Z"/>
                <w:rFonts w:ascii="Arial" w:hAnsi="Arial"/>
                <w:sz w:val="18"/>
                <w:lang w:eastAsia="ja-JP"/>
              </w:rPr>
            </w:pPr>
            <w:del w:id="2315" w:author="ZTE-Ma Zhifeng" w:date="2022-07-22T12:28:00Z">
              <w:r w:rsidRPr="00D67A9D" w:rsidDel="002F47B9">
                <w:rPr>
                  <w:rFonts w:ascii="Arial" w:hAnsi="Arial"/>
                  <w:sz w:val="18"/>
                  <w:lang w:eastAsia="zh-CN"/>
                </w:rPr>
                <w:delText>39</w:delText>
              </w:r>
            </w:del>
          </w:p>
        </w:tc>
        <w:tc>
          <w:tcPr>
            <w:tcW w:w="2971" w:type="dxa"/>
          </w:tcPr>
          <w:p w14:paraId="44B37213" w14:textId="038CC1F2" w:rsidR="006466B9" w:rsidRPr="00D67A9D" w:rsidDel="002F47B9" w:rsidRDefault="006466B9" w:rsidP="006466B9">
            <w:pPr>
              <w:keepNext/>
              <w:keepLines/>
              <w:spacing w:after="0"/>
              <w:jc w:val="center"/>
              <w:rPr>
                <w:del w:id="2316" w:author="ZTE-Ma Zhifeng" w:date="2022-07-22T12:28:00Z"/>
                <w:rFonts w:ascii="Arial" w:eastAsia="MS Mincho" w:hAnsi="Arial"/>
                <w:sz w:val="18"/>
                <w:lang w:eastAsia="ja-JP"/>
              </w:rPr>
            </w:pPr>
            <w:del w:id="2317" w:author="ZTE-Ma Zhifeng" w:date="2022-07-22T12:28:00Z">
              <w:r w:rsidRPr="00D67A9D" w:rsidDel="002F47B9">
                <w:rPr>
                  <w:rFonts w:ascii="Arial" w:hAnsi="Arial"/>
                  <w:sz w:val="18"/>
                  <w:lang w:eastAsia="zh-CN"/>
                </w:rPr>
                <w:delText>0.5</w:delText>
              </w:r>
            </w:del>
          </w:p>
        </w:tc>
      </w:tr>
      <w:tr w:rsidR="006466B9" w:rsidRPr="00D67A9D" w:rsidDel="002F47B9" w14:paraId="7A791B26" w14:textId="316622B4" w:rsidTr="006466B9">
        <w:trPr>
          <w:gridAfter w:val="1"/>
          <w:wAfter w:w="6" w:type="dxa"/>
          <w:trHeight w:val="187"/>
          <w:jc w:val="center"/>
          <w:del w:id="2318" w:author="ZTE-Ma Zhifeng" w:date="2022-07-22T12:28:00Z"/>
        </w:trPr>
        <w:tc>
          <w:tcPr>
            <w:tcW w:w="2552" w:type="dxa"/>
            <w:tcBorders>
              <w:top w:val="nil"/>
              <w:bottom w:val="single" w:sz="4" w:space="0" w:color="auto"/>
            </w:tcBorders>
            <w:shd w:val="clear" w:color="auto" w:fill="auto"/>
          </w:tcPr>
          <w:p w14:paraId="3DB67DF0" w14:textId="7613F507" w:rsidR="006466B9" w:rsidRPr="00D67A9D" w:rsidDel="002F47B9" w:rsidRDefault="006466B9" w:rsidP="006466B9">
            <w:pPr>
              <w:keepNext/>
              <w:keepLines/>
              <w:spacing w:after="0"/>
              <w:jc w:val="center"/>
              <w:rPr>
                <w:del w:id="2319" w:author="ZTE-Ma Zhifeng" w:date="2022-07-22T12:28:00Z"/>
                <w:rFonts w:ascii="Arial" w:hAnsi="Arial"/>
                <w:sz w:val="18"/>
              </w:rPr>
            </w:pPr>
          </w:p>
        </w:tc>
        <w:tc>
          <w:tcPr>
            <w:tcW w:w="2835" w:type="dxa"/>
          </w:tcPr>
          <w:p w14:paraId="1D0A3A2E" w14:textId="412AEF0C" w:rsidR="006466B9" w:rsidRPr="00D67A9D" w:rsidDel="002F47B9" w:rsidRDefault="006466B9" w:rsidP="006466B9">
            <w:pPr>
              <w:keepNext/>
              <w:keepLines/>
              <w:spacing w:after="0"/>
              <w:jc w:val="center"/>
              <w:rPr>
                <w:del w:id="2320" w:author="ZTE-Ma Zhifeng" w:date="2022-07-22T12:28:00Z"/>
                <w:rFonts w:ascii="Arial" w:hAnsi="Arial"/>
                <w:sz w:val="18"/>
                <w:lang w:eastAsia="ja-JP"/>
              </w:rPr>
            </w:pPr>
            <w:del w:id="2321" w:author="ZTE-Ma Zhifeng" w:date="2022-07-22T12:28:00Z">
              <w:r w:rsidRPr="00D67A9D" w:rsidDel="002F47B9">
                <w:rPr>
                  <w:rFonts w:ascii="Arial" w:hAnsi="Arial"/>
                  <w:sz w:val="18"/>
                  <w:lang w:eastAsia="zh-CN"/>
                </w:rPr>
                <w:delText>n41</w:delText>
              </w:r>
            </w:del>
          </w:p>
        </w:tc>
        <w:tc>
          <w:tcPr>
            <w:tcW w:w="2971" w:type="dxa"/>
          </w:tcPr>
          <w:p w14:paraId="2C66AFF5" w14:textId="4BA91A63" w:rsidR="006466B9" w:rsidRPr="00D67A9D" w:rsidDel="002F47B9" w:rsidRDefault="006466B9" w:rsidP="006466B9">
            <w:pPr>
              <w:keepNext/>
              <w:keepLines/>
              <w:spacing w:after="0"/>
              <w:jc w:val="center"/>
              <w:rPr>
                <w:del w:id="2322" w:author="ZTE-Ma Zhifeng" w:date="2022-07-22T12:28:00Z"/>
                <w:rFonts w:ascii="Arial" w:eastAsia="MS Mincho" w:hAnsi="Arial"/>
                <w:sz w:val="18"/>
                <w:lang w:eastAsia="ja-JP"/>
              </w:rPr>
            </w:pPr>
            <w:del w:id="2323" w:author="ZTE-Ma Zhifeng" w:date="2022-07-22T12:28:00Z">
              <w:r w:rsidRPr="00D67A9D" w:rsidDel="002F47B9">
                <w:rPr>
                  <w:rFonts w:ascii="Arial" w:hAnsi="Arial"/>
                  <w:sz w:val="18"/>
                  <w:lang w:eastAsia="zh-CN"/>
                </w:rPr>
                <w:delText>0.5</w:delText>
              </w:r>
            </w:del>
          </w:p>
        </w:tc>
      </w:tr>
      <w:tr w:rsidR="006466B9" w:rsidRPr="00D67A9D" w:rsidDel="002F47B9" w14:paraId="5D51B72B" w14:textId="557BA061" w:rsidTr="006466B9">
        <w:trPr>
          <w:gridAfter w:val="1"/>
          <w:wAfter w:w="6" w:type="dxa"/>
          <w:trHeight w:val="187"/>
          <w:jc w:val="center"/>
          <w:del w:id="2324" w:author="ZTE-Ma Zhifeng" w:date="2022-07-22T12:28:00Z"/>
        </w:trPr>
        <w:tc>
          <w:tcPr>
            <w:tcW w:w="2552" w:type="dxa"/>
            <w:tcBorders>
              <w:bottom w:val="nil"/>
            </w:tcBorders>
            <w:shd w:val="clear" w:color="auto" w:fill="auto"/>
          </w:tcPr>
          <w:p w14:paraId="13137625" w14:textId="6FF9244D" w:rsidR="006466B9" w:rsidRPr="00D67A9D" w:rsidDel="002F47B9" w:rsidRDefault="006466B9" w:rsidP="006466B9">
            <w:pPr>
              <w:keepNext/>
              <w:keepLines/>
              <w:spacing w:after="0"/>
              <w:jc w:val="center"/>
              <w:rPr>
                <w:del w:id="2325" w:author="ZTE-Ma Zhifeng" w:date="2022-07-22T12:28:00Z"/>
                <w:rFonts w:ascii="Arial" w:hAnsi="Arial"/>
                <w:sz w:val="18"/>
              </w:rPr>
            </w:pPr>
            <w:del w:id="2326" w:author="ZTE-Ma Zhifeng" w:date="2022-07-22T12:28:00Z">
              <w:r w:rsidRPr="00D67A9D" w:rsidDel="002F47B9">
                <w:rPr>
                  <w:rFonts w:ascii="Arial" w:hAnsi="Arial"/>
                  <w:sz w:val="18"/>
                  <w:szCs w:val="18"/>
                  <w:lang w:eastAsia="fi-FI"/>
                </w:rPr>
                <w:delText>DC_39_n78</w:delText>
              </w:r>
            </w:del>
          </w:p>
        </w:tc>
        <w:tc>
          <w:tcPr>
            <w:tcW w:w="2835" w:type="dxa"/>
          </w:tcPr>
          <w:p w14:paraId="6CA82E4C" w14:textId="4C99E24E" w:rsidR="006466B9" w:rsidRPr="00D67A9D" w:rsidDel="002F47B9" w:rsidRDefault="006466B9" w:rsidP="006466B9">
            <w:pPr>
              <w:keepNext/>
              <w:keepLines/>
              <w:spacing w:after="0"/>
              <w:jc w:val="center"/>
              <w:rPr>
                <w:del w:id="2327" w:author="ZTE-Ma Zhifeng" w:date="2022-07-22T12:28:00Z"/>
                <w:rFonts w:ascii="Arial" w:hAnsi="Arial"/>
                <w:sz w:val="18"/>
                <w:lang w:eastAsia="ja-JP"/>
              </w:rPr>
            </w:pPr>
            <w:del w:id="2328" w:author="ZTE-Ma Zhifeng" w:date="2022-07-22T12:28:00Z">
              <w:r w:rsidRPr="00D67A9D" w:rsidDel="002F47B9">
                <w:rPr>
                  <w:rFonts w:ascii="Arial" w:hAnsi="Arial"/>
                  <w:sz w:val="18"/>
                  <w:szCs w:val="18"/>
                  <w:lang w:eastAsia="ja-JP"/>
                </w:rPr>
                <w:delText>39</w:delText>
              </w:r>
            </w:del>
          </w:p>
        </w:tc>
        <w:tc>
          <w:tcPr>
            <w:tcW w:w="2971" w:type="dxa"/>
          </w:tcPr>
          <w:p w14:paraId="0B05170B" w14:textId="7742B737" w:rsidR="006466B9" w:rsidRPr="00D67A9D" w:rsidDel="002F47B9" w:rsidRDefault="006466B9" w:rsidP="006466B9">
            <w:pPr>
              <w:keepNext/>
              <w:keepLines/>
              <w:spacing w:after="0"/>
              <w:jc w:val="center"/>
              <w:rPr>
                <w:del w:id="2329" w:author="ZTE-Ma Zhifeng" w:date="2022-07-22T12:28:00Z"/>
                <w:rFonts w:ascii="Arial" w:eastAsia="MS Mincho" w:hAnsi="Arial"/>
                <w:sz w:val="18"/>
                <w:lang w:eastAsia="ja-JP"/>
              </w:rPr>
            </w:pPr>
            <w:del w:id="2330"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41E39DC4" w14:textId="4F65D725" w:rsidTr="006466B9">
        <w:trPr>
          <w:gridAfter w:val="1"/>
          <w:wAfter w:w="6" w:type="dxa"/>
          <w:trHeight w:val="187"/>
          <w:jc w:val="center"/>
          <w:del w:id="2331" w:author="ZTE-Ma Zhifeng" w:date="2022-07-22T12:28:00Z"/>
        </w:trPr>
        <w:tc>
          <w:tcPr>
            <w:tcW w:w="2552" w:type="dxa"/>
            <w:tcBorders>
              <w:top w:val="nil"/>
              <w:bottom w:val="single" w:sz="4" w:space="0" w:color="auto"/>
            </w:tcBorders>
            <w:shd w:val="clear" w:color="auto" w:fill="auto"/>
          </w:tcPr>
          <w:p w14:paraId="22ECD2FA" w14:textId="02C49C8F" w:rsidR="006466B9" w:rsidRPr="00D67A9D" w:rsidDel="002F47B9" w:rsidRDefault="006466B9" w:rsidP="006466B9">
            <w:pPr>
              <w:keepNext/>
              <w:keepLines/>
              <w:spacing w:after="0"/>
              <w:jc w:val="center"/>
              <w:rPr>
                <w:del w:id="2332" w:author="ZTE-Ma Zhifeng" w:date="2022-07-22T12:28:00Z"/>
                <w:rFonts w:ascii="Arial" w:hAnsi="Arial"/>
                <w:sz w:val="18"/>
              </w:rPr>
            </w:pPr>
          </w:p>
        </w:tc>
        <w:tc>
          <w:tcPr>
            <w:tcW w:w="2835" w:type="dxa"/>
          </w:tcPr>
          <w:p w14:paraId="726678F0" w14:textId="3C55DE68" w:rsidR="006466B9" w:rsidRPr="00D67A9D" w:rsidDel="002F47B9" w:rsidRDefault="006466B9" w:rsidP="006466B9">
            <w:pPr>
              <w:keepNext/>
              <w:keepLines/>
              <w:spacing w:after="0"/>
              <w:jc w:val="center"/>
              <w:rPr>
                <w:del w:id="2333" w:author="ZTE-Ma Zhifeng" w:date="2022-07-22T12:28:00Z"/>
                <w:rFonts w:ascii="Arial" w:hAnsi="Arial"/>
                <w:sz w:val="18"/>
                <w:lang w:eastAsia="ja-JP"/>
              </w:rPr>
            </w:pPr>
            <w:del w:id="2334" w:author="ZTE-Ma Zhifeng" w:date="2022-07-22T12:28:00Z">
              <w:r w:rsidRPr="00D67A9D" w:rsidDel="002F47B9">
                <w:rPr>
                  <w:rFonts w:ascii="Arial" w:hAnsi="Arial"/>
                  <w:sz w:val="18"/>
                  <w:szCs w:val="18"/>
                  <w:lang w:eastAsia="ja-JP"/>
                </w:rPr>
                <w:delText>n78</w:delText>
              </w:r>
            </w:del>
          </w:p>
        </w:tc>
        <w:tc>
          <w:tcPr>
            <w:tcW w:w="2971" w:type="dxa"/>
          </w:tcPr>
          <w:p w14:paraId="603A9143" w14:textId="1110DFC9" w:rsidR="006466B9" w:rsidRPr="00D67A9D" w:rsidDel="002F47B9" w:rsidRDefault="006466B9" w:rsidP="006466B9">
            <w:pPr>
              <w:keepNext/>
              <w:keepLines/>
              <w:spacing w:after="0"/>
              <w:jc w:val="center"/>
              <w:rPr>
                <w:del w:id="2335" w:author="ZTE-Ma Zhifeng" w:date="2022-07-22T12:28:00Z"/>
                <w:rFonts w:ascii="Arial" w:eastAsia="MS Mincho" w:hAnsi="Arial"/>
                <w:sz w:val="18"/>
                <w:lang w:eastAsia="ja-JP"/>
              </w:rPr>
            </w:pPr>
            <w:del w:id="2336"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60D4AD3E" w14:textId="3B879F85" w:rsidTr="006466B9">
        <w:trPr>
          <w:gridAfter w:val="1"/>
          <w:wAfter w:w="6" w:type="dxa"/>
          <w:trHeight w:val="187"/>
          <w:jc w:val="center"/>
          <w:del w:id="2337" w:author="ZTE-Ma Zhifeng" w:date="2022-07-22T12:28:00Z"/>
        </w:trPr>
        <w:tc>
          <w:tcPr>
            <w:tcW w:w="2552" w:type="dxa"/>
            <w:tcBorders>
              <w:bottom w:val="nil"/>
            </w:tcBorders>
            <w:shd w:val="clear" w:color="auto" w:fill="auto"/>
          </w:tcPr>
          <w:p w14:paraId="54284DA8" w14:textId="1A360A30" w:rsidR="006466B9" w:rsidRPr="00D67A9D" w:rsidDel="002F47B9" w:rsidRDefault="006466B9" w:rsidP="006466B9">
            <w:pPr>
              <w:keepNext/>
              <w:keepLines/>
              <w:spacing w:after="0"/>
              <w:jc w:val="center"/>
              <w:rPr>
                <w:del w:id="2338" w:author="ZTE-Ma Zhifeng" w:date="2022-07-22T12:28:00Z"/>
                <w:rFonts w:ascii="Arial" w:hAnsi="Arial"/>
                <w:sz w:val="18"/>
              </w:rPr>
            </w:pPr>
            <w:del w:id="2339" w:author="ZTE-Ma Zhifeng" w:date="2022-07-22T12:28:00Z">
              <w:r w:rsidRPr="00D67A9D" w:rsidDel="002F47B9">
                <w:rPr>
                  <w:rFonts w:ascii="Arial" w:hAnsi="Arial"/>
                  <w:sz w:val="18"/>
                  <w:szCs w:val="18"/>
                  <w:lang w:eastAsia="fi-FI"/>
                </w:rPr>
                <w:delText>DC_39_n79</w:delText>
              </w:r>
            </w:del>
          </w:p>
        </w:tc>
        <w:tc>
          <w:tcPr>
            <w:tcW w:w="2835" w:type="dxa"/>
          </w:tcPr>
          <w:p w14:paraId="2937FDA0" w14:textId="2631838B" w:rsidR="006466B9" w:rsidRPr="00D67A9D" w:rsidDel="002F47B9" w:rsidRDefault="006466B9" w:rsidP="006466B9">
            <w:pPr>
              <w:keepNext/>
              <w:keepLines/>
              <w:spacing w:after="0"/>
              <w:jc w:val="center"/>
              <w:rPr>
                <w:del w:id="2340" w:author="ZTE-Ma Zhifeng" w:date="2022-07-22T12:28:00Z"/>
                <w:rFonts w:ascii="Arial" w:hAnsi="Arial"/>
                <w:sz w:val="18"/>
                <w:szCs w:val="18"/>
                <w:lang w:eastAsia="ja-JP"/>
              </w:rPr>
            </w:pPr>
            <w:del w:id="2341" w:author="ZTE-Ma Zhifeng" w:date="2022-07-22T12:28:00Z">
              <w:r w:rsidRPr="00D67A9D" w:rsidDel="002F47B9">
                <w:rPr>
                  <w:rFonts w:ascii="Arial" w:hAnsi="Arial"/>
                  <w:sz w:val="18"/>
                  <w:szCs w:val="18"/>
                  <w:lang w:eastAsia="ja-JP"/>
                </w:rPr>
                <w:delText>39</w:delText>
              </w:r>
            </w:del>
          </w:p>
        </w:tc>
        <w:tc>
          <w:tcPr>
            <w:tcW w:w="2971" w:type="dxa"/>
          </w:tcPr>
          <w:p w14:paraId="6409A390" w14:textId="54903680" w:rsidR="006466B9" w:rsidRPr="00D67A9D" w:rsidDel="002F47B9" w:rsidRDefault="006466B9" w:rsidP="006466B9">
            <w:pPr>
              <w:keepNext/>
              <w:keepLines/>
              <w:spacing w:after="0"/>
              <w:jc w:val="center"/>
              <w:rPr>
                <w:del w:id="2342" w:author="ZTE-Ma Zhifeng" w:date="2022-07-22T12:28:00Z"/>
                <w:rFonts w:ascii="Arial" w:eastAsia="MS Mincho" w:hAnsi="Arial"/>
                <w:sz w:val="18"/>
                <w:szCs w:val="18"/>
                <w:lang w:eastAsia="ja-JP"/>
              </w:rPr>
            </w:pPr>
            <w:del w:id="2343"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689CB063" w14:textId="11338E26" w:rsidTr="006466B9">
        <w:trPr>
          <w:gridAfter w:val="1"/>
          <w:wAfter w:w="6" w:type="dxa"/>
          <w:trHeight w:val="187"/>
          <w:jc w:val="center"/>
          <w:del w:id="2344" w:author="ZTE-Ma Zhifeng" w:date="2022-07-22T12:28:00Z"/>
        </w:trPr>
        <w:tc>
          <w:tcPr>
            <w:tcW w:w="2552" w:type="dxa"/>
            <w:tcBorders>
              <w:top w:val="nil"/>
              <w:bottom w:val="single" w:sz="4" w:space="0" w:color="auto"/>
            </w:tcBorders>
            <w:shd w:val="clear" w:color="auto" w:fill="auto"/>
          </w:tcPr>
          <w:p w14:paraId="5A070CDF" w14:textId="5CFF950B" w:rsidR="006466B9" w:rsidRPr="00D67A9D" w:rsidDel="002F47B9" w:rsidRDefault="006466B9" w:rsidP="006466B9">
            <w:pPr>
              <w:keepNext/>
              <w:keepLines/>
              <w:spacing w:after="0"/>
              <w:jc w:val="center"/>
              <w:rPr>
                <w:del w:id="2345" w:author="ZTE-Ma Zhifeng" w:date="2022-07-22T12:28:00Z"/>
                <w:rFonts w:ascii="Arial" w:hAnsi="Arial"/>
                <w:sz w:val="18"/>
              </w:rPr>
            </w:pPr>
          </w:p>
        </w:tc>
        <w:tc>
          <w:tcPr>
            <w:tcW w:w="2835" w:type="dxa"/>
          </w:tcPr>
          <w:p w14:paraId="5B85AFAF" w14:textId="5405BE22" w:rsidR="006466B9" w:rsidRPr="00D67A9D" w:rsidDel="002F47B9" w:rsidRDefault="006466B9" w:rsidP="006466B9">
            <w:pPr>
              <w:keepNext/>
              <w:keepLines/>
              <w:spacing w:after="0"/>
              <w:jc w:val="center"/>
              <w:rPr>
                <w:del w:id="2346" w:author="ZTE-Ma Zhifeng" w:date="2022-07-22T12:28:00Z"/>
                <w:rFonts w:ascii="Arial" w:hAnsi="Arial"/>
                <w:sz w:val="18"/>
                <w:szCs w:val="18"/>
                <w:lang w:eastAsia="ja-JP"/>
              </w:rPr>
            </w:pPr>
            <w:del w:id="2347" w:author="ZTE-Ma Zhifeng" w:date="2022-07-22T12:28:00Z">
              <w:r w:rsidRPr="00D67A9D" w:rsidDel="002F47B9">
                <w:rPr>
                  <w:rFonts w:ascii="Arial" w:hAnsi="Arial"/>
                  <w:sz w:val="18"/>
                  <w:szCs w:val="18"/>
                  <w:lang w:eastAsia="ja-JP"/>
                </w:rPr>
                <w:delText>n79</w:delText>
              </w:r>
            </w:del>
          </w:p>
        </w:tc>
        <w:tc>
          <w:tcPr>
            <w:tcW w:w="2971" w:type="dxa"/>
          </w:tcPr>
          <w:p w14:paraId="32B1C343" w14:textId="7B5BF0D8" w:rsidR="006466B9" w:rsidRPr="00D67A9D" w:rsidDel="002F47B9" w:rsidRDefault="006466B9" w:rsidP="006466B9">
            <w:pPr>
              <w:keepNext/>
              <w:keepLines/>
              <w:spacing w:after="0"/>
              <w:jc w:val="center"/>
              <w:rPr>
                <w:del w:id="2348" w:author="ZTE-Ma Zhifeng" w:date="2022-07-22T12:28:00Z"/>
                <w:rFonts w:ascii="Arial" w:eastAsia="MS Mincho" w:hAnsi="Arial"/>
                <w:sz w:val="18"/>
                <w:szCs w:val="18"/>
                <w:lang w:eastAsia="ja-JP"/>
              </w:rPr>
            </w:pPr>
            <w:del w:id="2349"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29DF7C1E" w14:textId="7548694D" w:rsidTr="006466B9">
        <w:tblPrEx>
          <w:tblLook w:val="04A0" w:firstRow="1" w:lastRow="0" w:firstColumn="1" w:lastColumn="0" w:noHBand="0" w:noVBand="1"/>
        </w:tblPrEx>
        <w:trPr>
          <w:gridAfter w:val="1"/>
          <w:wAfter w:w="6" w:type="dxa"/>
          <w:trHeight w:val="187"/>
          <w:jc w:val="center"/>
          <w:del w:id="2350" w:author="ZTE-Ma Zhifeng" w:date="2022-07-22T12:28:00Z"/>
        </w:trPr>
        <w:tc>
          <w:tcPr>
            <w:tcW w:w="2552" w:type="dxa"/>
            <w:tcBorders>
              <w:top w:val="single" w:sz="4" w:space="0" w:color="auto"/>
              <w:left w:val="single" w:sz="4" w:space="0" w:color="auto"/>
              <w:bottom w:val="nil"/>
              <w:right w:val="single" w:sz="4" w:space="0" w:color="auto"/>
            </w:tcBorders>
            <w:shd w:val="clear" w:color="auto" w:fill="auto"/>
          </w:tcPr>
          <w:p w14:paraId="5E27B801" w14:textId="320BA8B0" w:rsidR="006466B9" w:rsidRPr="00D67A9D" w:rsidDel="002F47B9" w:rsidRDefault="006466B9" w:rsidP="006466B9">
            <w:pPr>
              <w:keepNext/>
              <w:keepLines/>
              <w:spacing w:after="0"/>
              <w:jc w:val="center"/>
              <w:rPr>
                <w:del w:id="2351" w:author="ZTE-Ma Zhifeng" w:date="2022-07-22T12:28:00Z"/>
                <w:rFonts w:ascii="Arial" w:hAnsi="Arial"/>
                <w:sz w:val="18"/>
              </w:rPr>
            </w:pPr>
            <w:del w:id="2352" w:author="ZTE-Ma Zhifeng" w:date="2022-07-22T12:28:00Z">
              <w:r w:rsidRPr="00D67A9D" w:rsidDel="002F47B9">
                <w:rPr>
                  <w:rFonts w:ascii="Arial" w:hAnsi="Arial"/>
                  <w:sz w:val="18"/>
                  <w:szCs w:val="18"/>
                  <w:lang w:eastAsia="fi-FI"/>
                </w:rPr>
                <w:delText>DC_40_n1</w:delText>
              </w:r>
            </w:del>
          </w:p>
        </w:tc>
        <w:tc>
          <w:tcPr>
            <w:tcW w:w="2835" w:type="dxa"/>
            <w:tcBorders>
              <w:top w:val="single" w:sz="4" w:space="0" w:color="auto"/>
              <w:left w:val="single" w:sz="4" w:space="0" w:color="auto"/>
              <w:bottom w:val="single" w:sz="4" w:space="0" w:color="auto"/>
              <w:right w:val="single" w:sz="4" w:space="0" w:color="auto"/>
            </w:tcBorders>
          </w:tcPr>
          <w:p w14:paraId="34CAE9BD" w14:textId="06ED308B" w:rsidR="006466B9" w:rsidRPr="00D67A9D" w:rsidDel="002F47B9" w:rsidRDefault="006466B9" w:rsidP="006466B9">
            <w:pPr>
              <w:keepNext/>
              <w:keepLines/>
              <w:spacing w:after="0"/>
              <w:jc w:val="center"/>
              <w:rPr>
                <w:del w:id="2353" w:author="ZTE-Ma Zhifeng" w:date="2022-07-22T12:28:00Z"/>
                <w:rFonts w:ascii="Arial" w:hAnsi="Arial"/>
                <w:sz w:val="18"/>
                <w:szCs w:val="18"/>
                <w:lang w:eastAsia="ja-JP"/>
              </w:rPr>
            </w:pPr>
            <w:del w:id="2354" w:author="ZTE-Ma Zhifeng" w:date="2022-07-22T12:28:00Z">
              <w:r w:rsidRPr="00D67A9D" w:rsidDel="002F47B9">
                <w:rPr>
                  <w:rFonts w:ascii="Arial" w:hAnsi="Arial"/>
                  <w:sz w:val="18"/>
                  <w:lang w:eastAsia="zh-CN"/>
                </w:rPr>
                <w:delText>n1</w:delText>
              </w:r>
            </w:del>
          </w:p>
        </w:tc>
        <w:tc>
          <w:tcPr>
            <w:tcW w:w="2971" w:type="dxa"/>
            <w:tcBorders>
              <w:top w:val="single" w:sz="4" w:space="0" w:color="auto"/>
              <w:left w:val="single" w:sz="4" w:space="0" w:color="auto"/>
              <w:bottom w:val="single" w:sz="4" w:space="0" w:color="auto"/>
              <w:right w:val="single" w:sz="4" w:space="0" w:color="auto"/>
            </w:tcBorders>
          </w:tcPr>
          <w:p w14:paraId="6775B64C" w14:textId="4E037265" w:rsidR="006466B9" w:rsidRPr="00D67A9D" w:rsidDel="002F47B9" w:rsidRDefault="006466B9" w:rsidP="006466B9">
            <w:pPr>
              <w:keepNext/>
              <w:keepLines/>
              <w:spacing w:after="0"/>
              <w:jc w:val="center"/>
              <w:rPr>
                <w:del w:id="2355" w:author="ZTE-Ma Zhifeng" w:date="2022-07-22T12:28:00Z"/>
                <w:rFonts w:ascii="Arial" w:eastAsia="MS Mincho" w:hAnsi="Arial"/>
                <w:sz w:val="18"/>
                <w:szCs w:val="18"/>
                <w:lang w:eastAsia="ja-JP"/>
              </w:rPr>
            </w:pPr>
            <w:del w:id="2356" w:author="ZTE-Ma Zhifeng" w:date="2022-07-22T12:28:00Z">
              <w:r w:rsidRPr="00D67A9D" w:rsidDel="002F47B9">
                <w:rPr>
                  <w:rFonts w:ascii="Arial" w:hAnsi="Arial"/>
                  <w:sz w:val="18"/>
                  <w:lang w:eastAsia="zh-CN"/>
                </w:rPr>
                <w:delText>0.5</w:delText>
              </w:r>
            </w:del>
          </w:p>
        </w:tc>
      </w:tr>
      <w:tr w:rsidR="006466B9" w:rsidRPr="00D67A9D" w:rsidDel="002F47B9" w14:paraId="674AE956" w14:textId="5A0EE2B4" w:rsidTr="006466B9">
        <w:tblPrEx>
          <w:tblLook w:val="04A0" w:firstRow="1" w:lastRow="0" w:firstColumn="1" w:lastColumn="0" w:noHBand="0" w:noVBand="1"/>
        </w:tblPrEx>
        <w:trPr>
          <w:gridAfter w:val="1"/>
          <w:wAfter w:w="6" w:type="dxa"/>
          <w:trHeight w:val="187"/>
          <w:jc w:val="center"/>
          <w:del w:id="2357" w:author="ZTE-Ma Zhifeng" w:date="2022-07-22T12:28:00Z"/>
        </w:trPr>
        <w:tc>
          <w:tcPr>
            <w:tcW w:w="2552" w:type="dxa"/>
            <w:tcBorders>
              <w:top w:val="nil"/>
              <w:left w:val="single" w:sz="4" w:space="0" w:color="auto"/>
              <w:bottom w:val="single" w:sz="4" w:space="0" w:color="auto"/>
              <w:right w:val="single" w:sz="4" w:space="0" w:color="auto"/>
            </w:tcBorders>
            <w:shd w:val="clear" w:color="auto" w:fill="auto"/>
          </w:tcPr>
          <w:p w14:paraId="7DA9640F" w14:textId="75FC9C4A" w:rsidR="006466B9" w:rsidRPr="00D67A9D" w:rsidDel="002F47B9" w:rsidRDefault="006466B9" w:rsidP="006466B9">
            <w:pPr>
              <w:keepNext/>
              <w:keepLines/>
              <w:spacing w:after="0"/>
              <w:jc w:val="center"/>
              <w:rPr>
                <w:del w:id="2358" w:author="ZTE-Ma Zhifeng" w:date="2022-07-22T12:28: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670997E" w14:textId="0CD3F3B5" w:rsidR="006466B9" w:rsidRPr="00D67A9D" w:rsidDel="002F47B9" w:rsidRDefault="006466B9" w:rsidP="006466B9">
            <w:pPr>
              <w:keepNext/>
              <w:keepLines/>
              <w:spacing w:after="0"/>
              <w:jc w:val="center"/>
              <w:rPr>
                <w:del w:id="2359" w:author="ZTE-Ma Zhifeng" w:date="2022-07-22T12:28:00Z"/>
                <w:rFonts w:ascii="Arial" w:hAnsi="Arial"/>
                <w:sz w:val="18"/>
                <w:szCs w:val="18"/>
                <w:lang w:eastAsia="ja-JP"/>
              </w:rPr>
            </w:pPr>
            <w:del w:id="2360" w:author="ZTE-Ma Zhifeng" w:date="2022-07-22T12:28:00Z">
              <w:r w:rsidRPr="00D67A9D" w:rsidDel="002F47B9">
                <w:rPr>
                  <w:rFonts w:ascii="Arial" w:eastAsia="MS Mincho" w:hAnsi="Arial"/>
                  <w:sz w:val="18"/>
                  <w:lang w:eastAsia="ja-JP"/>
                </w:rPr>
                <w:delText>40</w:delText>
              </w:r>
            </w:del>
          </w:p>
        </w:tc>
        <w:tc>
          <w:tcPr>
            <w:tcW w:w="2971" w:type="dxa"/>
            <w:tcBorders>
              <w:top w:val="single" w:sz="4" w:space="0" w:color="auto"/>
              <w:left w:val="single" w:sz="4" w:space="0" w:color="auto"/>
              <w:bottom w:val="single" w:sz="4" w:space="0" w:color="auto"/>
              <w:right w:val="single" w:sz="4" w:space="0" w:color="auto"/>
            </w:tcBorders>
          </w:tcPr>
          <w:p w14:paraId="08BD7555" w14:textId="3D7C066A" w:rsidR="006466B9" w:rsidRPr="00D67A9D" w:rsidDel="002F47B9" w:rsidRDefault="006466B9" w:rsidP="006466B9">
            <w:pPr>
              <w:keepNext/>
              <w:keepLines/>
              <w:spacing w:after="0"/>
              <w:jc w:val="center"/>
              <w:rPr>
                <w:del w:id="2361" w:author="ZTE-Ma Zhifeng" w:date="2022-07-22T12:28:00Z"/>
                <w:rFonts w:ascii="Arial" w:eastAsia="MS Mincho" w:hAnsi="Arial"/>
                <w:sz w:val="18"/>
                <w:szCs w:val="18"/>
                <w:lang w:eastAsia="ja-JP"/>
              </w:rPr>
            </w:pPr>
            <w:del w:id="2362" w:author="ZTE-Ma Zhifeng" w:date="2022-07-22T12:28:00Z">
              <w:r w:rsidRPr="00D67A9D" w:rsidDel="002F47B9">
                <w:rPr>
                  <w:rFonts w:ascii="Arial" w:hAnsi="Arial"/>
                  <w:sz w:val="18"/>
                  <w:lang w:eastAsia="zh-CN"/>
                </w:rPr>
                <w:delText>0.5</w:delText>
              </w:r>
            </w:del>
          </w:p>
        </w:tc>
      </w:tr>
      <w:tr w:rsidR="006466B9" w:rsidRPr="00D67A9D" w:rsidDel="002F47B9" w14:paraId="3744F282" w14:textId="17FBD6DB" w:rsidTr="006466B9">
        <w:trPr>
          <w:gridAfter w:val="1"/>
          <w:wAfter w:w="6" w:type="dxa"/>
          <w:trHeight w:val="187"/>
          <w:jc w:val="center"/>
          <w:del w:id="2363" w:author="ZTE-Ma Zhifeng" w:date="2022-07-22T12:28:00Z"/>
        </w:trPr>
        <w:tc>
          <w:tcPr>
            <w:tcW w:w="2552" w:type="dxa"/>
            <w:tcBorders>
              <w:bottom w:val="nil"/>
            </w:tcBorders>
            <w:shd w:val="clear" w:color="auto" w:fill="auto"/>
          </w:tcPr>
          <w:p w14:paraId="3FE66F92" w14:textId="37A8AB2F" w:rsidR="006466B9" w:rsidRPr="00D67A9D" w:rsidDel="002F47B9" w:rsidRDefault="006466B9" w:rsidP="006466B9">
            <w:pPr>
              <w:keepNext/>
              <w:keepLines/>
              <w:spacing w:after="0"/>
              <w:jc w:val="center"/>
              <w:rPr>
                <w:del w:id="2364" w:author="ZTE-Ma Zhifeng" w:date="2022-07-22T12:28:00Z"/>
                <w:rFonts w:ascii="Arial" w:hAnsi="Arial"/>
                <w:sz w:val="18"/>
              </w:rPr>
            </w:pPr>
            <w:del w:id="2365" w:author="ZTE-Ma Zhifeng" w:date="2022-07-22T12:28:00Z">
              <w:r w:rsidRPr="00D67A9D" w:rsidDel="002F47B9">
                <w:rPr>
                  <w:rFonts w:ascii="Arial" w:hAnsi="Arial"/>
                  <w:sz w:val="18"/>
                </w:rPr>
                <w:delText>DC_</w:delText>
              </w:r>
              <w:r w:rsidRPr="00D67A9D" w:rsidDel="002F47B9">
                <w:rPr>
                  <w:rFonts w:ascii="Arial" w:hAnsi="Arial"/>
                  <w:sz w:val="18"/>
                  <w:lang w:eastAsia="zh-CN"/>
                </w:rPr>
                <w:delText>40_</w:delText>
              </w:r>
              <w:r w:rsidRPr="00D67A9D" w:rsidDel="002F47B9">
                <w:rPr>
                  <w:rFonts w:ascii="Arial" w:eastAsia="MS Mincho" w:hAnsi="Arial"/>
                  <w:sz w:val="18"/>
                  <w:lang w:eastAsia="ja-JP"/>
                </w:rPr>
                <w:delText>n</w:delText>
              </w:r>
              <w:r w:rsidRPr="00D67A9D" w:rsidDel="002F47B9">
                <w:rPr>
                  <w:rFonts w:ascii="Arial" w:hAnsi="Arial"/>
                  <w:sz w:val="18"/>
                  <w:lang w:eastAsia="zh-CN"/>
                </w:rPr>
                <w:delText>41</w:delText>
              </w:r>
              <w:r w:rsidRPr="00D67A9D" w:rsidDel="002F47B9">
                <w:rPr>
                  <w:rFonts w:ascii="Arial" w:hAnsi="Arial"/>
                  <w:sz w:val="18"/>
                  <w:vertAlign w:val="superscript"/>
                  <w:lang w:eastAsia="zh-CN"/>
                </w:rPr>
                <w:delText>5</w:delText>
              </w:r>
            </w:del>
          </w:p>
        </w:tc>
        <w:tc>
          <w:tcPr>
            <w:tcW w:w="2835" w:type="dxa"/>
          </w:tcPr>
          <w:p w14:paraId="0652FA07" w14:textId="3214AF05" w:rsidR="006466B9" w:rsidRPr="00D67A9D" w:rsidDel="002F47B9" w:rsidRDefault="006466B9" w:rsidP="006466B9">
            <w:pPr>
              <w:keepNext/>
              <w:keepLines/>
              <w:spacing w:after="0"/>
              <w:jc w:val="center"/>
              <w:rPr>
                <w:del w:id="2366" w:author="ZTE-Ma Zhifeng" w:date="2022-07-22T12:28:00Z"/>
                <w:rFonts w:ascii="Arial" w:hAnsi="Arial"/>
                <w:sz w:val="18"/>
                <w:szCs w:val="18"/>
                <w:lang w:eastAsia="ja-JP"/>
              </w:rPr>
            </w:pPr>
            <w:del w:id="2367" w:author="ZTE-Ma Zhifeng" w:date="2022-07-22T12:28:00Z">
              <w:r w:rsidRPr="00D67A9D" w:rsidDel="002F47B9">
                <w:rPr>
                  <w:rFonts w:ascii="Arial" w:hAnsi="Arial"/>
                  <w:sz w:val="18"/>
                  <w:lang w:eastAsia="zh-CN"/>
                </w:rPr>
                <w:delText>40</w:delText>
              </w:r>
            </w:del>
          </w:p>
        </w:tc>
        <w:tc>
          <w:tcPr>
            <w:tcW w:w="2971" w:type="dxa"/>
          </w:tcPr>
          <w:p w14:paraId="384E84AF" w14:textId="1A966DB7" w:rsidR="006466B9" w:rsidRPr="00D67A9D" w:rsidDel="002F47B9" w:rsidRDefault="006466B9" w:rsidP="006466B9">
            <w:pPr>
              <w:keepNext/>
              <w:keepLines/>
              <w:spacing w:after="0"/>
              <w:jc w:val="center"/>
              <w:rPr>
                <w:del w:id="2368" w:author="ZTE-Ma Zhifeng" w:date="2022-07-22T12:28:00Z"/>
                <w:rFonts w:ascii="Arial" w:eastAsia="MS Mincho" w:hAnsi="Arial"/>
                <w:sz w:val="18"/>
                <w:szCs w:val="18"/>
                <w:lang w:eastAsia="ja-JP"/>
              </w:rPr>
            </w:pPr>
            <w:del w:id="2369" w:author="ZTE-Ma Zhifeng" w:date="2022-07-22T12:28:00Z">
              <w:r w:rsidRPr="00D67A9D" w:rsidDel="002F47B9">
                <w:rPr>
                  <w:rFonts w:ascii="Arial" w:hAnsi="Arial"/>
                  <w:sz w:val="18"/>
                  <w:lang w:eastAsia="zh-CN"/>
                </w:rPr>
                <w:delText>0.5</w:delText>
              </w:r>
            </w:del>
          </w:p>
        </w:tc>
      </w:tr>
      <w:tr w:rsidR="006466B9" w:rsidRPr="00D67A9D" w:rsidDel="002F47B9" w14:paraId="5EA60A07" w14:textId="324FA5CD" w:rsidTr="006466B9">
        <w:trPr>
          <w:gridAfter w:val="1"/>
          <w:wAfter w:w="6" w:type="dxa"/>
          <w:trHeight w:val="187"/>
          <w:jc w:val="center"/>
          <w:del w:id="2370" w:author="ZTE-Ma Zhifeng" w:date="2022-07-22T12:28:00Z"/>
        </w:trPr>
        <w:tc>
          <w:tcPr>
            <w:tcW w:w="2552" w:type="dxa"/>
            <w:tcBorders>
              <w:top w:val="nil"/>
            </w:tcBorders>
            <w:shd w:val="clear" w:color="auto" w:fill="auto"/>
          </w:tcPr>
          <w:p w14:paraId="6B184342" w14:textId="336E4D13" w:rsidR="006466B9" w:rsidRPr="00D67A9D" w:rsidDel="002F47B9" w:rsidRDefault="006466B9" w:rsidP="006466B9">
            <w:pPr>
              <w:keepNext/>
              <w:keepLines/>
              <w:spacing w:after="0"/>
              <w:jc w:val="center"/>
              <w:rPr>
                <w:del w:id="2371" w:author="ZTE-Ma Zhifeng" w:date="2022-07-22T12:28:00Z"/>
                <w:rFonts w:ascii="Arial" w:hAnsi="Arial"/>
                <w:sz w:val="18"/>
              </w:rPr>
            </w:pPr>
          </w:p>
        </w:tc>
        <w:tc>
          <w:tcPr>
            <w:tcW w:w="2835" w:type="dxa"/>
          </w:tcPr>
          <w:p w14:paraId="1CD9399C" w14:textId="0877414B" w:rsidR="006466B9" w:rsidRPr="00D67A9D" w:rsidDel="002F47B9" w:rsidRDefault="006466B9" w:rsidP="006466B9">
            <w:pPr>
              <w:keepNext/>
              <w:keepLines/>
              <w:spacing w:after="0"/>
              <w:jc w:val="center"/>
              <w:rPr>
                <w:del w:id="2372" w:author="ZTE-Ma Zhifeng" w:date="2022-07-22T12:28:00Z"/>
                <w:rFonts w:ascii="Arial" w:hAnsi="Arial"/>
                <w:sz w:val="18"/>
                <w:szCs w:val="18"/>
                <w:lang w:eastAsia="ja-JP"/>
              </w:rPr>
            </w:pPr>
            <w:del w:id="2373" w:author="ZTE-Ma Zhifeng" w:date="2022-07-22T12:28:00Z">
              <w:r w:rsidRPr="00D67A9D" w:rsidDel="002F47B9">
                <w:rPr>
                  <w:rFonts w:ascii="Arial" w:hAnsi="Arial"/>
                  <w:sz w:val="18"/>
                  <w:lang w:eastAsia="zh-CN"/>
                </w:rPr>
                <w:delText>n41</w:delText>
              </w:r>
            </w:del>
          </w:p>
        </w:tc>
        <w:tc>
          <w:tcPr>
            <w:tcW w:w="2971" w:type="dxa"/>
          </w:tcPr>
          <w:p w14:paraId="5483C83F" w14:textId="3022637E" w:rsidR="006466B9" w:rsidRPr="00D67A9D" w:rsidDel="002F47B9" w:rsidRDefault="006466B9" w:rsidP="006466B9">
            <w:pPr>
              <w:keepNext/>
              <w:keepLines/>
              <w:spacing w:after="0"/>
              <w:jc w:val="center"/>
              <w:rPr>
                <w:del w:id="2374" w:author="ZTE-Ma Zhifeng" w:date="2022-07-22T12:28:00Z"/>
                <w:rFonts w:ascii="Arial" w:eastAsia="MS Mincho" w:hAnsi="Arial"/>
                <w:sz w:val="18"/>
                <w:szCs w:val="18"/>
                <w:lang w:eastAsia="ja-JP"/>
              </w:rPr>
            </w:pPr>
            <w:del w:id="2375" w:author="ZTE-Ma Zhifeng" w:date="2022-07-22T12:28:00Z">
              <w:r w:rsidRPr="00D67A9D" w:rsidDel="002F47B9">
                <w:rPr>
                  <w:rFonts w:ascii="Arial" w:hAnsi="Arial"/>
                  <w:sz w:val="18"/>
                  <w:lang w:eastAsia="zh-CN"/>
                </w:rPr>
                <w:delText>0.5</w:delText>
              </w:r>
            </w:del>
          </w:p>
        </w:tc>
      </w:tr>
      <w:tr w:rsidR="006466B9" w:rsidRPr="00D67A9D" w:rsidDel="002F47B9" w14:paraId="5C1DF24E" w14:textId="076FAF2B" w:rsidTr="006466B9">
        <w:trPr>
          <w:gridAfter w:val="1"/>
          <w:wAfter w:w="6" w:type="dxa"/>
          <w:trHeight w:val="187"/>
          <w:jc w:val="center"/>
          <w:del w:id="2376" w:author="ZTE-Ma Zhifeng" w:date="2022-07-22T12:28:00Z"/>
        </w:trPr>
        <w:tc>
          <w:tcPr>
            <w:tcW w:w="2552" w:type="dxa"/>
          </w:tcPr>
          <w:p w14:paraId="22DB9306" w14:textId="74B3CDFE" w:rsidR="006466B9" w:rsidRPr="00D67A9D" w:rsidDel="002F47B9" w:rsidRDefault="006466B9" w:rsidP="006466B9">
            <w:pPr>
              <w:keepNext/>
              <w:keepLines/>
              <w:spacing w:after="0"/>
              <w:jc w:val="center"/>
              <w:rPr>
                <w:del w:id="2377" w:author="ZTE-Ma Zhifeng" w:date="2022-07-22T12:28:00Z"/>
                <w:rFonts w:ascii="Arial" w:hAnsi="Arial"/>
                <w:sz w:val="18"/>
              </w:rPr>
            </w:pPr>
            <w:del w:id="2378" w:author="ZTE-Ma Zhifeng" w:date="2022-07-22T12:28:00Z">
              <w:r w:rsidRPr="00D67A9D" w:rsidDel="002F47B9">
                <w:rPr>
                  <w:rFonts w:ascii="Arial" w:hAnsi="Arial"/>
                  <w:sz w:val="18"/>
                  <w:szCs w:val="18"/>
                  <w:lang w:eastAsia="fi-FI"/>
                </w:rPr>
                <w:delText>DC_40_n77</w:delText>
              </w:r>
            </w:del>
          </w:p>
        </w:tc>
        <w:tc>
          <w:tcPr>
            <w:tcW w:w="2835" w:type="dxa"/>
          </w:tcPr>
          <w:p w14:paraId="5CA416E8" w14:textId="30F26FC7" w:rsidR="006466B9" w:rsidRPr="00D67A9D" w:rsidDel="002F47B9" w:rsidRDefault="006466B9" w:rsidP="006466B9">
            <w:pPr>
              <w:keepNext/>
              <w:keepLines/>
              <w:spacing w:after="0"/>
              <w:jc w:val="center"/>
              <w:rPr>
                <w:del w:id="2379" w:author="ZTE-Ma Zhifeng" w:date="2022-07-22T12:28:00Z"/>
                <w:rFonts w:ascii="Arial" w:hAnsi="Arial"/>
                <w:sz w:val="18"/>
                <w:szCs w:val="18"/>
                <w:lang w:eastAsia="ja-JP"/>
              </w:rPr>
            </w:pPr>
            <w:del w:id="2380" w:author="ZTE-Ma Zhifeng" w:date="2022-07-22T12:28:00Z">
              <w:r w:rsidRPr="00D67A9D" w:rsidDel="002F47B9">
                <w:rPr>
                  <w:rFonts w:ascii="Arial" w:hAnsi="Arial"/>
                  <w:sz w:val="18"/>
                  <w:szCs w:val="18"/>
                  <w:lang w:eastAsia="ja-JP"/>
                </w:rPr>
                <w:delText>n77</w:delText>
              </w:r>
            </w:del>
          </w:p>
        </w:tc>
        <w:tc>
          <w:tcPr>
            <w:tcW w:w="2971" w:type="dxa"/>
          </w:tcPr>
          <w:p w14:paraId="1E0FB84C" w14:textId="5FB6EB59" w:rsidR="006466B9" w:rsidRPr="00D67A9D" w:rsidDel="002F47B9" w:rsidRDefault="006466B9" w:rsidP="006466B9">
            <w:pPr>
              <w:keepNext/>
              <w:keepLines/>
              <w:spacing w:after="0"/>
              <w:jc w:val="center"/>
              <w:rPr>
                <w:del w:id="2381" w:author="ZTE-Ma Zhifeng" w:date="2022-07-22T12:28:00Z"/>
                <w:rFonts w:ascii="Arial" w:eastAsia="MS Mincho" w:hAnsi="Arial"/>
                <w:sz w:val="18"/>
                <w:szCs w:val="18"/>
                <w:lang w:eastAsia="ja-JP"/>
              </w:rPr>
            </w:pPr>
            <w:del w:id="2382" w:author="ZTE-Ma Zhifeng" w:date="2022-07-22T12:28:00Z">
              <w:r w:rsidRPr="00D67A9D" w:rsidDel="002F47B9">
                <w:rPr>
                  <w:rFonts w:ascii="Arial" w:eastAsia="MS Mincho" w:hAnsi="Arial"/>
                  <w:sz w:val="18"/>
                  <w:szCs w:val="18"/>
                  <w:lang w:eastAsia="ja-JP"/>
                </w:rPr>
                <w:delText>0.5</w:delText>
              </w:r>
            </w:del>
          </w:p>
        </w:tc>
      </w:tr>
      <w:tr w:rsidR="006466B9" w:rsidRPr="00D67A9D" w:rsidDel="002F47B9" w14:paraId="7ABA8686" w14:textId="79403AC4" w:rsidTr="006466B9">
        <w:trPr>
          <w:gridAfter w:val="1"/>
          <w:wAfter w:w="6" w:type="dxa"/>
          <w:trHeight w:val="187"/>
          <w:jc w:val="center"/>
          <w:del w:id="2383" w:author="ZTE-Ma Zhifeng" w:date="2022-07-22T12:28:00Z"/>
        </w:trPr>
        <w:tc>
          <w:tcPr>
            <w:tcW w:w="2552" w:type="dxa"/>
            <w:tcBorders>
              <w:bottom w:val="single" w:sz="4" w:space="0" w:color="auto"/>
            </w:tcBorders>
          </w:tcPr>
          <w:p w14:paraId="03E58B1B" w14:textId="266611BC" w:rsidR="006466B9" w:rsidRPr="00D67A9D" w:rsidDel="002F47B9" w:rsidRDefault="006466B9" w:rsidP="006466B9">
            <w:pPr>
              <w:keepNext/>
              <w:keepLines/>
              <w:spacing w:after="0"/>
              <w:jc w:val="center"/>
              <w:rPr>
                <w:del w:id="2384" w:author="ZTE-Ma Zhifeng" w:date="2022-07-22T12:28:00Z"/>
                <w:rFonts w:ascii="Arial" w:hAnsi="Arial"/>
                <w:sz w:val="18"/>
                <w:szCs w:val="18"/>
                <w:lang w:eastAsia="fi-FI"/>
              </w:rPr>
            </w:pPr>
            <w:del w:id="2385" w:author="ZTE-Ma Zhifeng" w:date="2022-07-22T12:28:00Z">
              <w:r w:rsidRPr="00D67A9D" w:rsidDel="002F47B9">
                <w:rPr>
                  <w:rFonts w:ascii="Arial" w:hAnsi="Arial"/>
                  <w:sz w:val="18"/>
                  <w:lang w:eastAsia="zh-CN"/>
                </w:rPr>
                <w:delText>DC_40_n78</w:delText>
              </w:r>
            </w:del>
          </w:p>
        </w:tc>
        <w:tc>
          <w:tcPr>
            <w:tcW w:w="2835" w:type="dxa"/>
          </w:tcPr>
          <w:p w14:paraId="18164C73" w14:textId="3ECA202E" w:rsidR="006466B9" w:rsidRPr="00D67A9D" w:rsidDel="002F47B9" w:rsidRDefault="006466B9" w:rsidP="006466B9">
            <w:pPr>
              <w:keepNext/>
              <w:keepLines/>
              <w:spacing w:after="0"/>
              <w:jc w:val="center"/>
              <w:rPr>
                <w:del w:id="2386" w:author="ZTE-Ma Zhifeng" w:date="2022-07-22T12:28:00Z"/>
                <w:rFonts w:ascii="Arial" w:hAnsi="Arial"/>
                <w:sz w:val="18"/>
                <w:szCs w:val="18"/>
                <w:lang w:eastAsia="ja-JP"/>
              </w:rPr>
            </w:pPr>
            <w:del w:id="2387" w:author="ZTE-Ma Zhifeng" w:date="2022-07-22T12:28:00Z">
              <w:r w:rsidRPr="00D67A9D" w:rsidDel="002F47B9">
                <w:rPr>
                  <w:rFonts w:ascii="Arial" w:hAnsi="Arial"/>
                  <w:sz w:val="18"/>
                  <w:lang w:eastAsia="zh-CN"/>
                </w:rPr>
                <w:delText>n78</w:delText>
              </w:r>
            </w:del>
          </w:p>
        </w:tc>
        <w:tc>
          <w:tcPr>
            <w:tcW w:w="2971" w:type="dxa"/>
          </w:tcPr>
          <w:p w14:paraId="2A7F8FC0" w14:textId="386AEE2E" w:rsidR="006466B9" w:rsidRPr="00D67A9D" w:rsidDel="002F47B9" w:rsidRDefault="006466B9" w:rsidP="006466B9">
            <w:pPr>
              <w:keepNext/>
              <w:keepLines/>
              <w:spacing w:after="0"/>
              <w:jc w:val="center"/>
              <w:rPr>
                <w:del w:id="2388" w:author="ZTE-Ma Zhifeng" w:date="2022-07-22T12:28:00Z"/>
                <w:rFonts w:ascii="Arial" w:eastAsia="MS Mincho" w:hAnsi="Arial"/>
                <w:sz w:val="18"/>
                <w:szCs w:val="18"/>
                <w:lang w:eastAsia="ja-JP"/>
              </w:rPr>
            </w:pPr>
            <w:del w:id="2389" w:author="ZTE-Ma Zhifeng" w:date="2022-07-22T12:28:00Z">
              <w:r w:rsidRPr="00D67A9D" w:rsidDel="002F47B9">
                <w:rPr>
                  <w:rFonts w:ascii="Arial" w:hAnsi="Arial"/>
                  <w:sz w:val="18"/>
                  <w:szCs w:val="18"/>
                  <w:lang w:eastAsia="ja-JP"/>
                </w:rPr>
                <w:delText>0.5</w:delText>
              </w:r>
              <w:r w:rsidRPr="00D67A9D" w:rsidDel="002F47B9">
                <w:rPr>
                  <w:rFonts w:ascii="Arial" w:hAnsi="Arial"/>
                  <w:sz w:val="18"/>
                  <w:szCs w:val="18"/>
                  <w:vertAlign w:val="superscript"/>
                  <w:lang w:eastAsia="ja-JP"/>
                </w:rPr>
                <w:delText>6</w:delText>
              </w:r>
            </w:del>
          </w:p>
        </w:tc>
      </w:tr>
      <w:tr w:rsidR="006466B9" w:rsidRPr="00D67A9D" w:rsidDel="002F47B9" w14:paraId="6D1FB475" w14:textId="14FB0A7A" w:rsidTr="006466B9">
        <w:trPr>
          <w:gridAfter w:val="1"/>
          <w:wAfter w:w="6" w:type="dxa"/>
          <w:trHeight w:val="187"/>
          <w:jc w:val="center"/>
          <w:del w:id="2390" w:author="ZTE-Ma Zhifeng" w:date="2022-07-22T12:28:00Z"/>
        </w:trPr>
        <w:tc>
          <w:tcPr>
            <w:tcW w:w="2552" w:type="dxa"/>
            <w:tcBorders>
              <w:bottom w:val="nil"/>
            </w:tcBorders>
            <w:shd w:val="clear" w:color="auto" w:fill="auto"/>
          </w:tcPr>
          <w:p w14:paraId="60C7B159" w14:textId="5B744B0E" w:rsidR="006466B9" w:rsidRPr="00D67A9D" w:rsidDel="002F47B9" w:rsidRDefault="006466B9" w:rsidP="006466B9">
            <w:pPr>
              <w:keepNext/>
              <w:keepLines/>
              <w:spacing w:after="0"/>
              <w:jc w:val="center"/>
              <w:rPr>
                <w:del w:id="2391" w:author="ZTE-Ma Zhifeng" w:date="2022-07-22T12:28:00Z"/>
                <w:rFonts w:ascii="Arial" w:hAnsi="Arial"/>
                <w:sz w:val="18"/>
              </w:rPr>
            </w:pPr>
            <w:del w:id="2392" w:author="ZTE-Ma Zhifeng" w:date="2022-07-22T12:28:00Z">
              <w:r w:rsidRPr="00D67A9D" w:rsidDel="002F47B9">
                <w:rPr>
                  <w:rFonts w:ascii="Arial" w:hAnsi="Arial"/>
                  <w:sz w:val="18"/>
                </w:rPr>
                <w:delText>DC_</w:delText>
              </w:r>
              <w:r w:rsidRPr="00D67A9D" w:rsidDel="002F47B9">
                <w:rPr>
                  <w:rFonts w:ascii="Arial" w:hAnsi="Arial"/>
                  <w:sz w:val="18"/>
                  <w:lang w:eastAsia="zh-CN"/>
                </w:rPr>
                <w:delText>40_n79</w:delText>
              </w:r>
            </w:del>
          </w:p>
        </w:tc>
        <w:tc>
          <w:tcPr>
            <w:tcW w:w="2835" w:type="dxa"/>
          </w:tcPr>
          <w:p w14:paraId="67EB881C" w14:textId="45AE28FA" w:rsidR="006466B9" w:rsidRPr="00D67A9D" w:rsidDel="002F47B9" w:rsidRDefault="006466B9" w:rsidP="006466B9">
            <w:pPr>
              <w:keepNext/>
              <w:keepLines/>
              <w:spacing w:after="0"/>
              <w:jc w:val="center"/>
              <w:rPr>
                <w:del w:id="2393" w:author="ZTE-Ma Zhifeng" w:date="2022-07-22T12:28:00Z"/>
                <w:rFonts w:ascii="Arial" w:hAnsi="Arial"/>
                <w:sz w:val="18"/>
                <w:szCs w:val="18"/>
                <w:lang w:eastAsia="ja-JP"/>
              </w:rPr>
            </w:pPr>
            <w:del w:id="2394" w:author="ZTE-Ma Zhifeng" w:date="2022-07-22T12:28:00Z">
              <w:r w:rsidRPr="00D67A9D" w:rsidDel="002F47B9">
                <w:rPr>
                  <w:rFonts w:ascii="Arial" w:hAnsi="Arial"/>
                  <w:sz w:val="18"/>
                  <w:lang w:eastAsia="zh-CN"/>
                </w:rPr>
                <w:delText>40</w:delText>
              </w:r>
            </w:del>
          </w:p>
        </w:tc>
        <w:tc>
          <w:tcPr>
            <w:tcW w:w="2971" w:type="dxa"/>
          </w:tcPr>
          <w:p w14:paraId="51D17FC6" w14:textId="16675380" w:rsidR="006466B9" w:rsidRPr="00D67A9D" w:rsidDel="002F47B9" w:rsidRDefault="006466B9" w:rsidP="006466B9">
            <w:pPr>
              <w:keepNext/>
              <w:keepLines/>
              <w:spacing w:after="0"/>
              <w:jc w:val="center"/>
              <w:rPr>
                <w:del w:id="2395" w:author="ZTE-Ma Zhifeng" w:date="2022-07-22T12:28:00Z"/>
                <w:rFonts w:ascii="Arial" w:eastAsia="MS Mincho" w:hAnsi="Arial"/>
                <w:sz w:val="18"/>
                <w:szCs w:val="18"/>
                <w:lang w:eastAsia="ja-JP"/>
              </w:rPr>
            </w:pPr>
            <w:del w:id="2396" w:author="ZTE-Ma Zhifeng" w:date="2022-07-22T12:28:00Z">
              <w:r w:rsidRPr="00D67A9D" w:rsidDel="002F47B9">
                <w:rPr>
                  <w:rFonts w:ascii="Arial" w:hAnsi="Arial"/>
                  <w:sz w:val="18"/>
                  <w:lang w:eastAsia="zh-CN"/>
                </w:rPr>
                <w:delText>0.3</w:delText>
              </w:r>
            </w:del>
          </w:p>
        </w:tc>
      </w:tr>
      <w:tr w:rsidR="006466B9" w:rsidRPr="00D67A9D" w:rsidDel="002F47B9" w14:paraId="4DC74BBF" w14:textId="326F5BF4" w:rsidTr="006466B9">
        <w:trPr>
          <w:gridAfter w:val="1"/>
          <w:wAfter w:w="6" w:type="dxa"/>
          <w:trHeight w:val="187"/>
          <w:jc w:val="center"/>
          <w:del w:id="2397" w:author="ZTE-Ma Zhifeng" w:date="2022-07-22T12:28:00Z"/>
        </w:trPr>
        <w:tc>
          <w:tcPr>
            <w:tcW w:w="2552" w:type="dxa"/>
            <w:tcBorders>
              <w:top w:val="nil"/>
              <w:bottom w:val="single" w:sz="4" w:space="0" w:color="auto"/>
            </w:tcBorders>
            <w:shd w:val="clear" w:color="auto" w:fill="auto"/>
          </w:tcPr>
          <w:p w14:paraId="745ACB10" w14:textId="7DCDADE7" w:rsidR="006466B9" w:rsidRPr="00D67A9D" w:rsidDel="002F47B9" w:rsidRDefault="006466B9" w:rsidP="006466B9">
            <w:pPr>
              <w:keepNext/>
              <w:keepLines/>
              <w:spacing w:after="0"/>
              <w:jc w:val="center"/>
              <w:rPr>
                <w:del w:id="2398" w:author="ZTE-Ma Zhifeng" w:date="2022-07-22T12:28:00Z"/>
                <w:rFonts w:ascii="Arial" w:hAnsi="Arial"/>
                <w:sz w:val="18"/>
              </w:rPr>
            </w:pPr>
          </w:p>
        </w:tc>
        <w:tc>
          <w:tcPr>
            <w:tcW w:w="2835" w:type="dxa"/>
            <w:tcBorders>
              <w:bottom w:val="single" w:sz="4" w:space="0" w:color="auto"/>
            </w:tcBorders>
          </w:tcPr>
          <w:p w14:paraId="5A2D07A4" w14:textId="3E1BFC9D" w:rsidR="006466B9" w:rsidRPr="00D67A9D" w:rsidDel="002F47B9" w:rsidRDefault="006466B9" w:rsidP="006466B9">
            <w:pPr>
              <w:keepNext/>
              <w:keepLines/>
              <w:spacing w:after="0"/>
              <w:jc w:val="center"/>
              <w:rPr>
                <w:del w:id="2399" w:author="ZTE-Ma Zhifeng" w:date="2022-07-22T12:28:00Z"/>
                <w:rFonts w:ascii="Arial" w:hAnsi="Arial"/>
                <w:sz w:val="18"/>
                <w:szCs w:val="18"/>
                <w:lang w:eastAsia="ja-JP"/>
              </w:rPr>
            </w:pPr>
            <w:del w:id="2400" w:author="ZTE-Ma Zhifeng" w:date="2022-07-22T12:28:00Z">
              <w:r w:rsidRPr="00D67A9D" w:rsidDel="002F47B9">
                <w:rPr>
                  <w:rFonts w:ascii="Arial" w:hAnsi="Arial"/>
                  <w:sz w:val="18"/>
                  <w:lang w:eastAsia="zh-CN"/>
                </w:rPr>
                <w:delText>n79</w:delText>
              </w:r>
            </w:del>
          </w:p>
        </w:tc>
        <w:tc>
          <w:tcPr>
            <w:tcW w:w="2971" w:type="dxa"/>
          </w:tcPr>
          <w:p w14:paraId="0C8B0EE6" w14:textId="4E8A8078" w:rsidR="006466B9" w:rsidRPr="00D67A9D" w:rsidDel="002F47B9" w:rsidRDefault="006466B9" w:rsidP="006466B9">
            <w:pPr>
              <w:keepNext/>
              <w:keepLines/>
              <w:spacing w:after="0"/>
              <w:jc w:val="center"/>
              <w:rPr>
                <w:del w:id="2401" w:author="ZTE-Ma Zhifeng" w:date="2022-07-22T12:28:00Z"/>
                <w:rFonts w:ascii="Arial" w:eastAsia="MS Mincho" w:hAnsi="Arial"/>
                <w:sz w:val="18"/>
                <w:szCs w:val="18"/>
                <w:lang w:eastAsia="ja-JP"/>
              </w:rPr>
            </w:pPr>
            <w:del w:id="2402" w:author="ZTE-Ma Zhifeng" w:date="2022-07-22T12:28:00Z">
              <w:r w:rsidRPr="00D67A9D" w:rsidDel="002F47B9">
                <w:rPr>
                  <w:rFonts w:ascii="Arial" w:hAnsi="Arial"/>
                  <w:sz w:val="18"/>
                  <w:lang w:eastAsia="zh-CN"/>
                </w:rPr>
                <w:delText>0.8</w:delText>
              </w:r>
            </w:del>
          </w:p>
        </w:tc>
      </w:tr>
      <w:tr w:rsidR="006466B9" w:rsidRPr="00D67A9D" w:rsidDel="002F47B9" w14:paraId="6402EBFE" w14:textId="594334D2" w:rsidTr="006466B9">
        <w:trPr>
          <w:gridAfter w:val="1"/>
          <w:wAfter w:w="6" w:type="dxa"/>
          <w:trHeight w:val="187"/>
          <w:jc w:val="center"/>
          <w:del w:id="2403" w:author="ZTE-Ma Zhifeng" w:date="2022-07-22T12:28:00Z"/>
        </w:trPr>
        <w:tc>
          <w:tcPr>
            <w:tcW w:w="2552" w:type="dxa"/>
            <w:vMerge w:val="restart"/>
            <w:tcBorders>
              <w:top w:val="nil"/>
            </w:tcBorders>
            <w:shd w:val="clear" w:color="auto" w:fill="auto"/>
            <w:vAlign w:val="center"/>
          </w:tcPr>
          <w:p w14:paraId="71B1AF15" w14:textId="752769BE" w:rsidR="006466B9" w:rsidRPr="00D67A9D" w:rsidDel="002F47B9" w:rsidRDefault="006466B9" w:rsidP="006466B9">
            <w:pPr>
              <w:keepNext/>
              <w:keepLines/>
              <w:spacing w:after="0"/>
              <w:jc w:val="center"/>
              <w:rPr>
                <w:del w:id="2404" w:author="ZTE-Ma Zhifeng" w:date="2022-07-22T12:28:00Z"/>
                <w:rFonts w:ascii="Arial" w:hAnsi="Arial"/>
                <w:sz w:val="18"/>
              </w:rPr>
            </w:pPr>
            <w:del w:id="2405" w:author="ZTE-Ma Zhifeng" w:date="2022-07-22T12:28:00Z">
              <w:r w:rsidRPr="00D67A9D" w:rsidDel="002F47B9">
                <w:rPr>
                  <w:rFonts w:ascii="Arial" w:hAnsi="Arial"/>
                  <w:sz w:val="18"/>
                </w:rPr>
                <w:delText>DC_41_n1</w:delText>
              </w:r>
            </w:del>
          </w:p>
        </w:tc>
        <w:tc>
          <w:tcPr>
            <w:tcW w:w="2835" w:type="dxa"/>
            <w:tcBorders>
              <w:bottom w:val="single" w:sz="4" w:space="0" w:color="auto"/>
            </w:tcBorders>
            <w:vAlign w:val="center"/>
          </w:tcPr>
          <w:p w14:paraId="4896AA85" w14:textId="0A84E06A" w:rsidR="006466B9" w:rsidRPr="00D67A9D" w:rsidDel="002F47B9" w:rsidRDefault="006466B9" w:rsidP="006466B9">
            <w:pPr>
              <w:keepNext/>
              <w:keepLines/>
              <w:spacing w:after="0"/>
              <w:jc w:val="center"/>
              <w:rPr>
                <w:del w:id="2406" w:author="ZTE-Ma Zhifeng" w:date="2022-07-22T12:28:00Z"/>
                <w:rFonts w:ascii="Arial" w:hAnsi="Arial"/>
                <w:sz w:val="18"/>
                <w:lang w:eastAsia="zh-CN"/>
              </w:rPr>
            </w:pPr>
            <w:del w:id="2407" w:author="ZTE-Ma Zhifeng" w:date="2022-07-22T12:28:00Z">
              <w:r w:rsidRPr="00D67A9D" w:rsidDel="002F47B9">
                <w:rPr>
                  <w:rFonts w:ascii="Arial" w:hAnsi="Arial" w:cs="Arial"/>
                  <w:sz w:val="18"/>
                  <w:szCs w:val="18"/>
                </w:rPr>
                <w:delText>41</w:delText>
              </w:r>
            </w:del>
          </w:p>
        </w:tc>
        <w:tc>
          <w:tcPr>
            <w:tcW w:w="2971" w:type="dxa"/>
            <w:vAlign w:val="center"/>
          </w:tcPr>
          <w:p w14:paraId="57188DC0" w14:textId="38D4DD86" w:rsidR="006466B9" w:rsidRPr="00D67A9D" w:rsidDel="002F47B9" w:rsidRDefault="006466B9" w:rsidP="006466B9">
            <w:pPr>
              <w:keepNext/>
              <w:keepLines/>
              <w:spacing w:after="0"/>
              <w:jc w:val="center"/>
              <w:rPr>
                <w:del w:id="2408" w:author="ZTE-Ma Zhifeng" w:date="2022-07-22T12:28:00Z"/>
                <w:rFonts w:ascii="Arial" w:hAnsi="Arial"/>
                <w:sz w:val="18"/>
                <w:lang w:eastAsia="zh-CN"/>
              </w:rPr>
            </w:pPr>
            <w:del w:id="2409" w:author="ZTE-Ma Zhifeng" w:date="2022-07-22T12:28:00Z">
              <w:r w:rsidRPr="00D67A9D" w:rsidDel="002F47B9">
                <w:rPr>
                  <w:rFonts w:ascii="Arial" w:hAnsi="Arial" w:cs="Arial" w:hint="eastAsia"/>
                  <w:sz w:val="18"/>
                  <w:szCs w:val="18"/>
                </w:rPr>
                <w:delText>0</w:delText>
              </w:r>
              <w:r w:rsidRPr="00D67A9D" w:rsidDel="002F47B9">
                <w:rPr>
                  <w:rFonts w:ascii="Arial" w:hAnsi="Arial" w:cs="Arial"/>
                  <w:sz w:val="18"/>
                  <w:szCs w:val="18"/>
                </w:rPr>
                <w:delText>.5</w:delText>
              </w:r>
            </w:del>
          </w:p>
        </w:tc>
      </w:tr>
      <w:tr w:rsidR="006466B9" w:rsidRPr="00D67A9D" w:rsidDel="002F47B9" w14:paraId="26E5C78C" w14:textId="6065A355" w:rsidTr="006466B9">
        <w:trPr>
          <w:gridAfter w:val="1"/>
          <w:wAfter w:w="6" w:type="dxa"/>
          <w:trHeight w:val="187"/>
          <w:jc w:val="center"/>
          <w:del w:id="2410" w:author="ZTE-Ma Zhifeng" w:date="2022-07-22T12:28:00Z"/>
        </w:trPr>
        <w:tc>
          <w:tcPr>
            <w:tcW w:w="2552" w:type="dxa"/>
            <w:vMerge/>
            <w:tcBorders>
              <w:bottom w:val="single" w:sz="4" w:space="0" w:color="auto"/>
            </w:tcBorders>
            <w:shd w:val="clear" w:color="auto" w:fill="auto"/>
            <w:vAlign w:val="center"/>
          </w:tcPr>
          <w:p w14:paraId="5F246908" w14:textId="024E3FA6" w:rsidR="006466B9" w:rsidRPr="00D67A9D" w:rsidDel="002F47B9" w:rsidRDefault="006466B9" w:rsidP="006466B9">
            <w:pPr>
              <w:keepNext/>
              <w:keepLines/>
              <w:spacing w:after="0"/>
              <w:jc w:val="center"/>
              <w:rPr>
                <w:del w:id="2411" w:author="ZTE-Ma Zhifeng" w:date="2022-07-22T12:28:00Z"/>
                <w:rFonts w:ascii="Arial" w:hAnsi="Arial"/>
                <w:sz w:val="18"/>
              </w:rPr>
            </w:pPr>
          </w:p>
        </w:tc>
        <w:tc>
          <w:tcPr>
            <w:tcW w:w="2835" w:type="dxa"/>
            <w:tcBorders>
              <w:bottom w:val="single" w:sz="4" w:space="0" w:color="auto"/>
            </w:tcBorders>
            <w:vAlign w:val="center"/>
          </w:tcPr>
          <w:p w14:paraId="12DE381E" w14:textId="1FC0F1E7" w:rsidR="006466B9" w:rsidRPr="00D67A9D" w:rsidDel="002F47B9" w:rsidRDefault="006466B9" w:rsidP="006466B9">
            <w:pPr>
              <w:keepNext/>
              <w:keepLines/>
              <w:spacing w:after="0"/>
              <w:jc w:val="center"/>
              <w:rPr>
                <w:del w:id="2412" w:author="ZTE-Ma Zhifeng" w:date="2022-07-22T12:28:00Z"/>
                <w:rFonts w:ascii="Arial" w:hAnsi="Arial"/>
                <w:sz w:val="18"/>
                <w:lang w:eastAsia="zh-CN"/>
              </w:rPr>
            </w:pPr>
            <w:del w:id="2413" w:author="ZTE-Ma Zhifeng" w:date="2022-07-22T12:28:00Z">
              <w:r w:rsidRPr="00D67A9D" w:rsidDel="002F47B9">
                <w:rPr>
                  <w:rFonts w:ascii="Arial" w:hAnsi="Arial" w:cs="Arial"/>
                  <w:sz w:val="18"/>
                  <w:szCs w:val="18"/>
                </w:rPr>
                <w:delText>n1</w:delText>
              </w:r>
            </w:del>
          </w:p>
        </w:tc>
        <w:tc>
          <w:tcPr>
            <w:tcW w:w="2971" w:type="dxa"/>
            <w:vAlign w:val="center"/>
          </w:tcPr>
          <w:p w14:paraId="721B9310" w14:textId="441E7B1B" w:rsidR="006466B9" w:rsidRPr="00D67A9D" w:rsidDel="002F47B9" w:rsidRDefault="006466B9" w:rsidP="006466B9">
            <w:pPr>
              <w:keepNext/>
              <w:keepLines/>
              <w:spacing w:after="0"/>
              <w:jc w:val="center"/>
              <w:rPr>
                <w:del w:id="2414" w:author="ZTE-Ma Zhifeng" w:date="2022-07-22T12:28:00Z"/>
                <w:rFonts w:ascii="Arial" w:hAnsi="Arial"/>
                <w:sz w:val="18"/>
                <w:lang w:eastAsia="zh-CN"/>
              </w:rPr>
            </w:pPr>
            <w:del w:id="2415" w:author="ZTE-Ma Zhifeng" w:date="2022-07-22T12:28:00Z">
              <w:r w:rsidRPr="00D67A9D" w:rsidDel="002F47B9">
                <w:rPr>
                  <w:rFonts w:ascii="Arial" w:hAnsi="Arial" w:cs="Arial" w:hint="eastAsia"/>
                  <w:sz w:val="18"/>
                  <w:szCs w:val="18"/>
                </w:rPr>
                <w:delText>0</w:delText>
              </w:r>
              <w:r w:rsidRPr="00D67A9D" w:rsidDel="002F47B9">
                <w:rPr>
                  <w:rFonts w:ascii="Arial" w:hAnsi="Arial" w:cs="Arial"/>
                  <w:sz w:val="18"/>
                  <w:szCs w:val="18"/>
                </w:rPr>
                <w:delText>.5</w:delText>
              </w:r>
            </w:del>
          </w:p>
        </w:tc>
      </w:tr>
      <w:tr w:rsidR="006466B9" w:rsidRPr="00D67A9D" w:rsidDel="002F47B9" w14:paraId="7CA8816E" w14:textId="0A6CFD4A" w:rsidTr="006466B9">
        <w:trPr>
          <w:gridAfter w:val="1"/>
          <w:wAfter w:w="6" w:type="dxa"/>
          <w:trHeight w:val="187"/>
          <w:jc w:val="center"/>
          <w:del w:id="2416" w:author="ZTE-Ma Zhifeng" w:date="2022-07-22T12:28:00Z"/>
        </w:trPr>
        <w:tc>
          <w:tcPr>
            <w:tcW w:w="2552" w:type="dxa"/>
            <w:tcBorders>
              <w:bottom w:val="nil"/>
            </w:tcBorders>
            <w:shd w:val="clear" w:color="auto" w:fill="auto"/>
          </w:tcPr>
          <w:p w14:paraId="58250DB7" w14:textId="5CA68ABB" w:rsidR="006466B9" w:rsidRPr="00D67A9D" w:rsidDel="002F47B9" w:rsidRDefault="006466B9" w:rsidP="006466B9">
            <w:pPr>
              <w:keepNext/>
              <w:keepLines/>
              <w:spacing w:after="0"/>
              <w:jc w:val="center"/>
              <w:rPr>
                <w:del w:id="2417" w:author="ZTE-Ma Zhifeng" w:date="2022-07-22T12:28:00Z"/>
                <w:rFonts w:ascii="Arial" w:hAnsi="Arial"/>
                <w:sz w:val="18"/>
                <w:lang w:eastAsia="zh-TW"/>
              </w:rPr>
            </w:pPr>
            <w:del w:id="2418" w:author="ZTE-Ma Zhifeng" w:date="2022-07-22T12:28:00Z">
              <w:r w:rsidRPr="00D67A9D" w:rsidDel="002F47B9">
                <w:rPr>
                  <w:rFonts w:ascii="Arial" w:hAnsi="Arial" w:cs="Arial"/>
                  <w:sz w:val="18"/>
                </w:rPr>
                <w:delText>DC_</w:delText>
              </w:r>
              <w:r w:rsidRPr="00D67A9D" w:rsidDel="002F47B9">
                <w:rPr>
                  <w:rFonts w:ascii="Arial" w:hAnsi="Arial" w:cs="Arial"/>
                  <w:sz w:val="18"/>
                  <w:lang w:eastAsia="zh-CN"/>
                </w:rPr>
                <w:delText>41</w:delText>
              </w:r>
              <w:r w:rsidRPr="00D67A9D" w:rsidDel="002F47B9">
                <w:rPr>
                  <w:rFonts w:ascii="Arial" w:eastAsia="PMingLiU" w:hAnsi="Arial" w:cs="Arial"/>
                  <w:sz w:val="18"/>
                  <w:lang w:eastAsia="zh-TW"/>
                </w:rPr>
                <w:delText>_</w:delText>
              </w:r>
              <w:r w:rsidRPr="00D67A9D" w:rsidDel="002F47B9">
                <w:rPr>
                  <w:rFonts w:ascii="Arial" w:hAnsi="Arial" w:cs="Arial"/>
                  <w:sz w:val="18"/>
                  <w:lang w:eastAsia="ja-JP"/>
                </w:rPr>
                <w:delText>n</w:delText>
              </w:r>
              <w:r w:rsidRPr="00D67A9D" w:rsidDel="002F47B9">
                <w:rPr>
                  <w:rFonts w:ascii="Arial" w:hAnsi="Arial" w:cs="Arial"/>
                  <w:sz w:val="18"/>
                  <w:lang w:eastAsia="zh-CN"/>
                </w:rPr>
                <w:delText>3</w:delText>
              </w:r>
            </w:del>
          </w:p>
        </w:tc>
        <w:tc>
          <w:tcPr>
            <w:tcW w:w="2835" w:type="dxa"/>
            <w:tcBorders>
              <w:bottom w:val="nil"/>
            </w:tcBorders>
            <w:shd w:val="clear" w:color="auto" w:fill="auto"/>
          </w:tcPr>
          <w:p w14:paraId="208C06BD" w14:textId="322F4133" w:rsidR="006466B9" w:rsidRPr="00D67A9D" w:rsidDel="002F47B9" w:rsidRDefault="006466B9" w:rsidP="006466B9">
            <w:pPr>
              <w:keepNext/>
              <w:keepLines/>
              <w:spacing w:after="0"/>
              <w:jc w:val="center"/>
              <w:rPr>
                <w:del w:id="2419" w:author="ZTE-Ma Zhifeng" w:date="2022-07-22T12:28:00Z"/>
                <w:rFonts w:ascii="Arial" w:hAnsi="Arial"/>
                <w:sz w:val="18"/>
                <w:lang w:eastAsia="zh-CN"/>
              </w:rPr>
            </w:pPr>
            <w:del w:id="2420" w:author="ZTE-Ma Zhifeng" w:date="2022-07-22T12:28:00Z">
              <w:r w:rsidRPr="00D67A9D" w:rsidDel="002F47B9">
                <w:rPr>
                  <w:rFonts w:ascii="Arial" w:hAnsi="Arial" w:cs="Arial"/>
                  <w:sz w:val="18"/>
                  <w:lang w:eastAsia="zh-CN"/>
                </w:rPr>
                <w:delText>41</w:delText>
              </w:r>
            </w:del>
          </w:p>
        </w:tc>
        <w:tc>
          <w:tcPr>
            <w:tcW w:w="2971" w:type="dxa"/>
          </w:tcPr>
          <w:p w14:paraId="36EB51A9" w14:textId="263CED6C" w:rsidR="006466B9" w:rsidRPr="00D67A9D" w:rsidDel="002F47B9" w:rsidRDefault="006466B9" w:rsidP="006466B9">
            <w:pPr>
              <w:keepNext/>
              <w:keepLines/>
              <w:spacing w:after="0"/>
              <w:jc w:val="center"/>
              <w:rPr>
                <w:del w:id="2421" w:author="ZTE-Ma Zhifeng" w:date="2022-07-22T12:28:00Z"/>
                <w:rFonts w:ascii="Arial" w:hAnsi="Arial"/>
                <w:sz w:val="18"/>
                <w:lang w:eastAsia="zh-TW"/>
              </w:rPr>
            </w:pPr>
            <w:del w:id="2422" w:author="ZTE-Ma Zhifeng" w:date="2022-07-22T12:28:00Z">
              <w:r w:rsidRPr="00D67A9D" w:rsidDel="002F47B9">
                <w:rPr>
                  <w:rFonts w:ascii="Arial" w:hAnsi="Arial" w:cs="Arial"/>
                  <w:sz w:val="18"/>
                  <w:lang w:eastAsia="zh-CN"/>
                </w:rPr>
                <w:delText>0.3</w:delText>
              </w:r>
              <w:r w:rsidRPr="00D67A9D" w:rsidDel="002F47B9">
                <w:rPr>
                  <w:rFonts w:ascii="Arial" w:hAnsi="Arial" w:cs="Arial"/>
                  <w:sz w:val="18"/>
                  <w:vertAlign w:val="superscript"/>
                  <w:lang w:eastAsia="zh-TW"/>
                </w:rPr>
                <w:delText>3</w:delText>
              </w:r>
            </w:del>
          </w:p>
        </w:tc>
      </w:tr>
      <w:tr w:rsidR="006466B9" w:rsidRPr="00D67A9D" w:rsidDel="002F47B9" w14:paraId="1DD85070" w14:textId="233D4044" w:rsidTr="006466B9">
        <w:trPr>
          <w:gridAfter w:val="1"/>
          <w:wAfter w:w="6" w:type="dxa"/>
          <w:trHeight w:val="187"/>
          <w:jc w:val="center"/>
          <w:del w:id="2423" w:author="ZTE-Ma Zhifeng" w:date="2022-07-22T12:28:00Z"/>
        </w:trPr>
        <w:tc>
          <w:tcPr>
            <w:tcW w:w="2552" w:type="dxa"/>
            <w:tcBorders>
              <w:top w:val="nil"/>
              <w:bottom w:val="nil"/>
            </w:tcBorders>
            <w:shd w:val="clear" w:color="auto" w:fill="auto"/>
          </w:tcPr>
          <w:p w14:paraId="677A4C46" w14:textId="123DA414" w:rsidR="006466B9" w:rsidRPr="00D67A9D" w:rsidDel="002F47B9" w:rsidRDefault="006466B9" w:rsidP="006466B9">
            <w:pPr>
              <w:keepNext/>
              <w:keepLines/>
              <w:spacing w:after="0"/>
              <w:jc w:val="center"/>
              <w:rPr>
                <w:del w:id="2424" w:author="ZTE-Ma Zhifeng" w:date="2022-07-22T12:28:00Z"/>
                <w:rFonts w:ascii="Arial" w:hAnsi="Arial"/>
                <w:sz w:val="18"/>
              </w:rPr>
            </w:pPr>
          </w:p>
        </w:tc>
        <w:tc>
          <w:tcPr>
            <w:tcW w:w="2835" w:type="dxa"/>
            <w:tcBorders>
              <w:top w:val="nil"/>
            </w:tcBorders>
            <w:shd w:val="clear" w:color="auto" w:fill="auto"/>
          </w:tcPr>
          <w:p w14:paraId="59CD083F" w14:textId="61CC3C79" w:rsidR="006466B9" w:rsidRPr="00D67A9D" w:rsidDel="002F47B9" w:rsidRDefault="006466B9" w:rsidP="006466B9">
            <w:pPr>
              <w:keepNext/>
              <w:keepLines/>
              <w:spacing w:after="0"/>
              <w:jc w:val="center"/>
              <w:rPr>
                <w:del w:id="2425" w:author="ZTE-Ma Zhifeng" w:date="2022-07-22T12:28:00Z"/>
                <w:rFonts w:ascii="Arial" w:hAnsi="Arial"/>
                <w:sz w:val="18"/>
                <w:lang w:eastAsia="zh-CN"/>
              </w:rPr>
            </w:pPr>
          </w:p>
        </w:tc>
        <w:tc>
          <w:tcPr>
            <w:tcW w:w="2971" w:type="dxa"/>
          </w:tcPr>
          <w:p w14:paraId="29C24B87" w14:textId="49322188" w:rsidR="006466B9" w:rsidRPr="00D67A9D" w:rsidDel="002F47B9" w:rsidRDefault="006466B9" w:rsidP="006466B9">
            <w:pPr>
              <w:keepNext/>
              <w:keepLines/>
              <w:spacing w:after="0"/>
              <w:jc w:val="center"/>
              <w:rPr>
                <w:del w:id="2426" w:author="ZTE-Ma Zhifeng" w:date="2022-07-22T12:28:00Z"/>
                <w:rFonts w:ascii="Arial" w:hAnsi="Arial"/>
                <w:sz w:val="18"/>
                <w:lang w:eastAsia="zh-TW"/>
              </w:rPr>
            </w:pPr>
            <w:del w:id="2427" w:author="ZTE-Ma Zhifeng" w:date="2022-07-22T12:28:00Z">
              <w:r w:rsidRPr="00D67A9D" w:rsidDel="002F47B9">
                <w:rPr>
                  <w:rFonts w:ascii="Arial" w:hAnsi="Arial" w:cs="Arial"/>
                  <w:sz w:val="18"/>
                  <w:lang w:eastAsia="zh-CN"/>
                </w:rPr>
                <w:delText>0.8</w:delText>
              </w:r>
              <w:r w:rsidRPr="00D67A9D" w:rsidDel="002F47B9">
                <w:rPr>
                  <w:rFonts w:ascii="Arial" w:hAnsi="Arial" w:cs="Arial"/>
                  <w:sz w:val="18"/>
                  <w:vertAlign w:val="superscript"/>
                  <w:lang w:eastAsia="zh-TW"/>
                </w:rPr>
                <w:delText>4</w:delText>
              </w:r>
            </w:del>
          </w:p>
        </w:tc>
      </w:tr>
      <w:tr w:rsidR="006466B9" w:rsidRPr="00D67A9D" w:rsidDel="002F47B9" w14:paraId="740A053B" w14:textId="272E70D1" w:rsidTr="006466B9">
        <w:trPr>
          <w:gridAfter w:val="1"/>
          <w:wAfter w:w="6" w:type="dxa"/>
          <w:trHeight w:val="187"/>
          <w:jc w:val="center"/>
          <w:del w:id="2428" w:author="ZTE-Ma Zhifeng" w:date="2022-07-22T12:28:00Z"/>
        </w:trPr>
        <w:tc>
          <w:tcPr>
            <w:tcW w:w="2552" w:type="dxa"/>
            <w:tcBorders>
              <w:top w:val="nil"/>
              <w:bottom w:val="single" w:sz="4" w:space="0" w:color="auto"/>
            </w:tcBorders>
            <w:shd w:val="clear" w:color="auto" w:fill="auto"/>
          </w:tcPr>
          <w:p w14:paraId="0E929CBA" w14:textId="7FD72CB8" w:rsidR="006466B9" w:rsidRPr="00D67A9D" w:rsidDel="002F47B9" w:rsidRDefault="006466B9" w:rsidP="006466B9">
            <w:pPr>
              <w:keepNext/>
              <w:keepLines/>
              <w:spacing w:after="0"/>
              <w:jc w:val="center"/>
              <w:rPr>
                <w:del w:id="2429" w:author="ZTE-Ma Zhifeng" w:date="2022-07-22T12:28:00Z"/>
                <w:rFonts w:ascii="Arial" w:hAnsi="Arial"/>
                <w:sz w:val="18"/>
              </w:rPr>
            </w:pPr>
          </w:p>
        </w:tc>
        <w:tc>
          <w:tcPr>
            <w:tcW w:w="2835" w:type="dxa"/>
          </w:tcPr>
          <w:p w14:paraId="29933C5A" w14:textId="0B231288" w:rsidR="006466B9" w:rsidRPr="00D67A9D" w:rsidDel="002F47B9" w:rsidRDefault="006466B9" w:rsidP="006466B9">
            <w:pPr>
              <w:keepNext/>
              <w:keepLines/>
              <w:spacing w:after="0"/>
              <w:jc w:val="center"/>
              <w:rPr>
                <w:del w:id="2430" w:author="ZTE-Ma Zhifeng" w:date="2022-07-22T12:28:00Z"/>
                <w:rFonts w:ascii="Arial" w:hAnsi="Arial"/>
                <w:sz w:val="18"/>
                <w:lang w:eastAsia="zh-CN"/>
              </w:rPr>
            </w:pPr>
            <w:del w:id="2431" w:author="ZTE-Ma Zhifeng" w:date="2022-07-22T12:28:00Z">
              <w:r w:rsidRPr="00D67A9D" w:rsidDel="002F47B9">
                <w:rPr>
                  <w:rFonts w:ascii="Arial" w:hAnsi="Arial" w:cs="Arial"/>
                  <w:sz w:val="18"/>
                  <w:lang w:eastAsia="zh-CN"/>
                </w:rPr>
                <w:delText>n3</w:delText>
              </w:r>
            </w:del>
          </w:p>
        </w:tc>
        <w:tc>
          <w:tcPr>
            <w:tcW w:w="2971" w:type="dxa"/>
          </w:tcPr>
          <w:p w14:paraId="107F05B1" w14:textId="6EEA2230" w:rsidR="006466B9" w:rsidRPr="00D67A9D" w:rsidDel="002F47B9" w:rsidRDefault="006466B9" w:rsidP="006466B9">
            <w:pPr>
              <w:keepNext/>
              <w:keepLines/>
              <w:spacing w:after="0"/>
              <w:jc w:val="center"/>
              <w:rPr>
                <w:del w:id="2432" w:author="ZTE-Ma Zhifeng" w:date="2022-07-22T12:28:00Z"/>
                <w:rFonts w:ascii="Arial" w:hAnsi="Arial"/>
                <w:sz w:val="18"/>
                <w:lang w:eastAsia="zh-CN"/>
              </w:rPr>
            </w:pPr>
            <w:del w:id="2433" w:author="ZTE-Ma Zhifeng" w:date="2022-07-22T12:28:00Z">
              <w:r w:rsidRPr="00D67A9D" w:rsidDel="002F47B9">
                <w:rPr>
                  <w:rFonts w:ascii="Arial" w:hAnsi="Arial" w:cs="Arial"/>
                  <w:sz w:val="18"/>
                  <w:lang w:eastAsia="zh-CN"/>
                </w:rPr>
                <w:delText>0.5</w:delText>
              </w:r>
            </w:del>
          </w:p>
        </w:tc>
      </w:tr>
      <w:tr w:rsidR="006466B9" w:rsidRPr="00D67A9D" w:rsidDel="002F47B9" w14:paraId="60BEEADB" w14:textId="32B70BDD" w:rsidTr="006466B9">
        <w:trPr>
          <w:gridAfter w:val="1"/>
          <w:wAfter w:w="6" w:type="dxa"/>
          <w:trHeight w:val="187"/>
          <w:jc w:val="center"/>
          <w:del w:id="2434" w:author="ZTE-Ma Zhifeng" w:date="2022-07-22T12:28:00Z"/>
        </w:trPr>
        <w:tc>
          <w:tcPr>
            <w:tcW w:w="2552" w:type="dxa"/>
            <w:tcBorders>
              <w:bottom w:val="nil"/>
            </w:tcBorders>
            <w:shd w:val="clear" w:color="auto" w:fill="auto"/>
          </w:tcPr>
          <w:p w14:paraId="3F778F89" w14:textId="366976DF" w:rsidR="006466B9" w:rsidRPr="00D67A9D" w:rsidDel="002F47B9" w:rsidRDefault="006466B9" w:rsidP="006466B9">
            <w:pPr>
              <w:keepNext/>
              <w:keepLines/>
              <w:spacing w:after="0"/>
              <w:jc w:val="center"/>
              <w:rPr>
                <w:del w:id="2435" w:author="ZTE-Ma Zhifeng" w:date="2022-07-22T12:28:00Z"/>
                <w:rFonts w:ascii="Arial" w:hAnsi="Arial"/>
                <w:sz w:val="18"/>
                <w:szCs w:val="18"/>
                <w:lang w:eastAsia="zh-TW"/>
              </w:rPr>
            </w:pPr>
            <w:del w:id="2436" w:author="ZTE-Ma Zhifeng" w:date="2022-07-22T12:28:00Z">
              <w:r w:rsidRPr="00D67A9D" w:rsidDel="002F47B9">
                <w:rPr>
                  <w:rFonts w:ascii="Arial" w:hAnsi="Arial" w:cs="Arial"/>
                  <w:sz w:val="18"/>
                </w:rPr>
                <w:delText>DC_</w:delText>
              </w:r>
              <w:r w:rsidRPr="00D67A9D" w:rsidDel="002F47B9">
                <w:rPr>
                  <w:rFonts w:ascii="Arial" w:hAnsi="Arial" w:cs="Arial"/>
                  <w:sz w:val="18"/>
                  <w:lang w:eastAsia="zh-CN"/>
                </w:rPr>
                <w:delText>41</w:delText>
              </w:r>
              <w:r w:rsidRPr="00D67A9D" w:rsidDel="002F47B9">
                <w:rPr>
                  <w:rFonts w:ascii="Arial" w:eastAsia="PMingLiU" w:hAnsi="Arial" w:cs="Arial"/>
                  <w:sz w:val="18"/>
                  <w:lang w:eastAsia="zh-TW"/>
                </w:rPr>
                <w:delText>_</w:delText>
              </w:r>
              <w:r w:rsidRPr="00D67A9D" w:rsidDel="002F47B9">
                <w:rPr>
                  <w:rFonts w:ascii="Arial" w:hAnsi="Arial" w:cs="Arial"/>
                  <w:sz w:val="18"/>
                  <w:lang w:eastAsia="ja-JP"/>
                </w:rPr>
                <w:delText>n</w:delText>
              </w:r>
              <w:r w:rsidRPr="00D67A9D" w:rsidDel="002F47B9">
                <w:rPr>
                  <w:rFonts w:ascii="Arial" w:hAnsi="Arial" w:cs="Arial"/>
                  <w:sz w:val="18"/>
                  <w:lang w:eastAsia="zh-TW"/>
                </w:rPr>
                <w:delText>28</w:delText>
              </w:r>
            </w:del>
          </w:p>
        </w:tc>
        <w:tc>
          <w:tcPr>
            <w:tcW w:w="2835" w:type="dxa"/>
          </w:tcPr>
          <w:p w14:paraId="68CA5235" w14:textId="794D47DD" w:rsidR="006466B9" w:rsidRPr="00D67A9D" w:rsidDel="002F47B9" w:rsidRDefault="006466B9" w:rsidP="006466B9">
            <w:pPr>
              <w:keepNext/>
              <w:keepLines/>
              <w:spacing w:after="0"/>
              <w:jc w:val="center"/>
              <w:rPr>
                <w:del w:id="2437" w:author="ZTE-Ma Zhifeng" w:date="2022-07-22T12:28:00Z"/>
                <w:rFonts w:ascii="Arial" w:hAnsi="Arial"/>
                <w:sz w:val="18"/>
                <w:szCs w:val="18"/>
                <w:lang w:eastAsia="ja-JP"/>
              </w:rPr>
            </w:pPr>
            <w:del w:id="2438" w:author="ZTE-Ma Zhifeng" w:date="2022-07-22T12:28:00Z">
              <w:r w:rsidRPr="00D67A9D" w:rsidDel="002F47B9">
                <w:rPr>
                  <w:rFonts w:ascii="Arial" w:hAnsi="Arial" w:cs="Arial"/>
                  <w:sz w:val="18"/>
                  <w:lang w:eastAsia="zh-CN"/>
                </w:rPr>
                <w:delText>41</w:delText>
              </w:r>
            </w:del>
          </w:p>
        </w:tc>
        <w:tc>
          <w:tcPr>
            <w:tcW w:w="2971" w:type="dxa"/>
          </w:tcPr>
          <w:p w14:paraId="34C0BA7C" w14:textId="6E3CEF59" w:rsidR="006466B9" w:rsidRPr="00D67A9D" w:rsidDel="002F47B9" w:rsidRDefault="006466B9" w:rsidP="006466B9">
            <w:pPr>
              <w:keepNext/>
              <w:keepLines/>
              <w:spacing w:after="0"/>
              <w:jc w:val="center"/>
              <w:rPr>
                <w:del w:id="2439" w:author="ZTE-Ma Zhifeng" w:date="2022-07-22T12:28:00Z"/>
                <w:rFonts w:ascii="Arial" w:eastAsia="MS Mincho" w:hAnsi="Arial"/>
                <w:sz w:val="18"/>
                <w:szCs w:val="18"/>
                <w:lang w:eastAsia="ja-JP"/>
              </w:rPr>
            </w:pPr>
            <w:del w:id="2440" w:author="ZTE-Ma Zhifeng" w:date="2022-07-22T12:28:00Z">
              <w:r w:rsidRPr="00D67A9D" w:rsidDel="002F47B9">
                <w:rPr>
                  <w:rFonts w:ascii="Arial" w:hAnsi="Arial" w:cs="Arial"/>
                  <w:sz w:val="18"/>
                  <w:lang w:eastAsia="zh-CN"/>
                </w:rPr>
                <w:delText>0</w:delText>
              </w:r>
              <w:r w:rsidRPr="00D67A9D" w:rsidDel="002F47B9">
                <w:rPr>
                  <w:rFonts w:ascii="Arial" w:hAnsi="Arial" w:cs="Arial"/>
                  <w:sz w:val="18"/>
                  <w:lang w:eastAsia="zh-TW"/>
                </w:rPr>
                <w:delText>.3</w:delText>
              </w:r>
            </w:del>
          </w:p>
        </w:tc>
      </w:tr>
      <w:tr w:rsidR="006466B9" w:rsidRPr="00D67A9D" w:rsidDel="002F47B9" w14:paraId="2EC8068A" w14:textId="20696F74" w:rsidTr="006466B9">
        <w:trPr>
          <w:gridAfter w:val="1"/>
          <w:wAfter w:w="6" w:type="dxa"/>
          <w:trHeight w:val="187"/>
          <w:jc w:val="center"/>
          <w:del w:id="2441" w:author="ZTE-Ma Zhifeng" w:date="2022-07-22T12:28:00Z"/>
        </w:trPr>
        <w:tc>
          <w:tcPr>
            <w:tcW w:w="2552" w:type="dxa"/>
            <w:tcBorders>
              <w:top w:val="nil"/>
              <w:bottom w:val="single" w:sz="4" w:space="0" w:color="auto"/>
            </w:tcBorders>
            <w:shd w:val="clear" w:color="auto" w:fill="auto"/>
          </w:tcPr>
          <w:p w14:paraId="1744BC29" w14:textId="334EF1BB" w:rsidR="006466B9" w:rsidRPr="00D67A9D" w:rsidDel="002F47B9" w:rsidRDefault="006466B9" w:rsidP="006466B9">
            <w:pPr>
              <w:keepNext/>
              <w:keepLines/>
              <w:spacing w:after="0"/>
              <w:jc w:val="center"/>
              <w:rPr>
                <w:del w:id="2442" w:author="ZTE-Ma Zhifeng" w:date="2022-07-22T12:28:00Z"/>
                <w:rFonts w:ascii="Arial" w:hAnsi="Arial"/>
                <w:sz w:val="18"/>
                <w:szCs w:val="18"/>
                <w:lang w:eastAsia="fi-FI"/>
              </w:rPr>
            </w:pPr>
          </w:p>
        </w:tc>
        <w:tc>
          <w:tcPr>
            <w:tcW w:w="2835" w:type="dxa"/>
          </w:tcPr>
          <w:p w14:paraId="42F33A40" w14:textId="49B280B3" w:rsidR="006466B9" w:rsidRPr="00D67A9D" w:rsidDel="002F47B9" w:rsidRDefault="006466B9" w:rsidP="006466B9">
            <w:pPr>
              <w:keepNext/>
              <w:keepLines/>
              <w:spacing w:after="0"/>
              <w:jc w:val="center"/>
              <w:rPr>
                <w:del w:id="2443" w:author="ZTE-Ma Zhifeng" w:date="2022-07-22T12:28:00Z"/>
                <w:rFonts w:ascii="Arial" w:hAnsi="Arial"/>
                <w:sz w:val="18"/>
                <w:szCs w:val="18"/>
                <w:lang w:eastAsia="ja-JP"/>
              </w:rPr>
            </w:pPr>
            <w:del w:id="2444" w:author="ZTE-Ma Zhifeng" w:date="2022-07-22T12:28:00Z">
              <w:r w:rsidRPr="00D67A9D" w:rsidDel="002F47B9">
                <w:rPr>
                  <w:rFonts w:ascii="Arial" w:hAnsi="Arial" w:cs="Arial"/>
                  <w:sz w:val="18"/>
                  <w:lang w:eastAsia="ja-JP"/>
                </w:rPr>
                <w:delText>n</w:delText>
              </w:r>
              <w:r w:rsidRPr="00D67A9D" w:rsidDel="002F47B9">
                <w:rPr>
                  <w:rFonts w:ascii="Arial" w:hAnsi="Arial" w:cs="Arial"/>
                  <w:sz w:val="18"/>
                  <w:lang w:eastAsia="zh-CN"/>
                </w:rPr>
                <w:delText>28</w:delText>
              </w:r>
            </w:del>
          </w:p>
        </w:tc>
        <w:tc>
          <w:tcPr>
            <w:tcW w:w="2971" w:type="dxa"/>
          </w:tcPr>
          <w:p w14:paraId="080E7C6D" w14:textId="0435D643" w:rsidR="006466B9" w:rsidRPr="00D67A9D" w:rsidDel="002F47B9" w:rsidRDefault="006466B9" w:rsidP="006466B9">
            <w:pPr>
              <w:keepNext/>
              <w:keepLines/>
              <w:spacing w:after="0"/>
              <w:jc w:val="center"/>
              <w:rPr>
                <w:del w:id="2445" w:author="ZTE-Ma Zhifeng" w:date="2022-07-22T12:28:00Z"/>
                <w:rFonts w:ascii="Arial" w:eastAsia="MS Mincho" w:hAnsi="Arial"/>
                <w:sz w:val="18"/>
                <w:szCs w:val="18"/>
                <w:lang w:eastAsia="ja-JP"/>
              </w:rPr>
            </w:pPr>
            <w:del w:id="2446" w:author="ZTE-Ma Zhifeng" w:date="2022-07-22T12:28:00Z">
              <w:r w:rsidRPr="00D67A9D" w:rsidDel="002F47B9">
                <w:rPr>
                  <w:rFonts w:ascii="Arial" w:hAnsi="Arial" w:cs="Arial"/>
                  <w:sz w:val="18"/>
                  <w:lang w:eastAsia="zh-CN"/>
                </w:rPr>
                <w:delText>0.3</w:delText>
              </w:r>
            </w:del>
          </w:p>
        </w:tc>
      </w:tr>
      <w:tr w:rsidR="006466B9" w:rsidRPr="00D67A9D" w:rsidDel="002F47B9" w14:paraId="4024F2A0" w14:textId="6515F1EE" w:rsidTr="006466B9">
        <w:trPr>
          <w:gridAfter w:val="1"/>
          <w:wAfter w:w="6" w:type="dxa"/>
          <w:trHeight w:val="187"/>
          <w:jc w:val="center"/>
          <w:del w:id="2447" w:author="ZTE-Ma Zhifeng" w:date="2022-07-22T12:28:00Z"/>
        </w:trPr>
        <w:tc>
          <w:tcPr>
            <w:tcW w:w="2552" w:type="dxa"/>
            <w:tcBorders>
              <w:bottom w:val="nil"/>
            </w:tcBorders>
            <w:shd w:val="clear" w:color="auto" w:fill="auto"/>
          </w:tcPr>
          <w:p w14:paraId="4AAFA4AA" w14:textId="0B9CD104" w:rsidR="006466B9" w:rsidRPr="00D67A9D" w:rsidDel="002F47B9" w:rsidRDefault="006466B9" w:rsidP="006466B9">
            <w:pPr>
              <w:keepNext/>
              <w:keepLines/>
              <w:spacing w:after="0"/>
              <w:jc w:val="center"/>
              <w:rPr>
                <w:del w:id="2448" w:author="ZTE-Ma Zhifeng" w:date="2022-07-22T12:28:00Z"/>
                <w:rFonts w:ascii="Arial" w:hAnsi="Arial"/>
                <w:sz w:val="18"/>
              </w:rPr>
            </w:pPr>
            <w:del w:id="2449" w:author="ZTE-Ma Zhifeng" w:date="2022-07-22T12:28:00Z">
              <w:r w:rsidRPr="00D67A9D" w:rsidDel="002F47B9">
                <w:rPr>
                  <w:rFonts w:ascii="Arial" w:hAnsi="Arial"/>
                  <w:sz w:val="18"/>
                  <w:szCs w:val="18"/>
                  <w:lang w:eastAsia="fi-FI"/>
                </w:rPr>
                <w:delText>DC_41_n77</w:delText>
              </w:r>
            </w:del>
          </w:p>
        </w:tc>
        <w:tc>
          <w:tcPr>
            <w:tcW w:w="2835" w:type="dxa"/>
          </w:tcPr>
          <w:p w14:paraId="4F4CE101" w14:textId="1A0B3D3A" w:rsidR="006466B9" w:rsidRPr="00D67A9D" w:rsidDel="002F47B9" w:rsidRDefault="006466B9" w:rsidP="006466B9">
            <w:pPr>
              <w:keepNext/>
              <w:keepLines/>
              <w:spacing w:after="0"/>
              <w:jc w:val="center"/>
              <w:rPr>
                <w:del w:id="2450" w:author="ZTE-Ma Zhifeng" w:date="2022-07-22T12:28:00Z"/>
                <w:rFonts w:ascii="Arial" w:hAnsi="Arial"/>
                <w:sz w:val="18"/>
                <w:szCs w:val="18"/>
                <w:lang w:eastAsia="ja-JP"/>
              </w:rPr>
            </w:pPr>
            <w:del w:id="2451" w:author="ZTE-Ma Zhifeng" w:date="2022-07-22T12:28:00Z">
              <w:r w:rsidRPr="00D67A9D" w:rsidDel="002F47B9">
                <w:rPr>
                  <w:rFonts w:ascii="Arial" w:hAnsi="Arial"/>
                  <w:sz w:val="18"/>
                  <w:szCs w:val="18"/>
                  <w:lang w:eastAsia="ja-JP"/>
                </w:rPr>
                <w:delText>41</w:delText>
              </w:r>
            </w:del>
          </w:p>
        </w:tc>
        <w:tc>
          <w:tcPr>
            <w:tcW w:w="2971" w:type="dxa"/>
          </w:tcPr>
          <w:p w14:paraId="5360B5A2" w14:textId="3C38AB71" w:rsidR="006466B9" w:rsidRPr="00D67A9D" w:rsidDel="002F47B9" w:rsidRDefault="006466B9" w:rsidP="006466B9">
            <w:pPr>
              <w:keepNext/>
              <w:keepLines/>
              <w:spacing w:after="0"/>
              <w:jc w:val="center"/>
              <w:rPr>
                <w:del w:id="2452" w:author="ZTE-Ma Zhifeng" w:date="2022-07-22T12:28:00Z"/>
                <w:rFonts w:ascii="Arial" w:eastAsia="MS Mincho" w:hAnsi="Arial"/>
                <w:sz w:val="18"/>
                <w:szCs w:val="18"/>
                <w:lang w:eastAsia="ja-JP"/>
              </w:rPr>
            </w:pPr>
            <w:del w:id="2453"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55DCE898" w14:textId="3E341749" w:rsidTr="006466B9">
        <w:trPr>
          <w:gridAfter w:val="1"/>
          <w:wAfter w:w="6" w:type="dxa"/>
          <w:trHeight w:val="187"/>
          <w:jc w:val="center"/>
          <w:del w:id="2454" w:author="ZTE-Ma Zhifeng" w:date="2022-07-22T12:28:00Z"/>
        </w:trPr>
        <w:tc>
          <w:tcPr>
            <w:tcW w:w="2552" w:type="dxa"/>
            <w:tcBorders>
              <w:top w:val="nil"/>
              <w:bottom w:val="single" w:sz="4" w:space="0" w:color="auto"/>
            </w:tcBorders>
            <w:shd w:val="clear" w:color="auto" w:fill="auto"/>
          </w:tcPr>
          <w:p w14:paraId="647CB7BE" w14:textId="15EF162C" w:rsidR="006466B9" w:rsidRPr="00D67A9D" w:rsidDel="002F47B9" w:rsidRDefault="006466B9" w:rsidP="006466B9">
            <w:pPr>
              <w:keepNext/>
              <w:keepLines/>
              <w:spacing w:after="0"/>
              <w:jc w:val="center"/>
              <w:rPr>
                <w:del w:id="2455" w:author="ZTE-Ma Zhifeng" w:date="2022-07-22T12:28:00Z"/>
                <w:rFonts w:ascii="Arial" w:hAnsi="Arial"/>
                <w:sz w:val="18"/>
              </w:rPr>
            </w:pPr>
          </w:p>
        </w:tc>
        <w:tc>
          <w:tcPr>
            <w:tcW w:w="2835" w:type="dxa"/>
          </w:tcPr>
          <w:p w14:paraId="1FA1E923" w14:textId="1032603E" w:rsidR="006466B9" w:rsidRPr="00D67A9D" w:rsidDel="002F47B9" w:rsidRDefault="006466B9" w:rsidP="006466B9">
            <w:pPr>
              <w:keepNext/>
              <w:keepLines/>
              <w:spacing w:after="0"/>
              <w:jc w:val="center"/>
              <w:rPr>
                <w:del w:id="2456" w:author="ZTE-Ma Zhifeng" w:date="2022-07-22T12:28:00Z"/>
                <w:rFonts w:ascii="Arial" w:hAnsi="Arial"/>
                <w:sz w:val="18"/>
                <w:szCs w:val="18"/>
                <w:lang w:eastAsia="ja-JP"/>
              </w:rPr>
            </w:pPr>
            <w:del w:id="2457" w:author="ZTE-Ma Zhifeng" w:date="2022-07-22T12:28:00Z">
              <w:r w:rsidRPr="00D67A9D" w:rsidDel="002F47B9">
                <w:rPr>
                  <w:rFonts w:ascii="Arial" w:hAnsi="Arial"/>
                  <w:sz w:val="18"/>
                  <w:szCs w:val="18"/>
                  <w:lang w:eastAsia="ja-JP"/>
                </w:rPr>
                <w:delText>n77</w:delText>
              </w:r>
            </w:del>
          </w:p>
        </w:tc>
        <w:tc>
          <w:tcPr>
            <w:tcW w:w="2971" w:type="dxa"/>
          </w:tcPr>
          <w:p w14:paraId="2179B9E2" w14:textId="77A2DE39" w:rsidR="006466B9" w:rsidRPr="00D67A9D" w:rsidDel="002F47B9" w:rsidRDefault="006466B9" w:rsidP="006466B9">
            <w:pPr>
              <w:keepNext/>
              <w:keepLines/>
              <w:spacing w:after="0"/>
              <w:jc w:val="center"/>
              <w:rPr>
                <w:del w:id="2458" w:author="ZTE-Ma Zhifeng" w:date="2022-07-22T12:28:00Z"/>
                <w:rFonts w:ascii="Arial" w:eastAsia="MS Mincho" w:hAnsi="Arial"/>
                <w:sz w:val="18"/>
                <w:szCs w:val="18"/>
                <w:lang w:eastAsia="ja-JP"/>
              </w:rPr>
            </w:pPr>
            <w:del w:id="2459"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4B35EB0D" w14:textId="7CFCADF2" w:rsidTr="006466B9">
        <w:trPr>
          <w:gridAfter w:val="1"/>
          <w:wAfter w:w="6" w:type="dxa"/>
          <w:trHeight w:val="187"/>
          <w:jc w:val="center"/>
          <w:del w:id="2460" w:author="ZTE-Ma Zhifeng" w:date="2022-07-22T12:28:00Z"/>
        </w:trPr>
        <w:tc>
          <w:tcPr>
            <w:tcW w:w="2552" w:type="dxa"/>
            <w:tcBorders>
              <w:bottom w:val="nil"/>
            </w:tcBorders>
            <w:shd w:val="clear" w:color="auto" w:fill="auto"/>
          </w:tcPr>
          <w:p w14:paraId="16D3F2BA" w14:textId="6DB36214" w:rsidR="006466B9" w:rsidRPr="00D67A9D" w:rsidDel="002F47B9" w:rsidRDefault="006466B9" w:rsidP="006466B9">
            <w:pPr>
              <w:keepNext/>
              <w:keepLines/>
              <w:spacing w:after="0"/>
              <w:jc w:val="center"/>
              <w:rPr>
                <w:del w:id="2461" w:author="ZTE-Ma Zhifeng" w:date="2022-07-22T12:28:00Z"/>
                <w:rFonts w:ascii="Arial" w:hAnsi="Arial"/>
                <w:sz w:val="18"/>
              </w:rPr>
            </w:pPr>
            <w:del w:id="2462" w:author="ZTE-Ma Zhifeng" w:date="2022-07-22T12:28:00Z">
              <w:r w:rsidRPr="00D67A9D" w:rsidDel="002F47B9">
                <w:rPr>
                  <w:rFonts w:ascii="Arial" w:hAnsi="Arial"/>
                  <w:sz w:val="18"/>
                  <w:szCs w:val="18"/>
                  <w:lang w:eastAsia="fi-FI"/>
                </w:rPr>
                <w:delText>DC_41_n78</w:delText>
              </w:r>
            </w:del>
          </w:p>
        </w:tc>
        <w:tc>
          <w:tcPr>
            <w:tcW w:w="2835" w:type="dxa"/>
          </w:tcPr>
          <w:p w14:paraId="5C138570" w14:textId="15C67CB3" w:rsidR="006466B9" w:rsidRPr="00D67A9D" w:rsidDel="002F47B9" w:rsidRDefault="006466B9" w:rsidP="006466B9">
            <w:pPr>
              <w:keepNext/>
              <w:keepLines/>
              <w:spacing w:after="0"/>
              <w:jc w:val="center"/>
              <w:rPr>
                <w:del w:id="2463" w:author="ZTE-Ma Zhifeng" w:date="2022-07-22T12:28:00Z"/>
                <w:rFonts w:ascii="Arial" w:hAnsi="Arial"/>
                <w:sz w:val="18"/>
                <w:szCs w:val="18"/>
                <w:lang w:eastAsia="ja-JP"/>
              </w:rPr>
            </w:pPr>
            <w:del w:id="2464" w:author="ZTE-Ma Zhifeng" w:date="2022-07-22T12:28:00Z">
              <w:r w:rsidRPr="00D67A9D" w:rsidDel="002F47B9">
                <w:rPr>
                  <w:rFonts w:ascii="Arial" w:hAnsi="Arial"/>
                  <w:sz w:val="18"/>
                  <w:szCs w:val="18"/>
                  <w:lang w:eastAsia="ja-JP"/>
                </w:rPr>
                <w:delText>41</w:delText>
              </w:r>
            </w:del>
          </w:p>
        </w:tc>
        <w:tc>
          <w:tcPr>
            <w:tcW w:w="2971" w:type="dxa"/>
          </w:tcPr>
          <w:p w14:paraId="73F2F88B" w14:textId="7AAA9400" w:rsidR="006466B9" w:rsidRPr="00D67A9D" w:rsidDel="002F47B9" w:rsidRDefault="006466B9" w:rsidP="006466B9">
            <w:pPr>
              <w:keepNext/>
              <w:keepLines/>
              <w:spacing w:after="0"/>
              <w:jc w:val="center"/>
              <w:rPr>
                <w:del w:id="2465" w:author="ZTE-Ma Zhifeng" w:date="2022-07-22T12:28:00Z"/>
                <w:rFonts w:ascii="Arial" w:eastAsia="MS Mincho" w:hAnsi="Arial"/>
                <w:sz w:val="18"/>
                <w:szCs w:val="18"/>
                <w:lang w:eastAsia="ja-JP"/>
              </w:rPr>
            </w:pPr>
            <w:del w:id="2466"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62F05FEB" w14:textId="226696DC" w:rsidTr="006466B9">
        <w:trPr>
          <w:gridAfter w:val="1"/>
          <w:wAfter w:w="6" w:type="dxa"/>
          <w:trHeight w:val="187"/>
          <w:jc w:val="center"/>
          <w:del w:id="2467" w:author="ZTE-Ma Zhifeng" w:date="2022-07-22T12:28:00Z"/>
        </w:trPr>
        <w:tc>
          <w:tcPr>
            <w:tcW w:w="2552" w:type="dxa"/>
            <w:tcBorders>
              <w:top w:val="nil"/>
              <w:bottom w:val="single" w:sz="4" w:space="0" w:color="auto"/>
            </w:tcBorders>
            <w:shd w:val="clear" w:color="auto" w:fill="auto"/>
          </w:tcPr>
          <w:p w14:paraId="6E87239E" w14:textId="04AA1720" w:rsidR="006466B9" w:rsidRPr="00D67A9D" w:rsidDel="002F47B9" w:rsidRDefault="006466B9" w:rsidP="006466B9">
            <w:pPr>
              <w:keepNext/>
              <w:keepLines/>
              <w:spacing w:after="0"/>
              <w:jc w:val="center"/>
              <w:rPr>
                <w:del w:id="2468" w:author="ZTE-Ma Zhifeng" w:date="2022-07-22T12:28:00Z"/>
                <w:rFonts w:ascii="Arial" w:hAnsi="Arial"/>
                <w:sz w:val="18"/>
              </w:rPr>
            </w:pPr>
          </w:p>
        </w:tc>
        <w:tc>
          <w:tcPr>
            <w:tcW w:w="2835" w:type="dxa"/>
          </w:tcPr>
          <w:p w14:paraId="516E52B1" w14:textId="0C45E3FF" w:rsidR="006466B9" w:rsidRPr="00D67A9D" w:rsidDel="002F47B9" w:rsidRDefault="006466B9" w:rsidP="006466B9">
            <w:pPr>
              <w:keepNext/>
              <w:keepLines/>
              <w:spacing w:after="0"/>
              <w:jc w:val="center"/>
              <w:rPr>
                <w:del w:id="2469" w:author="ZTE-Ma Zhifeng" w:date="2022-07-22T12:28:00Z"/>
                <w:rFonts w:ascii="Arial" w:hAnsi="Arial"/>
                <w:sz w:val="18"/>
                <w:szCs w:val="18"/>
                <w:lang w:eastAsia="ja-JP"/>
              </w:rPr>
            </w:pPr>
            <w:del w:id="2470" w:author="ZTE-Ma Zhifeng" w:date="2022-07-22T12:28:00Z">
              <w:r w:rsidRPr="00D67A9D" w:rsidDel="002F47B9">
                <w:rPr>
                  <w:rFonts w:ascii="Arial" w:hAnsi="Arial"/>
                  <w:sz w:val="18"/>
                  <w:szCs w:val="18"/>
                  <w:lang w:eastAsia="ja-JP"/>
                </w:rPr>
                <w:delText>n78</w:delText>
              </w:r>
            </w:del>
          </w:p>
        </w:tc>
        <w:tc>
          <w:tcPr>
            <w:tcW w:w="2971" w:type="dxa"/>
          </w:tcPr>
          <w:p w14:paraId="10673887" w14:textId="7048580B" w:rsidR="006466B9" w:rsidRPr="00D67A9D" w:rsidDel="002F47B9" w:rsidRDefault="006466B9" w:rsidP="006466B9">
            <w:pPr>
              <w:keepNext/>
              <w:keepLines/>
              <w:spacing w:after="0"/>
              <w:jc w:val="center"/>
              <w:rPr>
                <w:del w:id="2471" w:author="ZTE-Ma Zhifeng" w:date="2022-07-22T12:28:00Z"/>
                <w:rFonts w:ascii="Arial" w:eastAsia="MS Mincho" w:hAnsi="Arial"/>
                <w:sz w:val="18"/>
                <w:szCs w:val="18"/>
                <w:lang w:eastAsia="ja-JP"/>
              </w:rPr>
            </w:pPr>
            <w:del w:id="2472"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64FA965E" w14:textId="5E0DC27B" w:rsidTr="006466B9">
        <w:trPr>
          <w:gridAfter w:val="1"/>
          <w:wAfter w:w="6" w:type="dxa"/>
          <w:trHeight w:val="187"/>
          <w:jc w:val="center"/>
          <w:del w:id="2473" w:author="ZTE-Ma Zhifeng" w:date="2022-07-22T12:28:00Z"/>
        </w:trPr>
        <w:tc>
          <w:tcPr>
            <w:tcW w:w="2552" w:type="dxa"/>
            <w:tcBorders>
              <w:bottom w:val="nil"/>
            </w:tcBorders>
            <w:shd w:val="clear" w:color="auto" w:fill="auto"/>
          </w:tcPr>
          <w:p w14:paraId="3A9CA226" w14:textId="6B4DC080" w:rsidR="006466B9" w:rsidRPr="00D67A9D" w:rsidDel="002F47B9" w:rsidRDefault="006466B9" w:rsidP="006466B9">
            <w:pPr>
              <w:keepNext/>
              <w:keepLines/>
              <w:spacing w:after="0"/>
              <w:jc w:val="center"/>
              <w:rPr>
                <w:del w:id="2474" w:author="ZTE-Ma Zhifeng" w:date="2022-07-22T12:28:00Z"/>
                <w:rFonts w:ascii="Arial" w:hAnsi="Arial"/>
                <w:sz w:val="18"/>
              </w:rPr>
            </w:pPr>
            <w:del w:id="2475" w:author="ZTE-Ma Zhifeng" w:date="2022-07-22T12:28:00Z">
              <w:r w:rsidRPr="00D67A9D" w:rsidDel="002F47B9">
                <w:rPr>
                  <w:rFonts w:ascii="Arial" w:hAnsi="Arial"/>
                  <w:sz w:val="18"/>
                  <w:szCs w:val="18"/>
                  <w:lang w:eastAsia="fi-FI"/>
                </w:rPr>
                <w:lastRenderedPageBreak/>
                <w:delText>DC_41_n79</w:delText>
              </w:r>
            </w:del>
          </w:p>
        </w:tc>
        <w:tc>
          <w:tcPr>
            <w:tcW w:w="2835" w:type="dxa"/>
          </w:tcPr>
          <w:p w14:paraId="2605553C" w14:textId="215BD974" w:rsidR="006466B9" w:rsidRPr="00D67A9D" w:rsidDel="002F47B9" w:rsidRDefault="006466B9" w:rsidP="006466B9">
            <w:pPr>
              <w:keepNext/>
              <w:keepLines/>
              <w:spacing w:after="0"/>
              <w:jc w:val="center"/>
              <w:rPr>
                <w:del w:id="2476" w:author="ZTE-Ma Zhifeng" w:date="2022-07-22T12:28:00Z"/>
                <w:rFonts w:ascii="Arial" w:hAnsi="Arial"/>
                <w:sz w:val="18"/>
                <w:lang w:eastAsia="ja-JP"/>
              </w:rPr>
            </w:pPr>
            <w:del w:id="2477" w:author="ZTE-Ma Zhifeng" w:date="2022-07-22T12:28:00Z">
              <w:r w:rsidRPr="00D67A9D" w:rsidDel="002F47B9">
                <w:rPr>
                  <w:rFonts w:ascii="Arial" w:hAnsi="Arial"/>
                  <w:sz w:val="18"/>
                  <w:szCs w:val="18"/>
                  <w:lang w:eastAsia="ja-JP"/>
                </w:rPr>
                <w:delText>41</w:delText>
              </w:r>
            </w:del>
          </w:p>
        </w:tc>
        <w:tc>
          <w:tcPr>
            <w:tcW w:w="2971" w:type="dxa"/>
          </w:tcPr>
          <w:p w14:paraId="35A3B8F0" w14:textId="559C08E3" w:rsidR="006466B9" w:rsidRPr="00D67A9D" w:rsidDel="002F47B9" w:rsidRDefault="006466B9" w:rsidP="006466B9">
            <w:pPr>
              <w:keepNext/>
              <w:keepLines/>
              <w:spacing w:after="0"/>
              <w:jc w:val="center"/>
              <w:rPr>
                <w:del w:id="2478" w:author="ZTE-Ma Zhifeng" w:date="2022-07-22T12:28:00Z"/>
                <w:rFonts w:ascii="Arial" w:eastAsia="MS Mincho" w:hAnsi="Arial"/>
                <w:sz w:val="18"/>
                <w:lang w:eastAsia="ja-JP"/>
              </w:rPr>
            </w:pPr>
            <w:del w:id="2479" w:author="ZTE-Ma Zhifeng" w:date="2022-07-22T12:28:00Z">
              <w:r w:rsidRPr="00D67A9D" w:rsidDel="002F47B9">
                <w:rPr>
                  <w:rFonts w:ascii="Arial" w:eastAsia="MS Mincho" w:hAnsi="Arial"/>
                  <w:sz w:val="18"/>
                  <w:szCs w:val="18"/>
                  <w:lang w:eastAsia="ja-JP"/>
                </w:rPr>
                <w:delText>0.3</w:delText>
              </w:r>
            </w:del>
          </w:p>
        </w:tc>
      </w:tr>
      <w:tr w:rsidR="006466B9" w:rsidRPr="00D67A9D" w:rsidDel="002F47B9" w14:paraId="44E8A388" w14:textId="35AE7DFD" w:rsidTr="006466B9">
        <w:trPr>
          <w:gridAfter w:val="1"/>
          <w:wAfter w:w="6" w:type="dxa"/>
          <w:trHeight w:val="187"/>
          <w:jc w:val="center"/>
          <w:del w:id="2480" w:author="ZTE-Ma Zhifeng" w:date="2022-07-22T12:28:00Z"/>
        </w:trPr>
        <w:tc>
          <w:tcPr>
            <w:tcW w:w="2552" w:type="dxa"/>
            <w:tcBorders>
              <w:top w:val="nil"/>
              <w:bottom w:val="single" w:sz="4" w:space="0" w:color="auto"/>
            </w:tcBorders>
            <w:shd w:val="clear" w:color="auto" w:fill="auto"/>
          </w:tcPr>
          <w:p w14:paraId="7C67836A" w14:textId="50EAD69A" w:rsidR="006466B9" w:rsidRPr="00D67A9D" w:rsidDel="002F47B9" w:rsidRDefault="006466B9" w:rsidP="006466B9">
            <w:pPr>
              <w:keepNext/>
              <w:keepLines/>
              <w:spacing w:after="0"/>
              <w:jc w:val="center"/>
              <w:rPr>
                <w:del w:id="2481" w:author="ZTE-Ma Zhifeng" w:date="2022-07-22T12:28:00Z"/>
                <w:rFonts w:ascii="Arial" w:hAnsi="Arial"/>
                <w:sz w:val="18"/>
              </w:rPr>
            </w:pPr>
          </w:p>
        </w:tc>
        <w:tc>
          <w:tcPr>
            <w:tcW w:w="2835" w:type="dxa"/>
          </w:tcPr>
          <w:p w14:paraId="2A296F99" w14:textId="617510C8" w:rsidR="006466B9" w:rsidRPr="00D67A9D" w:rsidDel="002F47B9" w:rsidRDefault="006466B9" w:rsidP="006466B9">
            <w:pPr>
              <w:keepNext/>
              <w:keepLines/>
              <w:spacing w:after="0"/>
              <w:jc w:val="center"/>
              <w:rPr>
                <w:del w:id="2482" w:author="ZTE-Ma Zhifeng" w:date="2022-07-22T12:28:00Z"/>
                <w:rFonts w:ascii="Arial" w:hAnsi="Arial"/>
                <w:sz w:val="18"/>
                <w:lang w:eastAsia="ja-JP"/>
              </w:rPr>
            </w:pPr>
            <w:del w:id="2483" w:author="ZTE-Ma Zhifeng" w:date="2022-07-22T12:28:00Z">
              <w:r w:rsidRPr="00D67A9D" w:rsidDel="002F47B9">
                <w:rPr>
                  <w:rFonts w:ascii="Arial" w:hAnsi="Arial"/>
                  <w:sz w:val="18"/>
                  <w:szCs w:val="18"/>
                  <w:lang w:eastAsia="ja-JP"/>
                </w:rPr>
                <w:delText>n79</w:delText>
              </w:r>
            </w:del>
          </w:p>
        </w:tc>
        <w:tc>
          <w:tcPr>
            <w:tcW w:w="2971" w:type="dxa"/>
          </w:tcPr>
          <w:p w14:paraId="12AAFE40" w14:textId="38627EFD" w:rsidR="006466B9" w:rsidRPr="00D67A9D" w:rsidDel="002F47B9" w:rsidRDefault="006466B9" w:rsidP="006466B9">
            <w:pPr>
              <w:keepNext/>
              <w:keepLines/>
              <w:spacing w:after="0"/>
              <w:jc w:val="center"/>
              <w:rPr>
                <w:del w:id="2484" w:author="ZTE-Ma Zhifeng" w:date="2022-07-22T12:28:00Z"/>
                <w:rFonts w:ascii="Arial" w:eastAsia="MS Mincho" w:hAnsi="Arial"/>
                <w:sz w:val="18"/>
                <w:lang w:eastAsia="ja-JP"/>
              </w:rPr>
            </w:pPr>
            <w:del w:id="2485"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5860762B" w14:textId="29AADB7B" w:rsidTr="006466B9">
        <w:trPr>
          <w:gridAfter w:val="1"/>
          <w:wAfter w:w="6" w:type="dxa"/>
          <w:trHeight w:val="187"/>
          <w:jc w:val="center"/>
          <w:del w:id="2486" w:author="ZTE-Ma Zhifeng" w:date="2022-07-22T12:28:00Z"/>
        </w:trPr>
        <w:tc>
          <w:tcPr>
            <w:tcW w:w="2552" w:type="dxa"/>
            <w:tcBorders>
              <w:top w:val="nil"/>
              <w:bottom w:val="nil"/>
            </w:tcBorders>
            <w:shd w:val="clear" w:color="auto" w:fill="auto"/>
          </w:tcPr>
          <w:p w14:paraId="2BD680C8" w14:textId="3CA283CA" w:rsidR="006466B9" w:rsidRPr="00D67A9D" w:rsidDel="002F47B9" w:rsidRDefault="006466B9" w:rsidP="006466B9">
            <w:pPr>
              <w:keepNext/>
              <w:keepLines/>
              <w:spacing w:after="0"/>
              <w:jc w:val="center"/>
              <w:rPr>
                <w:del w:id="2487" w:author="ZTE-Ma Zhifeng" w:date="2022-07-22T12:28:00Z"/>
                <w:rFonts w:ascii="Arial" w:hAnsi="Arial"/>
                <w:sz w:val="18"/>
              </w:rPr>
            </w:pPr>
            <w:del w:id="2488" w:author="ZTE-Ma Zhifeng" w:date="2022-07-22T12:28:00Z">
              <w:r w:rsidRPr="00D67A9D" w:rsidDel="002F47B9">
                <w:rPr>
                  <w:rFonts w:ascii="Arial" w:hAnsi="Arial"/>
                  <w:sz w:val="18"/>
                  <w:lang w:eastAsia="zh-CN"/>
                </w:rPr>
                <w:delText>DC_42_n1</w:delText>
              </w:r>
            </w:del>
          </w:p>
        </w:tc>
        <w:tc>
          <w:tcPr>
            <w:tcW w:w="2835" w:type="dxa"/>
          </w:tcPr>
          <w:p w14:paraId="5F175378" w14:textId="349B0685" w:rsidR="006466B9" w:rsidRPr="00D67A9D" w:rsidDel="002F47B9" w:rsidRDefault="006466B9" w:rsidP="006466B9">
            <w:pPr>
              <w:keepNext/>
              <w:keepLines/>
              <w:spacing w:after="0"/>
              <w:jc w:val="center"/>
              <w:rPr>
                <w:del w:id="2489" w:author="ZTE-Ma Zhifeng" w:date="2022-07-22T12:28:00Z"/>
                <w:rFonts w:ascii="Arial" w:hAnsi="Arial"/>
                <w:sz w:val="18"/>
                <w:szCs w:val="18"/>
                <w:lang w:eastAsia="ja-JP"/>
              </w:rPr>
            </w:pPr>
            <w:del w:id="2490" w:author="ZTE-Ma Zhifeng" w:date="2022-07-22T12:28:00Z">
              <w:r w:rsidRPr="00D67A9D" w:rsidDel="002F47B9">
                <w:rPr>
                  <w:rFonts w:ascii="Arial" w:hAnsi="Arial"/>
                  <w:sz w:val="18"/>
                  <w:lang w:eastAsia="zh-CN"/>
                </w:rPr>
                <w:delText>42</w:delText>
              </w:r>
            </w:del>
          </w:p>
        </w:tc>
        <w:tc>
          <w:tcPr>
            <w:tcW w:w="2971" w:type="dxa"/>
          </w:tcPr>
          <w:p w14:paraId="1CEA0221" w14:textId="0D41A02F" w:rsidR="006466B9" w:rsidRPr="00D67A9D" w:rsidDel="002F47B9" w:rsidRDefault="006466B9" w:rsidP="006466B9">
            <w:pPr>
              <w:keepNext/>
              <w:keepLines/>
              <w:spacing w:after="0"/>
              <w:jc w:val="center"/>
              <w:rPr>
                <w:del w:id="2491" w:author="ZTE-Ma Zhifeng" w:date="2022-07-22T12:28:00Z"/>
                <w:rFonts w:ascii="Arial" w:eastAsia="MS Mincho" w:hAnsi="Arial"/>
                <w:sz w:val="18"/>
                <w:szCs w:val="18"/>
                <w:lang w:eastAsia="ja-JP"/>
              </w:rPr>
            </w:pPr>
            <w:del w:id="2492" w:author="ZTE-Ma Zhifeng" w:date="2022-07-22T12:28:00Z">
              <w:r w:rsidRPr="00D67A9D" w:rsidDel="002F47B9">
                <w:rPr>
                  <w:rFonts w:ascii="Arial" w:hAnsi="Arial"/>
                  <w:sz w:val="18"/>
                  <w:lang w:eastAsia="zh-CN"/>
                </w:rPr>
                <w:delText>0.8</w:delText>
              </w:r>
            </w:del>
          </w:p>
        </w:tc>
      </w:tr>
      <w:tr w:rsidR="006466B9" w:rsidRPr="00D67A9D" w:rsidDel="002F47B9" w14:paraId="382A08BB" w14:textId="57438DAE" w:rsidTr="006466B9">
        <w:trPr>
          <w:gridAfter w:val="1"/>
          <w:wAfter w:w="6" w:type="dxa"/>
          <w:trHeight w:val="187"/>
          <w:jc w:val="center"/>
          <w:del w:id="2493" w:author="ZTE-Ma Zhifeng" w:date="2022-07-22T12:28:00Z"/>
        </w:trPr>
        <w:tc>
          <w:tcPr>
            <w:tcW w:w="2552" w:type="dxa"/>
            <w:tcBorders>
              <w:top w:val="nil"/>
              <w:bottom w:val="single" w:sz="4" w:space="0" w:color="auto"/>
            </w:tcBorders>
            <w:shd w:val="clear" w:color="auto" w:fill="auto"/>
          </w:tcPr>
          <w:p w14:paraId="07A222B8" w14:textId="1AB2BE33" w:rsidR="006466B9" w:rsidRPr="00D67A9D" w:rsidDel="002F47B9" w:rsidRDefault="006466B9" w:rsidP="006466B9">
            <w:pPr>
              <w:keepNext/>
              <w:keepLines/>
              <w:spacing w:after="0"/>
              <w:jc w:val="center"/>
              <w:rPr>
                <w:del w:id="2494" w:author="ZTE-Ma Zhifeng" w:date="2022-07-22T12:28:00Z"/>
                <w:rFonts w:ascii="Arial" w:hAnsi="Arial"/>
                <w:sz w:val="18"/>
              </w:rPr>
            </w:pPr>
          </w:p>
        </w:tc>
        <w:tc>
          <w:tcPr>
            <w:tcW w:w="2835" w:type="dxa"/>
          </w:tcPr>
          <w:p w14:paraId="721AB12D" w14:textId="275FE40B" w:rsidR="006466B9" w:rsidRPr="00D67A9D" w:rsidDel="002F47B9" w:rsidRDefault="006466B9" w:rsidP="006466B9">
            <w:pPr>
              <w:keepNext/>
              <w:keepLines/>
              <w:spacing w:after="0"/>
              <w:jc w:val="center"/>
              <w:rPr>
                <w:del w:id="2495" w:author="ZTE-Ma Zhifeng" w:date="2022-07-22T12:28:00Z"/>
                <w:rFonts w:ascii="Arial" w:hAnsi="Arial"/>
                <w:sz w:val="18"/>
                <w:szCs w:val="18"/>
                <w:lang w:eastAsia="ja-JP"/>
              </w:rPr>
            </w:pPr>
            <w:del w:id="2496" w:author="ZTE-Ma Zhifeng" w:date="2022-07-22T12:28:00Z">
              <w:r w:rsidRPr="00D67A9D" w:rsidDel="002F47B9">
                <w:rPr>
                  <w:rFonts w:ascii="Arial" w:hAnsi="Arial"/>
                  <w:sz w:val="18"/>
                  <w:lang w:eastAsia="zh-CN"/>
                </w:rPr>
                <w:delText>n1</w:delText>
              </w:r>
            </w:del>
          </w:p>
        </w:tc>
        <w:tc>
          <w:tcPr>
            <w:tcW w:w="2971" w:type="dxa"/>
          </w:tcPr>
          <w:p w14:paraId="050BFE5E" w14:textId="6470D260" w:rsidR="006466B9" w:rsidRPr="00D67A9D" w:rsidDel="002F47B9" w:rsidRDefault="006466B9" w:rsidP="006466B9">
            <w:pPr>
              <w:keepNext/>
              <w:keepLines/>
              <w:spacing w:after="0"/>
              <w:jc w:val="center"/>
              <w:rPr>
                <w:del w:id="2497" w:author="ZTE-Ma Zhifeng" w:date="2022-07-22T12:28:00Z"/>
                <w:rFonts w:ascii="Arial" w:eastAsia="MS Mincho" w:hAnsi="Arial"/>
                <w:sz w:val="18"/>
                <w:szCs w:val="18"/>
                <w:lang w:eastAsia="ja-JP"/>
              </w:rPr>
            </w:pPr>
            <w:del w:id="2498" w:author="ZTE-Ma Zhifeng" w:date="2022-07-22T12:28:00Z">
              <w:r w:rsidRPr="00D67A9D" w:rsidDel="002F47B9">
                <w:rPr>
                  <w:rFonts w:ascii="Arial" w:hAnsi="Arial"/>
                  <w:sz w:val="18"/>
                  <w:lang w:eastAsia="zh-CN"/>
                </w:rPr>
                <w:delText>0.3</w:delText>
              </w:r>
            </w:del>
          </w:p>
        </w:tc>
      </w:tr>
      <w:tr w:rsidR="006466B9" w:rsidRPr="00D67A9D" w:rsidDel="002F47B9" w14:paraId="49270A60" w14:textId="167CAE7C" w:rsidTr="006466B9">
        <w:trPr>
          <w:gridAfter w:val="1"/>
          <w:wAfter w:w="6" w:type="dxa"/>
          <w:trHeight w:val="187"/>
          <w:jc w:val="center"/>
          <w:del w:id="2499" w:author="ZTE-Ma Zhifeng" w:date="2022-07-22T12:28:00Z"/>
        </w:trPr>
        <w:tc>
          <w:tcPr>
            <w:tcW w:w="2552" w:type="dxa"/>
            <w:tcBorders>
              <w:top w:val="nil"/>
              <w:bottom w:val="nil"/>
            </w:tcBorders>
            <w:shd w:val="clear" w:color="auto" w:fill="auto"/>
          </w:tcPr>
          <w:p w14:paraId="3F9DCAB2" w14:textId="559F4020" w:rsidR="006466B9" w:rsidRPr="00D67A9D" w:rsidDel="002F47B9" w:rsidRDefault="006466B9" w:rsidP="006466B9">
            <w:pPr>
              <w:keepNext/>
              <w:keepLines/>
              <w:spacing w:after="0"/>
              <w:jc w:val="center"/>
              <w:rPr>
                <w:del w:id="2500" w:author="ZTE-Ma Zhifeng" w:date="2022-07-22T12:28:00Z"/>
                <w:rFonts w:ascii="Arial" w:hAnsi="Arial"/>
                <w:sz w:val="18"/>
              </w:rPr>
            </w:pPr>
            <w:del w:id="2501" w:author="ZTE-Ma Zhifeng" w:date="2022-07-22T12:28:00Z">
              <w:r w:rsidRPr="00D67A9D" w:rsidDel="002F47B9">
                <w:rPr>
                  <w:rFonts w:ascii="Arial" w:hAnsi="Arial"/>
                  <w:sz w:val="18"/>
                </w:rPr>
                <w:delText>DC_42_n3</w:delText>
              </w:r>
            </w:del>
          </w:p>
        </w:tc>
        <w:tc>
          <w:tcPr>
            <w:tcW w:w="2835" w:type="dxa"/>
          </w:tcPr>
          <w:p w14:paraId="2375E38F" w14:textId="1B4BF809" w:rsidR="006466B9" w:rsidRPr="00D67A9D" w:rsidDel="002F47B9" w:rsidRDefault="006466B9" w:rsidP="006466B9">
            <w:pPr>
              <w:keepNext/>
              <w:keepLines/>
              <w:spacing w:after="0"/>
              <w:jc w:val="center"/>
              <w:rPr>
                <w:del w:id="2502" w:author="ZTE-Ma Zhifeng" w:date="2022-07-22T12:28:00Z"/>
                <w:rFonts w:ascii="Arial" w:hAnsi="Arial"/>
                <w:sz w:val="18"/>
                <w:szCs w:val="18"/>
                <w:lang w:eastAsia="ja-JP"/>
              </w:rPr>
            </w:pPr>
            <w:del w:id="2503" w:author="ZTE-Ma Zhifeng" w:date="2022-07-22T12:28:00Z">
              <w:r w:rsidRPr="00D67A9D" w:rsidDel="002F47B9">
                <w:rPr>
                  <w:rFonts w:ascii="Arial" w:hAnsi="Arial"/>
                  <w:sz w:val="18"/>
                  <w:szCs w:val="18"/>
                </w:rPr>
                <w:delText>42</w:delText>
              </w:r>
            </w:del>
          </w:p>
        </w:tc>
        <w:tc>
          <w:tcPr>
            <w:tcW w:w="2971" w:type="dxa"/>
          </w:tcPr>
          <w:p w14:paraId="7CA7B711" w14:textId="12565EBA" w:rsidR="006466B9" w:rsidRPr="00D67A9D" w:rsidDel="002F47B9" w:rsidRDefault="006466B9" w:rsidP="006466B9">
            <w:pPr>
              <w:keepNext/>
              <w:keepLines/>
              <w:spacing w:after="0"/>
              <w:jc w:val="center"/>
              <w:rPr>
                <w:del w:id="2504" w:author="ZTE-Ma Zhifeng" w:date="2022-07-22T12:28:00Z"/>
                <w:rFonts w:ascii="Arial" w:eastAsia="MS Mincho" w:hAnsi="Arial"/>
                <w:sz w:val="18"/>
                <w:szCs w:val="18"/>
                <w:lang w:eastAsia="ja-JP"/>
              </w:rPr>
            </w:pPr>
            <w:del w:id="2505" w:author="ZTE-Ma Zhifeng" w:date="2022-07-22T12:28:00Z">
              <w:r w:rsidRPr="00D67A9D" w:rsidDel="002F47B9">
                <w:rPr>
                  <w:rFonts w:ascii="Arial" w:hAnsi="Arial"/>
                  <w:sz w:val="18"/>
                  <w:szCs w:val="18"/>
                </w:rPr>
                <w:delText>0.8</w:delText>
              </w:r>
            </w:del>
          </w:p>
        </w:tc>
      </w:tr>
      <w:tr w:rsidR="006466B9" w:rsidRPr="00D67A9D" w:rsidDel="002F47B9" w14:paraId="4E3D1298" w14:textId="1D2EC462" w:rsidTr="006466B9">
        <w:trPr>
          <w:gridAfter w:val="1"/>
          <w:wAfter w:w="6" w:type="dxa"/>
          <w:trHeight w:val="187"/>
          <w:jc w:val="center"/>
          <w:del w:id="2506" w:author="ZTE-Ma Zhifeng" w:date="2022-07-22T12:28:00Z"/>
        </w:trPr>
        <w:tc>
          <w:tcPr>
            <w:tcW w:w="2552" w:type="dxa"/>
            <w:tcBorders>
              <w:top w:val="nil"/>
              <w:bottom w:val="single" w:sz="4" w:space="0" w:color="auto"/>
            </w:tcBorders>
            <w:shd w:val="clear" w:color="auto" w:fill="auto"/>
          </w:tcPr>
          <w:p w14:paraId="79C5E0CF" w14:textId="483E8544" w:rsidR="006466B9" w:rsidRPr="00D67A9D" w:rsidDel="002F47B9" w:rsidRDefault="006466B9" w:rsidP="006466B9">
            <w:pPr>
              <w:keepNext/>
              <w:keepLines/>
              <w:spacing w:after="0"/>
              <w:jc w:val="center"/>
              <w:rPr>
                <w:del w:id="2507" w:author="ZTE-Ma Zhifeng" w:date="2022-07-22T12:28:00Z"/>
                <w:rFonts w:ascii="Arial" w:hAnsi="Arial"/>
                <w:sz w:val="18"/>
              </w:rPr>
            </w:pPr>
          </w:p>
        </w:tc>
        <w:tc>
          <w:tcPr>
            <w:tcW w:w="2835" w:type="dxa"/>
          </w:tcPr>
          <w:p w14:paraId="374E6088" w14:textId="7B0A0C3E" w:rsidR="006466B9" w:rsidRPr="00D67A9D" w:rsidDel="002F47B9" w:rsidRDefault="006466B9" w:rsidP="006466B9">
            <w:pPr>
              <w:keepNext/>
              <w:keepLines/>
              <w:spacing w:after="0"/>
              <w:jc w:val="center"/>
              <w:rPr>
                <w:del w:id="2508" w:author="ZTE-Ma Zhifeng" w:date="2022-07-22T12:28:00Z"/>
                <w:rFonts w:ascii="Arial" w:hAnsi="Arial"/>
                <w:sz w:val="18"/>
                <w:szCs w:val="18"/>
                <w:lang w:eastAsia="ja-JP"/>
              </w:rPr>
            </w:pPr>
            <w:del w:id="2509" w:author="ZTE-Ma Zhifeng" w:date="2022-07-22T12:28:00Z">
              <w:r w:rsidRPr="00D67A9D" w:rsidDel="002F47B9">
                <w:rPr>
                  <w:rFonts w:ascii="Arial" w:hAnsi="Arial"/>
                  <w:sz w:val="18"/>
                  <w:szCs w:val="18"/>
                </w:rPr>
                <w:delText>n3</w:delText>
              </w:r>
            </w:del>
          </w:p>
        </w:tc>
        <w:tc>
          <w:tcPr>
            <w:tcW w:w="2971" w:type="dxa"/>
          </w:tcPr>
          <w:p w14:paraId="54DA1AA5" w14:textId="388D3B75" w:rsidR="006466B9" w:rsidRPr="00D67A9D" w:rsidDel="002F47B9" w:rsidRDefault="006466B9" w:rsidP="006466B9">
            <w:pPr>
              <w:keepNext/>
              <w:keepLines/>
              <w:spacing w:after="0"/>
              <w:jc w:val="center"/>
              <w:rPr>
                <w:del w:id="2510" w:author="ZTE-Ma Zhifeng" w:date="2022-07-22T12:28:00Z"/>
                <w:rFonts w:ascii="Arial" w:eastAsia="MS Mincho" w:hAnsi="Arial"/>
                <w:sz w:val="18"/>
                <w:szCs w:val="18"/>
                <w:lang w:eastAsia="ja-JP"/>
              </w:rPr>
            </w:pPr>
            <w:del w:id="2511" w:author="ZTE-Ma Zhifeng" w:date="2022-07-22T12:28:00Z">
              <w:r w:rsidRPr="00D67A9D" w:rsidDel="002F47B9">
                <w:rPr>
                  <w:rFonts w:ascii="Arial" w:hAnsi="Arial"/>
                  <w:sz w:val="18"/>
                  <w:szCs w:val="18"/>
                </w:rPr>
                <w:delText>0.6</w:delText>
              </w:r>
            </w:del>
          </w:p>
        </w:tc>
      </w:tr>
      <w:tr w:rsidR="006466B9" w:rsidRPr="00D67A9D" w:rsidDel="002F47B9" w14:paraId="57E95B14" w14:textId="185679DD" w:rsidTr="006466B9">
        <w:trPr>
          <w:gridAfter w:val="1"/>
          <w:wAfter w:w="6" w:type="dxa"/>
          <w:trHeight w:val="187"/>
          <w:jc w:val="center"/>
          <w:del w:id="2512" w:author="ZTE-Ma Zhifeng" w:date="2022-07-22T12:28:00Z"/>
        </w:trPr>
        <w:tc>
          <w:tcPr>
            <w:tcW w:w="2552" w:type="dxa"/>
            <w:tcBorders>
              <w:bottom w:val="nil"/>
            </w:tcBorders>
            <w:shd w:val="clear" w:color="auto" w:fill="auto"/>
          </w:tcPr>
          <w:p w14:paraId="17FF2537" w14:textId="333753E2" w:rsidR="006466B9" w:rsidRPr="00D67A9D" w:rsidDel="002F47B9" w:rsidRDefault="006466B9" w:rsidP="006466B9">
            <w:pPr>
              <w:keepNext/>
              <w:keepLines/>
              <w:spacing w:after="0"/>
              <w:jc w:val="center"/>
              <w:rPr>
                <w:del w:id="2513" w:author="ZTE-Ma Zhifeng" w:date="2022-07-22T12:28:00Z"/>
                <w:rFonts w:ascii="Arial" w:hAnsi="Arial"/>
                <w:sz w:val="18"/>
                <w:szCs w:val="18"/>
                <w:lang w:eastAsia="fi-FI"/>
              </w:rPr>
            </w:pPr>
            <w:del w:id="2514" w:author="ZTE-Ma Zhifeng" w:date="2022-07-22T12:28:00Z">
              <w:r w:rsidRPr="00D67A9D" w:rsidDel="002F47B9">
                <w:rPr>
                  <w:rFonts w:ascii="Arial" w:hAnsi="Arial"/>
                  <w:sz w:val="18"/>
                </w:rPr>
                <w:delText>DC_42_n28</w:delText>
              </w:r>
            </w:del>
          </w:p>
        </w:tc>
        <w:tc>
          <w:tcPr>
            <w:tcW w:w="2835" w:type="dxa"/>
          </w:tcPr>
          <w:p w14:paraId="32437A36" w14:textId="661614B4" w:rsidR="006466B9" w:rsidRPr="00D67A9D" w:rsidDel="002F47B9" w:rsidRDefault="006466B9" w:rsidP="006466B9">
            <w:pPr>
              <w:keepNext/>
              <w:keepLines/>
              <w:spacing w:after="0"/>
              <w:jc w:val="center"/>
              <w:rPr>
                <w:del w:id="2515" w:author="ZTE-Ma Zhifeng" w:date="2022-07-22T12:28:00Z"/>
                <w:rFonts w:ascii="Arial" w:hAnsi="Arial"/>
                <w:sz w:val="18"/>
                <w:szCs w:val="18"/>
                <w:lang w:eastAsia="ja-JP"/>
              </w:rPr>
            </w:pPr>
            <w:del w:id="2516" w:author="ZTE-Ma Zhifeng" w:date="2022-07-22T12:28:00Z">
              <w:r w:rsidRPr="00D67A9D" w:rsidDel="002F47B9">
                <w:rPr>
                  <w:rFonts w:ascii="Arial" w:hAnsi="Arial" w:cs="Arial"/>
                  <w:sz w:val="18"/>
                  <w:szCs w:val="18"/>
                </w:rPr>
                <w:delText>42</w:delText>
              </w:r>
            </w:del>
          </w:p>
        </w:tc>
        <w:tc>
          <w:tcPr>
            <w:tcW w:w="2971" w:type="dxa"/>
          </w:tcPr>
          <w:p w14:paraId="61B42B2D" w14:textId="4534DEDC" w:rsidR="006466B9" w:rsidRPr="00D67A9D" w:rsidDel="002F47B9" w:rsidRDefault="006466B9" w:rsidP="006466B9">
            <w:pPr>
              <w:keepNext/>
              <w:keepLines/>
              <w:spacing w:after="0"/>
              <w:jc w:val="center"/>
              <w:rPr>
                <w:del w:id="2517" w:author="ZTE-Ma Zhifeng" w:date="2022-07-22T12:28:00Z"/>
                <w:rFonts w:ascii="Arial" w:eastAsia="MS Mincho" w:hAnsi="Arial"/>
                <w:sz w:val="18"/>
                <w:szCs w:val="18"/>
                <w:lang w:eastAsia="ja-JP"/>
              </w:rPr>
            </w:pPr>
            <w:del w:id="2518" w:author="ZTE-Ma Zhifeng" w:date="2022-07-22T12:28:00Z">
              <w:r w:rsidRPr="00D67A9D" w:rsidDel="002F47B9">
                <w:rPr>
                  <w:rFonts w:ascii="Arial" w:hAnsi="Arial" w:cs="Arial"/>
                  <w:sz w:val="18"/>
                  <w:szCs w:val="18"/>
                </w:rPr>
                <w:delText>0.5</w:delText>
              </w:r>
            </w:del>
          </w:p>
        </w:tc>
      </w:tr>
      <w:tr w:rsidR="006466B9" w:rsidRPr="00D67A9D" w:rsidDel="002F47B9" w14:paraId="1FE1A6B6" w14:textId="61E06AC3" w:rsidTr="006466B9">
        <w:trPr>
          <w:gridAfter w:val="1"/>
          <w:wAfter w:w="6" w:type="dxa"/>
          <w:trHeight w:val="187"/>
          <w:jc w:val="center"/>
          <w:del w:id="2519" w:author="ZTE-Ma Zhifeng" w:date="2022-07-22T12:28:00Z"/>
        </w:trPr>
        <w:tc>
          <w:tcPr>
            <w:tcW w:w="2552" w:type="dxa"/>
            <w:tcBorders>
              <w:top w:val="nil"/>
              <w:bottom w:val="single" w:sz="4" w:space="0" w:color="auto"/>
            </w:tcBorders>
            <w:shd w:val="clear" w:color="auto" w:fill="auto"/>
          </w:tcPr>
          <w:p w14:paraId="2E57E02A" w14:textId="488DC1E4" w:rsidR="006466B9" w:rsidRPr="00D67A9D" w:rsidDel="002F47B9" w:rsidRDefault="006466B9" w:rsidP="006466B9">
            <w:pPr>
              <w:keepNext/>
              <w:keepLines/>
              <w:spacing w:after="0"/>
              <w:jc w:val="center"/>
              <w:rPr>
                <w:del w:id="2520" w:author="ZTE-Ma Zhifeng" w:date="2022-07-22T12:28:00Z"/>
                <w:rFonts w:ascii="Arial" w:hAnsi="Arial"/>
                <w:sz w:val="18"/>
                <w:szCs w:val="18"/>
                <w:lang w:eastAsia="fi-FI"/>
              </w:rPr>
            </w:pPr>
          </w:p>
        </w:tc>
        <w:tc>
          <w:tcPr>
            <w:tcW w:w="2835" w:type="dxa"/>
          </w:tcPr>
          <w:p w14:paraId="7C3F7330" w14:textId="137FB017" w:rsidR="006466B9" w:rsidRPr="00D67A9D" w:rsidDel="002F47B9" w:rsidRDefault="006466B9" w:rsidP="006466B9">
            <w:pPr>
              <w:keepNext/>
              <w:keepLines/>
              <w:spacing w:after="0"/>
              <w:jc w:val="center"/>
              <w:rPr>
                <w:del w:id="2521" w:author="ZTE-Ma Zhifeng" w:date="2022-07-22T12:28:00Z"/>
                <w:rFonts w:ascii="Arial" w:hAnsi="Arial"/>
                <w:sz w:val="18"/>
                <w:szCs w:val="18"/>
                <w:lang w:eastAsia="ja-JP"/>
              </w:rPr>
            </w:pPr>
            <w:del w:id="2522" w:author="ZTE-Ma Zhifeng" w:date="2022-07-22T12:28:00Z">
              <w:r w:rsidRPr="00D67A9D" w:rsidDel="002F47B9">
                <w:rPr>
                  <w:rFonts w:ascii="Arial" w:hAnsi="Arial" w:cs="Arial"/>
                  <w:sz w:val="18"/>
                  <w:szCs w:val="18"/>
                </w:rPr>
                <w:delText>n28</w:delText>
              </w:r>
            </w:del>
          </w:p>
        </w:tc>
        <w:tc>
          <w:tcPr>
            <w:tcW w:w="2971" w:type="dxa"/>
          </w:tcPr>
          <w:p w14:paraId="2932E0AA" w14:textId="3A15656A" w:rsidR="006466B9" w:rsidRPr="00D67A9D" w:rsidDel="002F47B9" w:rsidRDefault="006466B9" w:rsidP="006466B9">
            <w:pPr>
              <w:keepNext/>
              <w:keepLines/>
              <w:spacing w:after="0"/>
              <w:jc w:val="center"/>
              <w:rPr>
                <w:del w:id="2523" w:author="ZTE-Ma Zhifeng" w:date="2022-07-22T12:28:00Z"/>
                <w:rFonts w:ascii="Arial" w:eastAsia="MS Mincho" w:hAnsi="Arial"/>
                <w:sz w:val="18"/>
                <w:szCs w:val="18"/>
                <w:lang w:eastAsia="ja-JP"/>
              </w:rPr>
            </w:pPr>
            <w:del w:id="2524" w:author="ZTE-Ma Zhifeng" w:date="2022-07-22T12:28:00Z">
              <w:r w:rsidRPr="00D67A9D" w:rsidDel="002F47B9">
                <w:rPr>
                  <w:rFonts w:ascii="Arial" w:hAnsi="Arial" w:cs="Arial"/>
                  <w:sz w:val="18"/>
                  <w:szCs w:val="18"/>
                </w:rPr>
                <w:delText>0.8</w:delText>
              </w:r>
            </w:del>
          </w:p>
        </w:tc>
      </w:tr>
      <w:tr w:rsidR="006466B9" w:rsidRPr="00D67A9D" w:rsidDel="002F47B9" w14:paraId="1A69CA25" w14:textId="65BB5DB3" w:rsidTr="006466B9">
        <w:trPr>
          <w:gridAfter w:val="1"/>
          <w:wAfter w:w="6" w:type="dxa"/>
          <w:trHeight w:val="187"/>
          <w:jc w:val="center"/>
          <w:del w:id="2525" w:author="ZTE-Ma Zhifeng" w:date="2022-07-22T12:28:00Z"/>
        </w:trPr>
        <w:tc>
          <w:tcPr>
            <w:tcW w:w="2552" w:type="dxa"/>
            <w:tcBorders>
              <w:bottom w:val="nil"/>
            </w:tcBorders>
            <w:shd w:val="clear" w:color="auto" w:fill="auto"/>
          </w:tcPr>
          <w:p w14:paraId="2EC55C80" w14:textId="55B04776" w:rsidR="006466B9" w:rsidRPr="00D67A9D" w:rsidDel="002F47B9" w:rsidRDefault="006466B9" w:rsidP="006466B9">
            <w:pPr>
              <w:keepNext/>
              <w:keepLines/>
              <w:spacing w:after="0"/>
              <w:jc w:val="center"/>
              <w:rPr>
                <w:del w:id="2526" w:author="ZTE-Ma Zhifeng" w:date="2022-07-22T12:28:00Z"/>
                <w:rFonts w:ascii="Arial" w:hAnsi="Arial"/>
                <w:sz w:val="18"/>
              </w:rPr>
            </w:pPr>
            <w:del w:id="2527" w:author="ZTE-Ma Zhifeng" w:date="2022-07-22T12:28:00Z">
              <w:r w:rsidRPr="00D67A9D" w:rsidDel="002F47B9">
                <w:rPr>
                  <w:rFonts w:ascii="Arial" w:hAnsi="Arial"/>
                  <w:sz w:val="18"/>
                  <w:szCs w:val="18"/>
                  <w:lang w:eastAsia="fi-FI"/>
                </w:rPr>
                <w:delText>DC_42_n51</w:delText>
              </w:r>
            </w:del>
          </w:p>
        </w:tc>
        <w:tc>
          <w:tcPr>
            <w:tcW w:w="2835" w:type="dxa"/>
          </w:tcPr>
          <w:p w14:paraId="647A5FCF" w14:textId="66B24C5C" w:rsidR="006466B9" w:rsidRPr="00D67A9D" w:rsidDel="002F47B9" w:rsidRDefault="006466B9" w:rsidP="006466B9">
            <w:pPr>
              <w:keepNext/>
              <w:keepLines/>
              <w:spacing w:after="0"/>
              <w:jc w:val="center"/>
              <w:rPr>
                <w:del w:id="2528" w:author="ZTE-Ma Zhifeng" w:date="2022-07-22T12:28:00Z"/>
                <w:rFonts w:ascii="Arial" w:hAnsi="Arial"/>
                <w:sz w:val="18"/>
                <w:szCs w:val="18"/>
                <w:lang w:eastAsia="ja-JP"/>
              </w:rPr>
            </w:pPr>
            <w:del w:id="2529" w:author="ZTE-Ma Zhifeng" w:date="2022-07-22T12:28:00Z">
              <w:r w:rsidRPr="00D67A9D" w:rsidDel="002F47B9">
                <w:rPr>
                  <w:rFonts w:ascii="Arial" w:hAnsi="Arial"/>
                  <w:sz w:val="18"/>
                  <w:szCs w:val="18"/>
                  <w:lang w:eastAsia="ja-JP"/>
                </w:rPr>
                <w:delText>42</w:delText>
              </w:r>
            </w:del>
          </w:p>
        </w:tc>
        <w:tc>
          <w:tcPr>
            <w:tcW w:w="2971" w:type="dxa"/>
          </w:tcPr>
          <w:p w14:paraId="45BA62B6" w14:textId="61286519" w:rsidR="006466B9" w:rsidRPr="00D67A9D" w:rsidDel="002F47B9" w:rsidRDefault="006466B9" w:rsidP="006466B9">
            <w:pPr>
              <w:keepNext/>
              <w:keepLines/>
              <w:spacing w:after="0"/>
              <w:jc w:val="center"/>
              <w:rPr>
                <w:del w:id="2530" w:author="ZTE-Ma Zhifeng" w:date="2022-07-22T12:28:00Z"/>
                <w:rFonts w:ascii="Arial" w:eastAsia="MS Mincho" w:hAnsi="Arial"/>
                <w:sz w:val="18"/>
                <w:szCs w:val="18"/>
                <w:lang w:eastAsia="ja-JP"/>
              </w:rPr>
            </w:pPr>
            <w:del w:id="2531" w:author="ZTE-Ma Zhifeng" w:date="2022-07-22T12:28:00Z">
              <w:r w:rsidRPr="00D67A9D" w:rsidDel="002F47B9">
                <w:rPr>
                  <w:rFonts w:ascii="Arial" w:eastAsia="MS Mincho" w:hAnsi="Arial"/>
                  <w:sz w:val="18"/>
                  <w:szCs w:val="18"/>
                  <w:lang w:eastAsia="ja-JP"/>
                </w:rPr>
                <w:delText>0.6</w:delText>
              </w:r>
            </w:del>
          </w:p>
        </w:tc>
      </w:tr>
      <w:tr w:rsidR="006466B9" w:rsidRPr="00D67A9D" w:rsidDel="002F47B9" w14:paraId="034C6A6D" w14:textId="3257B5C9" w:rsidTr="006466B9">
        <w:trPr>
          <w:gridAfter w:val="1"/>
          <w:wAfter w:w="6" w:type="dxa"/>
          <w:trHeight w:val="187"/>
          <w:jc w:val="center"/>
          <w:del w:id="2532" w:author="ZTE-Ma Zhifeng" w:date="2022-07-22T12:28:00Z"/>
        </w:trPr>
        <w:tc>
          <w:tcPr>
            <w:tcW w:w="2552" w:type="dxa"/>
            <w:tcBorders>
              <w:top w:val="nil"/>
              <w:bottom w:val="single" w:sz="4" w:space="0" w:color="auto"/>
            </w:tcBorders>
            <w:shd w:val="clear" w:color="auto" w:fill="auto"/>
          </w:tcPr>
          <w:p w14:paraId="677CA1BD" w14:textId="60069243" w:rsidR="006466B9" w:rsidRPr="00D67A9D" w:rsidDel="002F47B9" w:rsidRDefault="006466B9" w:rsidP="006466B9">
            <w:pPr>
              <w:keepNext/>
              <w:keepLines/>
              <w:spacing w:after="0"/>
              <w:jc w:val="center"/>
              <w:rPr>
                <w:del w:id="2533" w:author="ZTE-Ma Zhifeng" w:date="2022-07-22T12:28:00Z"/>
                <w:rFonts w:ascii="Arial" w:hAnsi="Arial"/>
                <w:sz w:val="18"/>
              </w:rPr>
            </w:pPr>
          </w:p>
        </w:tc>
        <w:tc>
          <w:tcPr>
            <w:tcW w:w="2835" w:type="dxa"/>
          </w:tcPr>
          <w:p w14:paraId="3355C79F" w14:textId="7726064D" w:rsidR="006466B9" w:rsidRPr="00D67A9D" w:rsidDel="002F47B9" w:rsidRDefault="006466B9" w:rsidP="006466B9">
            <w:pPr>
              <w:keepNext/>
              <w:keepLines/>
              <w:spacing w:after="0"/>
              <w:jc w:val="center"/>
              <w:rPr>
                <w:del w:id="2534" w:author="ZTE-Ma Zhifeng" w:date="2022-07-22T12:28:00Z"/>
                <w:rFonts w:ascii="Arial" w:hAnsi="Arial"/>
                <w:sz w:val="18"/>
                <w:szCs w:val="18"/>
                <w:lang w:eastAsia="ja-JP"/>
              </w:rPr>
            </w:pPr>
            <w:del w:id="2535" w:author="ZTE-Ma Zhifeng" w:date="2022-07-22T12:28:00Z">
              <w:r w:rsidRPr="00D67A9D" w:rsidDel="002F47B9">
                <w:rPr>
                  <w:rFonts w:ascii="Arial" w:hAnsi="Arial"/>
                  <w:sz w:val="18"/>
                  <w:szCs w:val="18"/>
                  <w:lang w:eastAsia="ja-JP"/>
                </w:rPr>
                <w:delText>n51</w:delText>
              </w:r>
            </w:del>
          </w:p>
        </w:tc>
        <w:tc>
          <w:tcPr>
            <w:tcW w:w="2971" w:type="dxa"/>
          </w:tcPr>
          <w:p w14:paraId="7CD7F12E" w14:textId="08CCC2BE" w:rsidR="006466B9" w:rsidRPr="00D67A9D" w:rsidDel="002F47B9" w:rsidRDefault="006466B9" w:rsidP="006466B9">
            <w:pPr>
              <w:keepNext/>
              <w:keepLines/>
              <w:spacing w:after="0"/>
              <w:jc w:val="center"/>
              <w:rPr>
                <w:del w:id="2536" w:author="ZTE-Ma Zhifeng" w:date="2022-07-22T12:28:00Z"/>
                <w:rFonts w:ascii="Arial" w:eastAsia="MS Mincho" w:hAnsi="Arial"/>
                <w:sz w:val="18"/>
                <w:szCs w:val="18"/>
                <w:lang w:eastAsia="ja-JP"/>
              </w:rPr>
            </w:pPr>
            <w:del w:id="2537" w:author="ZTE-Ma Zhifeng" w:date="2022-07-22T12:28:00Z">
              <w:r w:rsidRPr="00D67A9D" w:rsidDel="002F47B9">
                <w:rPr>
                  <w:rFonts w:ascii="Arial" w:eastAsia="MS Mincho" w:hAnsi="Arial"/>
                  <w:sz w:val="18"/>
                  <w:szCs w:val="18"/>
                  <w:lang w:eastAsia="ja-JP"/>
                </w:rPr>
                <w:delText>0.8</w:delText>
              </w:r>
            </w:del>
          </w:p>
        </w:tc>
      </w:tr>
      <w:tr w:rsidR="006466B9" w:rsidRPr="00D67A9D" w:rsidDel="002F47B9" w14:paraId="25BD1C57" w14:textId="12A93094" w:rsidTr="006466B9">
        <w:trPr>
          <w:gridAfter w:val="1"/>
          <w:wAfter w:w="6" w:type="dxa"/>
          <w:trHeight w:val="187"/>
          <w:jc w:val="center"/>
          <w:del w:id="2538" w:author="ZTE-Ma Zhifeng" w:date="2022-07-22T12:28:00Z"/>
        </w:trPr>
        <w:tc>
          <w:tcPr>
            <w:tcW w:w="2552" w:type="dxa"/>
            <w:tcBorders>
              <w:bottom w:val="nil"/>
            </w:tcBorders>
            <w:shd w:val="clear" w:color="auto" w:fill="auto"/>
          </w:tcPr>
          <w:p w14:paraId="259B7CB0" w14:textId="62B36A41" w:rsidR="006466B9" w:rsidRPr="00D67A9D" w:rsidDel="002F47B9" w:rsidRDefault="006466B9" w:rsidP="006466B9">
            <w:pPr>
              <w:keepNext/>
              <w:keepLines/>
              <w:spacing w:after="0"/>
              <w:jc w:val="center"/>
              <w:rPr>
                <w:del w:id="2539" w:author="ZTE-Ma Zhifeng" w:date="2022-07-22T12:28:00Z"/>
                <w:rFonts w:ascii="Arial" w:hAnsi="Arial"/>
                <w:sz w:val="18"/>
                <w:lang w:eastAsia="zh-TW"/>
              </w:rPr>
            </w:pPr>
            <w:del w:id="2540" w:author="ZTE-Ma Zhifeng" w:date="2022-07-22T12:28:00Z">
              <w:r w:rsidRPr="00D67A9D" w:rsidDel="002F47B9">
                <w:rPr>
                  <w:rFonts w:ascii="Arial" w:hAnsi="Arial"/>
                  <w:sz w:val="18"/>
                  <w:lang w:eastAsia="zh-CN"/>
                </w:rPr>
                <w:delText>DC</w:delText>
              </w:r>
              <w:r w:rsidRPr="00D67A9D" w:rsidDel="002F47B9">
                <w:rPr>
                  <w:rFonts w:ascii="Arial" w:hAnsi="Arial"/>
                  <w:sz w:val="18"/>
                </w:rPr>
                <w:delText>_48</w:delText>
              </w:r>
              <w:r w:rsidRPr="00D67A9D" w:rsidDel="002F47B9">
                <w:rPr>
                  <w:rFonts w:ascii="Arial" w:hAnsi="Arial"/>
                  <w:sz w:val="18"/>
                  <w:lang w:eastAsia="zh-CN"/>
                </w:rPr>
                <w:delText>_</w:delText>
              </w:r>
              <w:r w:rsidRPr="00D67A9D" w:rsidDel="002F47B9">
                <w:rPr>
                  <w:rFonts w:ascii="Arial" w:hAnsi="Arial"/>
                  <w:sz w:val="18"/>
                </w:rPr>
                <w:delText>n</w:delText>
              </w:r>
              <w:r w:rsidRPr="00D67A9D" w:rsidDel="002F47B9">
                <w:rPr>
                  <w:rFonts w:ascii="Arial" w:hAnsi="Arial" w:hint="eastAsia"/>
                  <w:sz w:val="18"/>
                  <w:lang w:eastAsia="zh-TW"/>
                </w:rPr>
                <w:delText>2</w:delText>
              </w:r>
            </w:del>
          </w:p>
        </w:tc>
        <w:tc>
          <w:tcPr>
            <w:tcW w:w="2835" w:type="dxa"/>
            <w:vAlign w:val="center"/>
          </w:tcPr>
          <w:p w14:paraId="590B4268" w14:textId="582D99AE" w:rsidR="006466B9" w:rsidRPr="00D67A9D" w:rsidDel="002F47B9" w:rsidRDefault="006466B9" w:rsidP="006466B9">
            <w:pPr>
              <w:keepNext/>
              <w:keepLines/>
              <w:spacing w:after="0"/>
              <w:jc w:val="center"/>
              <w:rPr>
                <w:del w:id="2541" w:author="ZTE-Ma Zhifeng" w:date="2022-07-22T12:28:00Z"/>
                <w:rFonts w:ascii="Arial" w:hAnsi="Arial"/>
                <w:sz w:val="18"/>
                <w:lang w:eastAsia="zh-CN"/>
              </w:rPr>
            </w:pPr>
            <w:del w:id="2542" w:author="ZTE-Ma Zhifeng" w:date="2022-07-22T12:28:00Z">
              <w:r w:rsidRPr="00D67A9D" w:rsidDel="002F47B9">
                <w:rPr>
                  <w:rFonts w:ascii="Arial" w:hAnsi="Arial" w:cs="Arial"/>
                  <w:sz w:val="18"/>
                  <w:szCs w:val="18"/>
                </w:rPr>
                <w:delText>48</w:delText>
              </w:r>
            </w:del>
          </w:p>
        </w:tc>
        <w:tc>
          <w:tcPr>
            <w:tcW w:w="2971" w:type="dxa"/>
            <w:vAlign w:val="center"/>
          </w:tcPr>
          <w:p w14:paraId="1FFF71CA" w14:textId="4E8D0297" w:rsidR="006466B9" w:rsidRPr="00D67A9D" w:rsidDel="002F47B9" w:rsidRDefault="006466B9" w:rsidP="006466B9">
            <w:pPr>
              <w:keepNext/>
              <w:keepLines/>
              <w:spacing w:after="0"/>
              <w:jc w:val="center"/>
              <w:rPr>
                <w:del w:id="2543" w:author="ZTE-Ma Zhifeng" w:date="2022-07-22T12:28:00Z"/>
                <w:rFonts w:ascii="Arial" w:eastAsia="Calibri" w:hAnsi="Arial"/>
                <w:sz w:val="18"/>
                <w:szCs w:val="18"/>
                <w:lang w:eastAsia="ja-JP"/>
              </w:rPr>
            </w:pPr>
            <w:del w:id="2544" w:author="ZTE-Ma Zhifeng" w:date="2022-07-22T12:28:00Z">
              <w:r w:rsidRPr="00D67A9D" w:rsidDel="002F47B9">
                <w:rPr>
                  <w:rFonts w:ascii="Arial" w:hAnsi="Arial" w:cs="Arial"/>
                  <w:sz w:val="18"/>
                  <w:szCs w:val="18"/>
                </w:rPr>
                <w:delText>0.8</w:delText>
              </w:r>
            </w:del>
          </w:p>
        </w:tc>
      </w:tr>
      <w:tr w:rsidR="006466B9" w:rsidRPr="00D67A9D" w:rsidDel="002F47B9" w14:paraId="0AFDFE02" w14:textId="4A3C7DB5" w:rsidTr="006466B9">
        <w:trPr>
          <w:gridAfter w:val="1"/>
          <w:wAfter w:w="6" w:type="dxa"/>
          <w:trHeight w:val="187"/>
          <w:jc w:val="center"/>
          <w:del w:id="2545" w:author="ZTE-Ma Zhifeng" w:date="2022-07-22T12:28:00Z"/>
        </w:trPr>
        <w:tc>
          <w:tcPr>
            <w:tcW w:w="2552" w:type="dxa"/>
            <w:tcBorders>
              <w:top w:val="nil"/>
              <w:bottom w:val="single" w:sz="4" w:space="0" w:color="auto"/>
            </w:tcBorders>
            <w:shd w:val="clear" w:color="auto" w:fill="auto"/>
          </w:tcPr>
          <w:p w14:paraId="62F4F3CB" w14:textId="7FB94972" w:rsidR="006466B9" w:rsidRPr="00D67A9D" w:rsidDel="002F47B9" w:rsidRDefault="006466B9" w:rsidP="006466B9">
            <w:pPr>
              <w:keepNext/>
              <w:keepLines/>
              <w:spacing w:after="0"/>
              <w:jc w:val="center"/>
              <w:rPr>
                <w:del w:id="2546" w:author="ZTE-Ma Zhifeng" w:date="2022-07-22T12:28:00Z"/>
                <w:rFonts w:ascii="Arial" w:hAnsi="Arial"/>
                <w:sz w:val="18"/>
                <w:lang w:eastAsia="zh-CN"/>
              </w:rPr>
            </w:pPr>
          </w:p>
        </w:tc>
        <w:tc>
          <w:tcPr>
            <w:tcW w:w="2835" w:type="dxa"/>
            <w:vAlign w:val="center"/>
          </w:tcPr>
          <w:p w14:paraId="6A39A9CE" w14:textId="75F71812" w:rsidR="006466B9" w:rsidRPr="00D67A9D" w:rsidDel="002F47B9" w:rsidRDefault="006466B9" w:rsidP="006466B9">
            <w:pPr>
              <w:keepNext/>
              <w:keepLines/>
              <w:spacing w:after="0"/>
              <w:jc w:val="center"/>
              <w:rPr>
                <w:del w:id="2547" w:author="ZTE-Ma Zhifeng" w:date="2022-07-22T12:28:00Z"/>
                <w:rFonts w:ascii="Arial" w:hAnsi="Arial"/>
                <w:sz w:val="18"/>
                <w:lang w:eastAsia="zh-CN"/>
              </w:rPr>
            </w:pPr>
            <w:del w:id="2548" w:author="ZTE-Ma Zhifeng" w:date="2022-07-22T12:28:00Z">
              <w:r w:rsidRPr="00D67A9D" w:rsidDel="002F47B9">
                <w:rPr>
                  <w:rFonts w:ascii="Arial" w:hAnsi="Arial" w:cs="Arial"/>
                  <w:sz w:val="18"/>
                  <w:szCs w:val="18"/>
                </w:rPr>
                <w:delText>n2</w:delText>
              </w:r>
            </w:del>
          </w:p>
        </w:tc>
        <w:tc>
          <w:tcPr>
            <w:tcW w:w="2971" w:type="dxa"/>
            <w:vAlign w:val="center"/>
          </w:tcPr>
          <w:p w14:paraId="413435BA" w14:textId="384500CD" w:rsidR="006466B9" w:rsidRPr="00D67A9D" w:rsidDel="002F47B9" w:rsidRDefault="006466B9" w:rsidP="006466B9">
            <w:pPr>
              <w:keepNext/>
              <w:keepLines/>
              <w:spacing w:after="0"/>
              <w:jc w:val="center"/>
              <w:rPr>
                <w:del w:id="2549" w:author="ZTE-Ma Zhifeng" w:date="2022-07-22T12:28:00Z"/>
                <w:rFonts w:ascii="Arial" w:eastAsia="Calibri" w:hAnsi="Arial"/>
                <w:sz w:val="18"/>
                <w:szCs w:val="18"/>
                <w:lang w:eastAsia="ja-JP"/>
              </w:rPr>
            </w:pPr>
            <w:del w:id="2550" w:author="ZTE-Ma Zhifeng" w:date="2022-07-22T12:28:00Z">
              <w:r w:rsidRPr="00D67A9D" w:rsidDel="002F47B9">
                <w:rPr>
                  <w:rFonts w:ascii="Arial" w:hAnsi="Arial" w:cs="Arial"/>
                  <w:sz w:val="18"/>
                  <w:szCs w:val="18"/>
                </w:rPr>
                <w:delText>0.6</w:delText>
              </w:r>
            </w:del>
          </w:p>
        </w:tc>
      </w:tr>
      <w:tr w:rsidR="006466B9" w:rsidRPr="00D67A9D" w:rsidDel="002F47B9" w14:paraId="61365F21" w14:textId="3830EF47" w:rsidTr="006466B9">
        <w:trPr>
          <w:gridAfter w:val="1"/>
          <w:wAfter w:w="6" w:type="dxa"/>
          <w:trHeight w:val="187"/>
          <w:jc w:val="center"/>
          <w:del w:id="2551" w:author="ZTE-Ma Zhifeng" w:date="2022-07-22T12:28:00Z"/>
        </w:trPr>
        <w:tc>
          <w:tcPr>
            <w:tcW w:w="2552" w:type="dxa"/>
            <w:tcBorders>
              <w:bottom w:val="nil"/>
            </w:tcBorders>
            <w:shd w:val="clear" w:color="auto" w:fill="auto"/>
          </w:tcPr>
          <w:p w14:paraId="4D06599C" w14:textId="0F6849CD" w:rsidR="006466B9" w:rsidRPr="00D67A9D" w:rsidDel="002F47B9" w:rsidRDefault="006466B9" w:rsidP="006466B9">
            <w:pPr>
              <w:keepNext/>
              <w:keepLines/>
              <w:spacing w:after="0"/>
              <w:jc w:val="center"/>
              <w:rPr>
                <w:del w:id="2552" w:author="ZTE-Ma Zhifeng" w:date="2022-07-22T12:28:00Z"/>
                <w:rFonts w:ascii="Arial" w:hAnsi="Arial"/>
                <w:sz w:val="18"/>
                <w:lang w:eastAsia="zh-CN"/>
              </w:rPr>
            </w:pPr>
            <w:del w:id="2553" w:author="ZTE-Ma Zhifeng" w:date="2022-07-22T12:28:00Z">
              <w:r w:rsidRPr="00D67A9D" w:rsidDel="002F47B9">
                <w:rPr>
                  <w:rFonts w:ascii="Arial" w:hAnsi="Arial"/>
                  <w:sz w:val="18"/>
                  <w:lang w:eastAsia="zh-CN"/>
                </w:rPr>
                <w:delText>DC</w:delText>
              </w:r>
              <w:r w:rsidRPr="00D67A9D" w:rsidDel="002F47B9">
                <w:rPr>
                  <w:rFonts w:ascii="Arial" w:hAnsi="Arial"/>
                  <w:sz w:val="18"/>
                </w:rPr>
                <w:delText>_48</w:delText>
              </w:r>
              <w:r w:rsidRPr="00D67A9D" w:rsidDel="002F47B9">
                <w:rPr>
                  <w:rFonts w:ascii="Arial" w:hAnsi="Arial"/>
                  <w:sz w:val="18"/>
                  <w:lang w:eastAsia="zh-CN"/>
                </w:rPr>
                <w:delText>_</w:delText>
              </w:r>
              <w:r w:rsidRPr="00D67A9D" w:rsidDel="002F47B9">
                <w:rPr>
                  <w:rFonts w:ascii="Arial" w:hAnsi="Arial"/>
                  <w:sz w:val="18"/>
                </w:rPr>
                <w:delText>n5</w:delText>
              </w:r>
            </w:del>
          </w:p>
        </w:tc>
        <w:tc>
          <w:tcPr>
            <w:tcW w:w="2835" w:type="dxa"/>
          </w:tcPr>
          <w:p w14:paraId="07A88912" w14:textId="2EE3E7A9" w:rsidR="006466B9" w:rsidRPr="00D67A9D" w:rsidDel="002F47B9" w:rsidRDefault="006466B9" w:rsidP="006466B9">
            <w:pPr>
              <w:keepNext/>
              <w:keepLines/>
              <w:spacing w:after="0"/>
              <w:jc w:val="center"/>
              <w:rPr>
                <w:del w:id="2554" w:author="ZTE-Ma Zhifeng" w:date="2022-07-22T12:28:00Z"/>
                <w:rFonts w:ascii="Arial" w:hAnsi="Arial"/>
                <w:sz w:val="18"/>
                <w:lang w:eastAsia="zh-CN"/>
              </w:rPr>
            </w:pPr>
            <w:del w:id="2555" w:author="ZTE-Ma Zhifeng" w:date="2022-07-22T12:28:00Z">
              <w:r w:rsidRPr="00D67A9D" w:rsidDel="002F47B9">
                <w:rPr>
                  <w:rFonts w:ascii="Arial" w:hAnsi="Arial"/>
                  <w:sz w:val="18"/>
                  <w:lang w:eastAsia="zh-CN"/>
                </w:rPr>
                <w:delText>48</w:delText>
              </w:r>
            </w:del>
          </w:p>
        </w:tc>
        <w:tc>
          <w:tcPr>
            <w:tcW w:w="2971" w:type="dxa"/>
          </w:tcPr>
          <w:p w14:paraId="679F3162" w14:textId="09E1D83A" w:rsidR="006466B9" w:rsidRPr="00D67A9D" w:rsidDel="002F47B9" w:rsidRDefault="006466B9" w:rsidP="006466B9">
            <w:pPr>
              <w:keepNext/>
              <w:keepLines/>
              <w:spacing w:after="0"/>
              <w:jc w:val="center"/>
              <w:rPr>
                <w:del w:id="2556" w:author="ZTE-Ma Zhifeng" w:date="2022-07-22T12:28:00Z"/>
                <w:rFonts w:ascii="Arial" w:eastAsia="Calibri" w:hAnsi="Arial"/>
                <w:sz w:val="18"/>
                <w:szCs w:val="18"/>
                <w:lang w:eastAsia="ja-JP"/>
              </w:rPr>
            </w:pPr>
            <w:del w:id="2557" w:author="ZTE-Ma Zhifeng" w:date="2022-07-22T12:28:00Z">
              <w:r w:rsidRPr="00D67A9D" w:rsidDel="002F47B9">
                <w:rPr>
                  <w:rFonts w:ascii="Arial" w:hAnsi="Arial"/>
                  <w:sz w:val="18"/>
                  <w:szCs w:val="18"/>
                </w:rPr>
                <w:delText>0.3</w:delText>
              </w:r>
            </w:del>
          </w:p>
        </w:tc>
      </w:tr>
      <w:tr w:rsidR="006466B9" w:rsidRPr="00D67A9D" w:rsidDel="002F47B9" w14:paraId="79FCCEB3" w14:textId="6B94579C" w:rsidTr="006466B9">
        <w:trPr>
          <w:gridAfter w:val="1"/>
          <w:wAfter w:w="6" w:type="dxa"/>
          <w:trHeight w:val="187"/>
          <w:jc w:val="center"/>
          <w:del w:id="2558" w:author="ZTE-Ma Zhifeng" w:date="2022-07-22T12:28:00Z"/>
        </w:trPr>
        <w:tc>
          <w:tcPr>
            <w:tcW w:w="2552" w:type="dxa"/>
            <w:tcBorders>
              <w:top w:val="nil"/>
              <w:bottom w:val="single" w:sz="4" w:space="0" w:color="auto"/>
            </w:tcBorders>
            <w:shd w:val="clear" w:color="auto" w:fill="auto"/>
          </w:tcPr>
          <w:p w14:paraId="7DEC6FB8" w14:textId="48585833" w:rsidR="006466B9" w:rsidRPr="00D67A9D" w:rsidDel="002F47B9" w:rsidRDefault="006466B9" w:rsidP="006466B9">
            <w:pPr>
              <w:keepNext/>
              <w:keepLines/>
              <w:spacing w:after="0"/>
              <w:jc w:val="center"/>
              <w:rPr>
                <w:del w:id="2559" w:author="ZTE-Ma Zhifeng" w:date="2022-07-22T12:28:00Z"/>
                <w:rFonts w:ascii="Arial" w:hAnsi="Arial"/>
                <w:sz w:val="18"/>
                <w:lang w:eastAsia="zh-CN"/>
              </w:rPr>
            </w:pPr>
          </w:p>
        </w:tc>
        <w:tc>
          <w:tcPr>
            <w:tcW w:w="2835" w:type="dxa"/>
          </w:tcPr>
          <w:p w14:paraId="7286D3E9" w14:textId="003C7B77" w:rsidR="006466B9" w:rsidRPr="00D67A9D" w:rsidDel="002F47B9" w:rsidRDefault="006466B9" w:rsidP="006466B9">
            <w:pPr>
              <w:keepNext/>
              <w:keepLines/>
              <w:spacing w:after="0"/>
              <w:jc w:val="center"/>
              <w:rPr>
                <w:del w:id="2560" w:author="ZTE-Ma Zhifeng" w:date="2022-07-22T12:28:00Z"/>
                <w:rFonts w:ascii="Arial" w:hAnsi="Arial"/>
                <w:sz w:val="18"/>
                <w:lang w:eastAsia="zh-CN"/>
              </w:rPr>
            </w:pPr>
            <w:del w:id="2561" w:author="ZTE-Ma Zhifeng" w:date="2022-07-22T12:28:00Z">
              <w:r w:rsidRPr="00D67A9D" w:rsidDel="002F47B9">
                <w:rPr>
                  <w:rFonts w:ascii="Arial" w:hAnsi="Arial"/>
                  <w:sz w:val="18"/>
                  <w:lang w:eastAsia="zh-CN"/>
                </w:rPr>
                <w:delText>n5</w:delText>
              </w:r>
            </w:del>
          </w:p>
        </w:tc>
        <w:tc>
          <w:tcPr>
            <w:tcW w:w="2971" w:type="dxa"/>
          </w:tcPr>
          <w:p w14:paraId="397C8B67" w14:textId="1987033F" w:rsidR="006466B9" w:rsidRPr="00D67A9D" w:rsidDel="002F47B9" w:rsidRDefault="006466B9" w:rsidP="006466B9">
            <w:pPr>
              <w:keepNext/>
              <w:keepLines/>
              <w:spacing w:after="0"/>
              <w:jc w:val="center"/>
              <w:rPr>
                <w:del w:id="2562" w:author="ZTE-Ma Zhifeng" w:date="2022-07-22T12:28:00Z"/>
                <w:rFonts w:ascii="Arial" w:eastAsia="Calibri" w:hAnsi="Arial"/>
                <w:sz w:val="18"/>
                <w:szCs w:val="18"/>
                <w:lang w:eastAsia="ja-JP"/>
              </w:rPr>
            </w:pPr>
            <w:del w:id="2563" w:author="ZTE-Ma Zhifeng" w:date="2022-07-22T12:28:00Z">
              <w:r w:rsidRPr="00D67A9D" w:rsidDel="002F47B9">
                <w:rPr>
                  <w:rFonts w:ascii="Arial" w:hAnsi="Arial"/>
                  <w:sz w:val="18"/>
                  <w:szCs w:val="18"/>
                </w:rPr>
                <w:delText>0.3</w:delText>
              </w:r>
            </w:del>
          </w:p>
        </w:tc>
      </w:tr>
      <w:tr w:rsidR="006466B9" w:rsidRPr="00D67A9D" w:rsidDel="002F47B9" w14:paraId="7F919442" w14:textId="6A92BBD9" w:rsidTr="006466B9">
        <w:trPr>
          <w:gridAfter w:val="1"/>
          <w:wAfter w:w="6" w:type="dxa"/>
          <w:trHeight w:val="187"/>
          <w:jc w:val="center"/>
          <w:del w:id="2564" w:author="ZTE-Ma Zhifeng" w:date="2022-07-22T12:28:00Z"/>
        </w:trPr>
        <w:tc>
          <w:tcPr>
            <w:tcW w:w="2552" w:type="dxa"/>
            <w:tcBorders>
              <w:bottom w:val="nil"/>
            </w:tcBorders>
            <w:shd w:val="clear" w:color="auto" w:fill="auto"/>
          </w:tcPr>
          <w:p w14:paraId="72929286" w14:textId="694A0E08" w:rsidR="006466B9" w:rsidRPr="00D67A9D" w:rsidDel="002F47B9" w:rsidRDefault="006466B9" w:rsidP="006466B9">
            <w:pPr>
              <w:keepNext/>
              <w:keepLines/>
              <w:spacing w:after="0"/>
              <w:jc w:val="center"/>
              <w:rPr>
                <w:del w:id="2565" w:author="ZTE-Ma Zhifeng" w:date="2022-07-22T12:28:00Z"/>
                <w:rFonts w:ascii="Arial" w:hAnsi="Arial"/>
                <w:sz w:val="18"/>
                <w:lang w:eastAsia="zh-CN"/>
              </w:rPr>
            </w:pPr>
            <w:del w:id="2566" w:author="ZTE-Ma Zhifeng" w:date="2022-07-22T12:28:00Z">
              <w:r w:rsidRPr="00D67A9D" w:rsidDel="002F47B9">
                <w:rPr>
                  <w:rFonts w:ascii="Arial" w:hAnsi="Arial"/>
                  <w:sz w:val="18"/>
                  <w:lang w:eastAsia="zh-CN"/>
                </w:rPr>
                <w:delText>DC</w:delText>
              </w:r>
              <w:r w:rsidRPr="00D67A9D" w:rsidDel="002F47B9">
                <w:rPr>
                  <w:rFonts w:ascii="Arial" w:hAnsi="Arial"/>
                  <w:sz w:val="18"/>
                </w:rPr>
                <w:delText>_48</w:delText>
              </w:r>
              <w:r w:rsidRPr="00D67A9D" w:rsidDel="002F47B9">
                <w:rPr>
                  <w:rFonts w:ascii="Arial" w:hAnsi="Arial"/>
                  <w:sz w:val="18"/>
                  <w:lang w:eastAsia="zh-CN"/>
                </w:rPr>
                <w:delText>_</w:delText>
              </w:r>
              <w:r w:rsidRPr="00D67A9D" w:rsidDel="002F47B9">
                <w:rPr>
                  <w:rFonts w:ascii="Arial" w:hAnsi="Arial"/>
                  <w:sz w:val="18"/>
                </w:rPr>
                <w:delText>n12</w:delText>
              </w:r>
            </w:del>
          </w:p>
        </w:tc>
        <w:tc>
          <w:tcPr>
            <w:tcW w:w="2835" w:type="dxa"/>
          </w:tcPr>
          <w:p w14:paraId="7C0C154A" w14:textId="590935ED" w:rsidR="006466B9" w:rsidRPr="00D67A9D" w:rsidDel="002F47B9" w:rsidRDefault="006466B9" w:rsidP="006466B9">
            <w:pPr>
              <w:keepNext/>
              <w:keepLines/>
              <w:spacing w:after="0"/>
              <w:jc w:val="center"/>
              <w:rPr>
                <w:del w:id="2567" w:author="ZTE-Ma Zhifeng" w:date="2022-07-22T12:28:00Z"/>
                <w:rFonts w:ascii="Arial" w:hAnsi="Arial"/>
                <w:sz w:val="18"/>
                <w:lang w:eastAsia="zh-CN"/>
              </w:rPr>
            </w:pPr>
            <w:del w:id="2568" w:author="ZTE-Ma Zhifeng" w:date="2022-07-22T12:28:00Z">
              <w:r w:rsidRPr="00D67A9D" w:rsidDel="002F47B9">
                <w:rPr>
                  <w:rFonts w:ascii="Arial" w:hAnsi="Arial"/>
                  <w:sz w:val="18"/>
                  <w:lang w:eastAsia="zh-CN"/>
                </w:rPr>
                <w:delText>48</w:delText>
              </w:r>
            </w:del>
          </w:p>
        </w:tc>
        <w:tc>
          <w:tcPr>
            <w:tcW w:w="2971" w:type="dxa"/>
          </w:tcPr>
          <w:p w14:paraId="7699A666" w14:textId="5166A9F3" w:rsidR="006466B9" w:rsidRPr="00D67A9D" w:rsidDel="002F47B9" w:rsidRDefault="006466B9" w:rsidP="006466B9">
            <w:pPr>
              <w:keepNext/>
              <w:keepLines/>
              <w:spacing w:after="0"/>
              <w:jc w:val="center"/>
              <w:rPr>
                <w:del w:id="2569" w:author="ZTE-Ma Zhifeng" w:date="2022-07-22T12:28:00Z"/>
                <w:rFonts w:ascii="Arial" w:hAnsi="Arial"/>
                <w:sz w:val="18"/>
                <w:szCs w:val="18"/>
              </w:rPr>
            </w:pPr>
            <w:del w:id="2570" w:author="ZTE-Ma Zhifeng" w:date="2022-07-22T12:28:00Z">
              <w:r w:rsidRPr="00D67A9D" w:rsidDel="002F47B9">
                <w:rPr>
                  <w:rFonts w:ascii="Arial" w:hAnsi="Arial"/>
                  <w:sz w:val="18"/>
                  <w:szCs w:val="18"/>
                </w:rPr>
                <w:delText>0.3</w:delText>
              </w:r>
            </w:del>
          </w:p>
        </w:tc>
      </w:tr>
      <w:tr w:rsidR="006466B9" w:rsidRPr="00D67A9D" w:rsidDel="002F47B9" w14:paraId="7BBD6CE9" w14:textId="1FEDC471" w:rsidTr="006466B9">
        <w:trPr>
          <w:gridAfter w:val="1"/>
          <w:wAfter w:w="6" w:type="dxa"/>
          <w:trHeight w:val="187"/>
          <w:jc w:val="center"/>
          <w:del w:id="2571" w:author="ZTE-Ma Zhifeng" w:date="2022-07-22T12:28:00Z"/>
        </w:trPr>
        <w:tc>
          <w:tcPr>
            <w:tcW w:w="2552" w:type="dxa"/>
            <w:tcBorders>
              <w:top w:val="nil"/>
              <w:bottom w:val="single" w:sz="4" w:space="0" w:color="auto"/>
            </w:tcBorders>
            <w:shd w:val="clear" w:color="auto" w:fill="auto"/>
          </w:tcPr>
          <w:p w14:paraId="0EF195E6" w14:textId="1A3D553E" w:rsidR="006466B9" w:rsidRPr="00D67A9D" w:rsidDel="002F47B9" w:rsidRDefault="006466B9" w:rsidP="006466B9">
            <w:pPr>
              <w:keepNext/>
              <w:keepLines/>
              <w:spacing w:after="0"/>
              <w:jc w:val="center"/>
              <w:rPr>
                <w:del w:id="2572" w:author="ZTE-Ma Zhifeng" w:date="2022-07-22T12:28:00Z"/>
                <w:rFonts w:ascii="Arial" w:hAnsi="Arial"/>
                <w:sz w:val="18"/>
                <w:lang w:eastAsia="zh-CN"/>
              </w:rPr>
            </w:pPr>
          </w:p>
        </w:tc>
        <w:tc>
          <w:tcPr>
            <w:tcW w:w="2835" w:type="dxa"/>
          </w:tcPr>
          <w:p w14:paraId="65105E03" w14:textId="3DFBE418" w:rsidR="006466B9" w:rsidRPr="00D67A9D" w:rsidDel="002F47B9" w:rsidRDefault="006466B9" w:rsidP="006466B9">
            <w:pPr>
              <w:keepNext/>
              <w:keepLines/>
              <w:spacing w:after="0"/>
              <w:jc w:val="center"/>
              <w:rPr>
                <w:del w:id="2573" w:author="ZTE-Ma Zhifeng" w:date="2022-07-22T12:28:00Z"/>
                <w:rFonts w:ascii="Arial" w:hAnsi="Arial"/>
                <w:sz w:val="18"/>
                <w:lang w:eastAsia="zh-CN"/>
              </w:rPr>
            </w:pPr>
            <w:del w:id="2574" w:author="ZTE-Ma Zhifeng" w:date="2022-07-22T12:28:00Z">
              <w:r w:rsidRPr="00D67A9D" w:rsidDel="002F47B9">
                <w:rPr>
                  <w:rFonts w:ascii="Arial" w:hAnsi="Arial"/>
                  <w:sz w:val="18"/>
                  <w:lang w:eastAsia="zh-CN"/>
                </w:rPr>
                <w:delText>n12</w:delText>
              </w:r>
            </w:del>
          </w:p>
        </w:tc>
        <w:tc>
          <w:tcPr>
            <w:tcW w:w="2971" w:type="dxa"/>
          </w:tcPr>
          <w:p w14:paraId="3FF3818A" w14:textId="036A4BE2" w:rsidR="006466B9" w:rsidRPr="00D67A9D" w:rsidDel="002F47B9" w:rsidRDefault="006466B9" w:rsidP="006466B9">
            <w:pPr>
              <w:keepNext/>
              <w:keepLines/>
              <w:spacing w:after="0"/>
              <w:jc w:val="center"/>
              <w:rPr>
                <w:del w:id="2575" w:author="ZTE-Ma Zhifeng" w:date="2022-07-22T12:28:00Z"/>
                <w:rFonts w:ascii="Arial" w:hAnsi="Arial"/>
                <w:sz w:val="18"/>
                <w:szCs w:val="18"/>
              </w:rPr>
            </w:pPr>
            <w:del w:id="2576" w:author="ZTE-Ma Zhifeng" w:date="2022-07-22T12:28:00Z">
              <w:r w:rsidRPr="00D67A9D" w:rsidDel="002F47B9">
                <w:rPr>
                  <w:rFonts w:ascii="Arial" w:hAnsi="Arial"/>
                  <w:sz w:val="18"/>
                  <w:szCs w:val="18"/>
                </w:rPr>
                <w:delText>0.3</w:delText>
              </w:r>
            </w:del>
          </w:p>
        </w:tc>
      </w:tr>
      <w:tr w:rsidR="006466B9" w:rsidRPr="00D67A9D" w:rsidDel="002F47B9" w14:paraId="0BCD1A1A" w14:textId="07DAD112" w:rsidTr="006466B9">
        <w:trPr>
          <w:gridAfter w:val="1"/>
          <w:wAfter w:w="6" w:type="dxa"/>
          <w:trHeight w:val="187"/>
          <w:jc w:val="center"/>
          <w:del w:id="2577" w:author="ZTE-Ma Zhifeng" w:date="2022-07-22T12:28:00Z"/>
        </w:trPr>
        <w:tc>
          <w:tcPr>
            <w:tcW w:w="2552" w:type="dxa"/>
            <w:tcBorders>
              <w:top w:val="nil"/>
              <w:bottom w:val="nil"/>
            </w:tcBorders>
            <w:shd w:val="clear" w:color="auto" w:fill="auto"/>
          </w:tcPr>
          <w:p w14:paraId="2D08286C" w14:textId="7F95E462" w:rsidR="006466B9" w:rsidRPr="00D67A9D" w:rsidDel="002F47B9" w:rsidRDefault="006466B9" w:rsidP="006466B9">
            <w:pPr>
              <w:keepNext/>
              <w:keepLines/>
              <w:spacing w:after="0"/>
              <w:jc w:val="center"/>
              <w:rPr>
                <w:del w:id="2578" w:author="ZTE-Ma Zhifeng" w:date="2022-07-22T12:28:00Z"/>
                <w:rFonts w:ascii="Arial" w:hAnsi="Arial"/>
                <w:sz w:val="18"/>
                <w:lang w:eastAsia="zh-CN"/>
              </w:rPr>
            </w:pPr>
            <w:del w:id="2579" w:author="ZTE-Ma Zhifeng" w:date="2022-07-22T12:28:00Z">
              <w:r w:rsidRPr="00D67A9D" w:rsidDel="002F47B9">
                <w:rPr>
                  <w:rFonts w:ascii="Arial" w:hAnsi="Arial"/>
                  <w:sz w:val="18"/>
                  <w:lang w:eastAsia="zh-CN"/>
                </w:rPr>
                <w:delText>DC_48_n25</w:delText>
              </w:r>
            </w:del>
          </w:p>
        </w:tc>
        <w:tc>
          <w:tcPr>
            <w:tcW w:w="2835" w:type="dxa"/>
          </w:tcPr>
          <w:p w14:paraId="2D0381CA" w14:textId="346792CA" w:rsidR="006466B9" w:rsidRPr="00D67A9D" w:rsidDel="002F47B9" w:rsidRDefault="006466B9" w:rsidP="006466B9">
            <w:pPr>
              <w:keepNext/>
              <w:keepLines/>
              <w:spacing w:after="0"/>
              <w:jc w:val="center"/>
              <w:rPr>
                <w:del w:id="2580" w:author="ZTE-Ma Zhifeng" w:date="2022-07-22T12:28:00Z"/>
                <w:rFonts w:ascii="Arial" w:hAnsi="Arial"/>
                <w:sz w:val="18"/>
                <w:lang w:eastAsia="zh-CN"/>
              </w:rPr>
            </w:pPr>
            <w:del w:id="2581" w:author="ZTE-Ma Zhifeng" w:date="2022-07-22T12:28:00Z">
              <w:r w:rsidRPr="00D67A9D" w:rsidDel="002F47B9">
                <w:rPr>
                  <w:rFonts w:ascii="Arial" w:hAnsi="Arial"/>
                  <w:sz w:val="18"/>
                  <w:lang w:eastAsia="zh-CN"/>
                </w:rPr>
                <w:delText>48</w:delText>
              </w:r>
            </w:del>
          </w:p>
        </w:tc>
        <w:tc>
          <w:tcPr>
            <w:tcW w:w="2971" w:type="dxa"/>
          </w:tcPr>
          <w:p w14:paraId="7A96F1F4" w14:textId="6B21B99E" w:rsidR="006466B9" w:rsidRPr="00D67A9D" w:rsidDel="002F47B9" w:rsidRDefault="006466B9" w:rsidP="006466B9">
            <w:pPr>
              <w:keepNext/>
              <w:keepLines/>
              <w:spacing w:after="0"/>
              <w:jc w:val="center"/>
              <w:rPr>
                <w:del w:id="2582" w:author="ZTE-Ma Zhifeng" w:date="2022-07-22T12:28:00Z"/>
                <w:rFonts w:ascii="Arial" w:hAnsi="Arial"/>
                <w:sz w:val="18"/>
                <w:szCs w:val="18"/>
              </w:rPr>
            </w:pPr>
            <w:del w:id="2583" w:author="ZTE-Ma Zhifeng" w:date="2022-07-22T12:28:00Z">
              <w:r w:rsidRPr="00D67A9D" w:rsidDel="002F47B9">
                <w:rPr>
                  <w:rFonts w:ascii="Arial" w:eastAsia="Calibri" w:hAnsi="Arial"/>
                  <w:sz w:val="18"/>
                  <w:szCs w:val="18"/>
                  <w:lang w:eastAsia="ja-JP"/>
                </w:rPr>
                <w:delText>0.8</w:delText>
              </w:r>
            </w:del>
          </w:p>
        </w:tc>
      </w:tr>
      <w:tr w:rsidR="006466B9" w:rsidRPr="00D67A9D" w:rsidDel="002F47B9" w14:paraId="68ADD3DE" w14:textId="593C84D6" w:rsidTr="006466B9">
        <w:trPr>
          <w:gridAfter w:val="1"/>
          <w:wAfter w:w="6" w:type="dxa"/>
          <w:trHeight w:val="187"/>
          <w:jc w:val="center"/>
          <w:del w:id="2584" w:author="ZTE-Ma Zhifeng" w:date="2022-07-22T12:28:00Z"/>
        </w:trPr>
        <w:tc>
          <w:tcPr>
            <w:tcW w:w="2552" w:type="dxa"/>
            <w:tcBorders>
              <w:top w:val="nil"/>
              <w:bottom w:val="single" w:sz="4" w:space="0" w:color="auto"/>
            </w:tcBorders>
            <w:shd w:val="clear" w:color="auto" w:fill="auto"/>
          </w:tcPr>
          <w:p w14:paraId="566EFFAE" w14:textId="70935DF4" w:rsidR="006466B9" w:rsidRPr="00D67A9D" w:rsidDel="002F47B9" w:rsidRDefault="006466B9" w:rsidP="006466B9">
            <w:pPr>
              <w:keepNext/>
              <w:keepLines/>
              <w:spacing w:after="0"/>
              <w:jc w:val="center"/>
              <w:rPr>
                <w:del w:id="2585" w:author="ZTE-Ma Zhifeng" w:date="2022-07-22T12:28:00Z"/>
                <w:rFonts w:ascii="Arial" w:hAnsi="Arial"/>
                <w:sz w:val="18"/>
                <w:lang w:eastAsia="zh-CN"/>
              </w:rPr>
            </w:pPr>
          </w:p>
        </w:tc>
        <w:tc>
          <w:tcPr>
            <w:tcW w:w="2835" w:type="dxa"/>
          </w:tcPr>
          <w:p w14:paraId="7B53A4CD" w14:textId="60883F3E" w:rsidR="006466B9" w:rsidRPr="00D67A9D" w:rsidDel="002F47B9" w:rsidRDefault="006466B9" w:rsidP="006466B9">
            <w:pPr>
              <w:keepNext/>
              <w:keepLines/>
              <w:spacing w:after="0"/>
              <w:jc w:val="center"/>
              <w:rPr>
                <w:del w:id="2586" w:author="ZTE-Ma Zhifeng" w:date="2022-07-22T12:28:00Z"/>
                <w:rFonts w:ascii="Arial" w:hAnsi="Arial"/>
                <w:sz w:val="18"/>
                <w:lang w:eastAsia="zh-CN"/>
              </w:rPr>
            </w:pPr>
            <w:del w:id="2587" w:author="ZTE-Ma Zhifeng" w:date="2022-07-22T12:28:00Z">
              <w:r w:rsidRPr="00D67A9D" w:rsidDel="002F47B9">
                <w:rPr>
                  <w:rFonts w:ascii="Arial" w:hAnsi="Arial"/>
                  <w:sz w:val="18"/>
                  <w:lang w:eastAsia="zh-CN"/>
                </w:rPr>
                <w:delText>n25</w:delText>
              </w:r>
            </w:del>
          </w:p>
        </w:tc>
        <w:tc>
          <w:tcPr>
            <w:tcW w:w="2971" w:type="dxa"/>
          </w:tcPr>
          <w:p w14:paraId="52E65092" w14:textId="1FBAB849" w:rsidR="006466B9" w:rsidRPr="00D67A9D" w:rsidDel="002F47B9" w:rsidRDefault="006466B9" w:rsidP="006466B9">
            <w:pPr>
              <w:keepNext/>
              <w:keepLines/>
              <w:spacing w:after="0"/>
              <w:jc w:val="center"/>
              <w:rPr>
                <w:del w:id="2588" w:author="ZTE-Ma Zhifeng" w:date="2022-07-22T12:28:00Z"/>
                <w:rFonts w:ascii="Arial" w:hAnsi="Arial"/>
                <w:sz w:val="18"/>
                <w:szCs w:val="18"/>
              </w:rPr>
            </w:pPr>
            <w:del w:id="2589" w:author="ZTE-Ma Zhifeng" w:date="2022-07-22T12:28:00Z">
              <w:r w:rsidRPr="00D67A9D" w:rsidDel="002F47B9">
                <w:rPr>
                  <w:rFonts w:ascii="Arial" w:eastAsia="Calibri" w:hAnsi="Arial"/>
                  <w:sz w:val="18"/>
                  <w:szCs w:val="18"/>
                </w:rPr>
                <w:delText>0.6</w:delText>
              </w:r>
            </w:del>
          </w:p>
        </w:tc>
      </w:tr>
      <w:tr w:rsidR="006466B9" w:rsidRPr="00D67A9D" w:rsidDel="002F47B9" w14:paraId="02DF4B8B" w14:textId="20F6EE46" w:rsidTr="006466B9">
        <w:trPr>
          <w:gridAfter w:val="1"/>
          <w:wAfter w:w="6" w:type="dxa"/>
          <w:trHeight w:val="187"/>
          <w:jc w:val="center"/>
          <w:del w:id="2590" w:author="ZTE-Ma Zhifeng" w:date="2022-07-22T12:28:00Z"/>
        </w:trPr>
        <w:tc>
          <w:tcPr>
            <w:tcW w:w="2552" w:type="dxa"/>
            <w:tcBorders>
              <w:top w:val="nil"/>
              <w:bottom w:val="single" w:sz="4" w:space="0" w:color="auto"/>
            </w:tcBorders>
            <w:shd w:val="clear" w:color="auto" w:fill="auto"/>
          </w:tcPr>
          <w:p w14:paraId="6FA5DBE3" w14:textId="01C0E80D" w:rsidR="006466B9" w:rsidRPr="00D67A9D" w:rsidDel="002F47B9" w:rsidRDefault="006466B9" w:rsidP="006466B9">
            <w:pPr>
              <w:keepNext/>
              <w:keepLines/>
              <w:spacing w:after="0"/>
              <w:jc w:val="center"/>
              <w:rPr>
                <w:del w:id="2591" w:author="ZTE-Ma Zhifeng" w:date="2022-07-22T12:28:00Z"/>
                <w:rFonts w:ascii="Arial" w:hAnsi="Arial"/>
                <w:sz w:val="18"/>
                <w:lang w:eastAsia="zh-CN"/>
              </w:rPr>
            </w:pPr>
            <w:del w:id="2592" w:author="ZTE-Ma Zhifeng" w:date="2022-07-22T12:28:00Z">
              <w:r w:rsidRPr="00D67A9D" w:rsidDel="002F47B9">
                <w:rPr>
                  <w:rFonts w:ascii="Arial" w:hAnsi="Arial"/>
                  <w:sz w:val="18"/>
                  <w:lang w:eastAsia="zh-CN"/>
                </w:rPr>
                <w:delText>DC_48_n46</w:delText>
              </w:r>
            </w:del>
          </w:p>
        </w:tc>
        <w:tc>
          <w:tcPr>
            <w:tcW w:w="2835" w:type="dxa"/>
          </w:tcPr>
          <w:p w14:paraId="48F1976A" w14:textId="0194D783" w:rsidR="006466B9" w:rsidRPr="00D67A9D" w:rsidDel="002F47B9" w:rsidRDefault="006466B9" w:rsidP="006466B9">
            <w:pPr>
              <w:keepNext/>
              <w:keepLines/>
              <w:spacing w:after="0"/>
              <w:jc w:val="center"/>
              <w:rPr>
                <w:del w:id="2593" w:author="ZTE-Ma Zhifeng" w:date="2022-07-22T12:28:00Z"/>
                <w:rFonts w:ascii="Arial" w:hAnsi="Arial"/>
                <w:sz w:val="18"/>
                <w:lang w:eastAsia="zh-CN"/>
              </w:rPr>
            </w:pPr>
            <w:del w:id="2594" w:author="ZTE-Ma Zhifeng" w:date="2022-07-22T12:28:00Z">
              <w:r w:rsidRPr="00D67A9D" w:rsidDel="002F47B9">
                <w:rPr>
                  <w:rFonts w:ascii="Arial" w:eastAsia="Arial" w:hAnsi="Arial" w:cs="Arial"/>
                  <w:sz w:val="18"/>
                  <w:lang w:eastAsia="zh-CN"/>
                </w:rPr>
                <w:delText>48</w:delText>
              </w:r>
            </w:del>
          </w:p>
        </w:tc>
        <w:tc>
          <w:tcPr>
            <w:tcW w:w="2971" w:type="dxa"/>
          </w:tcPr>
          <w:p w14:paraId="774A9266" w14:textId="4E515356" w:rsidR="006466B9" w:rsidRPr="00D67A9D" w:rsidDel="002F47B9" w:rsidRDefault="006466B9" w:rsidP="006466B9">
            <w:pPr>
              <w:keepNext/>
              <w:keepLines/>
              <w:spacing w:after="0"/>
              <w:jc w:val="center"/>
              <w:rPr>
                <w:del w:id="2595" w:author="ZTE-Ma Zhifeng" w:date="2022-07-22T12:28:00Z"/>
                <w:rFonts w:ascii="Arial" w:hAnsi="Arial"/>
                <w:sz w:val="18"/>
                <w:szCs w:val="18"/>
              </w:rPr>
            </w:pPr>
            <w:del w:id="2596" w:author="ZTE-Ma Zhifeng" w:date="2022-07-22T12:28:00Z">
              <w:r w:rsidRPr="00D67A9D" w:rsidDel="002F47B9">
                <w:rPr>
                  <w:rFonts w:ascii="Arial" w:hAnsi="Arial" w:cs="Arial"/>
                  <w:sz w:val="18"/>
                  <w:lang w:eastAsia="zh-CN"/>
                </w:rPr>
                <w:delText>0.8</w:delText>
              </w:r>
            </w:del>
          </w:p>
        </w:tc>
      </w:tr>
      <w:tr w:rsidR="006466B9" w:rsidRPr="00D67A9D" w:rsidDel="002F47B9" w14:paraId="6522A6DF" w14:textId="06673BAD" w:rsidTr="006466B9">
        <w:trPr>
          <w:gridAfter w:val="1"/>
          <w:wAfter w:w="6" w:type="dxa"/>
          <w:trHeight w:val="187"/>
          <w:jc w:val="center"/>
          <w:del w:id="2597" w:author="ZTE-Ma Zhifeng" w:date="2022-07-22T12:28:00Z"/>
        </w:trPr>
        <w:tc>
          <w:tcPr>
            <w:tcW w:w="2552" w:type="dxa"/>
            <w:tcBorders>
              <w:bottom w:val="nil"/>
            </w:tcBorders>
            <w:shd w:val="clear" w:color="auto" w:fill="auto"/>
          </w:tcPr>
          <w:p w14:paraId="4B61C9F8" w14:textId="2824637E" w:rsidR="006466B9" w:rsidRPr="00D67A9D" w:rsidDel="002F47B9" w:rsidRDefault="006466B9" w:rsidP="006466B9">
            <w:pPr>
              <w:keepNext/>
              <w:keepLines/>
              <w:spacing w:after="0"/>
              <w:jc w:val="center"/>
              <w:rPr>
                <w:del w:id="2598" w:author="ZTE-Ma Zhifeng" w:date="2022-07-22T12:28:00Z"/>
                <w:rFonts w:ascii="Arial" w:hAnsi="Arial"/>
                <w:sz w:val="18"/>
              </w:rPr>
            </w:pPr>
            <w:del w:id="2599" w:author="ZTE-Ma Zhifeng" w:date="2022-07-22T12:28:00Z">
              <w:r w:rsidRPr="00D67A9D" w:rsidDel="002F47B9">
                <w:rPr>
                  <w:rFonts w:ascii="Arial" w:hAnsi="Arial"/>
                  <w:sz w:val="18"/>
                  <w:lang w:eastAsia="zh-CN"/>
                </w:rPr>
                <w:delText>DC_48_n66</w:delText>
              </w:r>
            </w:del>
          </w:p>
        </w:tc>
        <w:tc>
          <w:tcPr>
            <w:tcW w:w="2835" w:type="dxa"/>
          </w:tcPr>
          <w:p w14:paraId="018E0AF6" w14:textId="6A3B6106" w:rsidR="006466B9" w:rsidRPr="00D67A9D" w:rsidDel="002F47B9" w:rsidRDefault="006466B9" w:rsidP="006466B9">
            <w:pPr>
              <w:keepNext/>
              <w:keepLines/>
              <w:spacing w:after="0"/>
              <w:jc w:val="center"/>
              <w:rPr>
                <w:del w:id="2600" w:author="ZTE-Ma Zhifeng" w:date="2022-07-22T12:28:00Z"/>
                <w:rFonts w:ascii="Arial" w:hAnsi="Arial"/>
                <w:sz w:val="18"/>
                <w:szCs w:val="18"/>
                <w:lang w:eastAsia="ja-JP"/>
              </w:rPr>
            </w:pPr>
            <w:del w:id="2601" w:author="ZTE-Ma Zhifeng" w:date="2022-07-22T12:28:00Z">
              <w:r w:rsidRPr="00D67A9D" w:rsidDel="002F47B9">
                <w:rPr>
                  <w:rFonts w:ascii="Arial" w:hAnsi="Arial"/>
                  <w:sz w:val="18"/>
                  <w:lang w:eastAsia="zh-CN"/>
                </w:rPr>
                <w:delText>48</w:delText>
              </w:r>
            </w:del>
          </w:p>
        </w:tc>
        <w:tc>
          <w:tcPr>
            <w:tcW w:w="2971" w:type="dxa"/>
          </w:tcPr>
          <w:p w14:paraId="41473E02" w14:textId="1B2F734E" w:rsidR="006466B9" w:rsidRPr="00D67A9D" w:rsidDel="002F47B9" w:rsidRDefault="006466B9" w:rsidP="006466B9">
            <w:pPr>
              <w:keepNext/>
              <w:keepLines/>
              <w:spacing w:after="0"/>
              <w:jc w:val="center"/>
              <w:rPr>
                <w:del w:id="2602" w:author="ZTE-Ma Zhifeng" w:date="2022-07-22T12:28:00Z"/>
                <w:rFonts w:ascii="Arial" w:eastAsia="MS Mincho" w:hAnsi="Arial"/>
                <w:sz w:val="18"/>
                <w:szCs w:val="18"/>
                <w:lang w:eastAsia="ja-JP"/>
              </w:rPr>
            </w:pPr>
            <w:del w:id="2603" w:author="ZTE-Ma Zhifeng" w:date="2022-07-22T12:28:00Z">
              <w:r w:rsidRPr="00D67A9D" w:rsidDel="002F47B9">
                <w:rPr>
                  <w:rFonts w:ascii="Arial" w:eastAsia="Calibri" w:hAnsi="Arial"/>
                  <w:sz w:val="18"/>
                  <w:szCs w:val="18"/>
                  <w:lang w:eastAsia="ja-JP"/>
                </w:rPr>
                <w:delText>0.8</w:delText>
              </w:r>
            </w:del>
          </w:p>
        </w:tc>
      </w:tr>
      <w:tr w:rsidR="006466B9" w:rsidRPr="00D67A9D" w:rsidDel="002F47B9" w14:paraId="189346CD" w14:textId="1C9E5597" w:rsidTr="006466B9">
        <w:trPr>
          <w:gridAfter w:val="1"/>
          <w:wAfter w:w="6" w:type="dxa"/>
          <w:trHeight w:val="187"/>
          <w:jc w:val="center"/>
          <w:del w:id="2604" w:author="ZTE-Ma Zhifeng" w:date="2022-07-22T12:28:00Z"/>
        </w:trPr>
        <w:tc>
          <w:tcPr>
            <w:tcW w:w="2552" w:type="dxa"/>
            <w:tcBorders>
              <w:top w:val="nil"/>
              <w:bottom w:val="single" w:sz="4" w:space="0" w:color="auto"/>
            </w:tcBorders>
            <w:shd w:val="clear" w:color="auto" w:fill="auto"/>
          </w:tcPr>
          <w:p w14:paraId="7D689DA3" w14:textId="41691924" w:rsidR="006466B9" w:rsidRPr="00D67A9D" w:rsidDel="002F47B9" w:rsidRDefault="006466B9" w:rsidP="006466B9">
            <w:pPr>
              <w:keepNext/>
              <w:keepLines/>
              <w:spacing w:after="0"/>
              <w:jc w:val="center"/>
              <w:rPr>
                <w:del w:id="2605" w:author="ZTE-Ma Zhifeng" w:date="2022-07-22T12:28:00Z"/>
                <w:rFonts w:ascii="Arial" w:hAnsi="Arial"/>
                <w:sz w:val="18"/>
              </w:rPr>
            </w:pPr>
          </w:p>
        </w:tc>
        <w:tc>
          <w:tcPr>
            <w:tcW w:w="2835" w:type="dxa"/>
          </w:tcPr>
          <w:p w14:paraId="3174743F" w14:textId="3D970BB8" w:rsidR="006466B9" w:rsidRPr="00D67A9D" w:rsidDel="002F47B9" w:rsidRDefault="006466B9" w:rsidP="006466B9">
            <w:pPr>
              <w:keepNext/>
              <w:keepLines/>
              <w:spacing w:after="0"/>
              <w:jc w:val="center"/>
              <w:rPr>
                <w:del w:id="2606" w:author="ZTE-Ma Zhifeng" w:date="2022-07-22T12:28:00Z"/>
                <w:rFonts w:ascii="Arial" w:hAnsi="Arial"/>
                <w:sz w:val="18"/>
                <w:szCs w:val="18"/>
                <w:lang w:eastAsia="ja-JP"/>
              </w:rPr>
            </w:pPr>
            <w:del w:id="2607" w:author="ZTE-Ma Zhifeng" w:date="2022-07-22T12:28:00Z">
              <w:r w:rsidRPr="00D67A9D" w:rsidDel="002F47B9">
                <w:rPr>
                  <w:rFonts w:ascii="Arial" w:hAnsi="Arial"/>
                  <w:sz w:val="18"/>
                  <w:lang w:eastAsia="zh-CN"/>
                </w:rPr>
                <w:delText>n66</w:delText>
              </w:r>
            </w:del>
          </w:p>
        </w:tc>
        <w:tc>
          <w:tcPr>
            <w:tcW w:w="2971" w:type="dxa"/>
          </w:tcPr>
          <w:p w14:paraId="5B9C5C71" w14:textId="0C726BCD" w:rsidR="006466B9" w:rsidRPr="00D67A9D" w:rsidDel="002F47B9" w:rsidRDefault="006466B9" w:rsidP="006466B9">
            <w:pPr>
              <w:keepNext/>
              <w:keepLines/>
              <w:spacing w:after="0"/>
              <w:jc w:val="center"/>
              <w:rPr>
                <w:del w:id="2608" w:author="ZTE-Ma Zhifeng" w:date="2022-07-22T12:28:00Z"/>
                <w:rFonts w:ascii="Arial" w:eastAsia="MS Mincho" w:hAnsi="Arial"/>
                <w:sz w:val="18"/>
                <w:szCs w:val="18"/>
                <w:lang w:eastAsia="ja-JP"/>
              </w:rPr>
            </w:pPr>
            <w:del w:id="2609" w:author="ZTE-Ma Zhifeng" w:date="2022-07-22T12:28:00Z">
              <w:r w:rsidRPr="00D67A9D" w:rsidDel="002F47B9">
                <w:rPr>
                  <w:rFonts w:ascii="Arial" w:eastAsia="Calibri" w:hAnsi="Arial"/>
                  <w:sz w:val="18"/>
                  <w:szCs w:val="18"/>
                </w:rPr>
                <w:delText>0.6</w:delText>
              </w:r>
            </w:del>
          </w:p>
        </w:tc>
      </w:tr>
      <w:tr w:rsidR="006466B9" w:rsidRPr="00D67A9D" w:rsidDel="002F47B9" w14:paraId="3FFFD76D" w14:textId="52B84EDC" w:rsidTr="006466B9">
        <w:trPr>
          <w:gridAfter w:val="1"/>
          <w:wAfter w:w="6" w:type="dxa"/>
          <w:trHeight w:val="187"/>
          <w:jc w:val="center"/>
          <w:del w:id="2610" w:author="ZTE-Ma Zhifeng" w:date="2022-07-22T12:28:00Z"/>
        </w:trPr>
        <w:tc>
          <w:tcPr>
            <w:tcW w:w="2552" w:type="dxa"/>
            <w:tcBorders>
              <w:bottom w:val="nil"/>
            </w:tcBorders>
            <w:shd w:val="clear" w:color="auto" w:fill="auto"/>
          </w:tcPr>
          <w:p w14:paraId="650FE197" w14:textId="01464B97" w:rsidR="006466B9" w:rsidRPr="00D67A9D" w:rsidDel="002F47B9" w:rsidRDefault="006466B9" w:rsidP="006466B9">
            <w:pPr>
              <w:keepNext/>
              <w:keepLines/>
              <w:spacing w:after="0"/>
              <w:jc w:val="center"/>
              <w:rPr>
                <w:del w:id="2611" w:author="ZTE-Ma Zhifeng" w:date="2022-07-22T12:28:00Z"/>
                <w:rFonts w:ascii="Arial" w:hAnsi="Arial"/>
                <w:sz w:val="18"/>
                <w:lang w:eastAsia="zh-TW"/>
              </w:rPr>
            </w:pPr>
            <w:del w:id="2612" w:author="ZTE-Ma Zhifeng" w:date="2022-07-22T12:28:00Z">
              <w:r w:rsidRPr="00D67A9D" w:rsidDel="002F47B9">
                <w:rPr>
                  <w:rFonts w:ascii="Arial" w:hAnsi="Arial"/>
                  <w:sz w:val="18"/>
                  <w:lang w:eastAsia="zh-TW"/>
                </w:rPr>
                <w:delText>DC_48_n71</w:delText>
              </w:r>
            </w:del>
          </w:p>
          <w:p w14:paraId="2D4E43C2" w14:textId="0E700725" w:rsidR="006466B9" w:rsidRPr="00D67A9D" w:rsidDel="002F47B9" w:rsidRDefault="006466B9" w:rsidP="006466B9">
            <w:pPr>
              <w:keepNext/>
              <w:keepLines/>
              <w:spacing w:after="0"/>
              <w:jc w:val="center"/>
              <w:rPr>
                <w:del w:id="2613" w:author="ZTE-Ma Zhifeng" w:date="2022-07-22T12:28:00Z"/>
                <w:rFonts w:ascii="Arial" w:hAnsi="Arial" w:cs="Arial"/>
                <w:sz w:val="18"/>
                <w:lang w:eastAsia="zh-CN"/>
              </w:rPr>
            </w:pPr>
            <w:del w:id="2614" w:author="ZTE-Ma Zhifeng" w:date="2022-07-22T12:28:00Z">
              <w:r w:rsidRPr="00D67A9D" w:rsidDel="002F47B9">
                <w:rPr>
                  <w:rFonts w:ascii="Arial" w:hAnsi="Arial" w:cs="Arial"/>
                  <w:sz w:val="18"/>
                  <w:lang w:eastAsia="zh-CN"/>
                </w:rPr>
                <w:delText>DC_48-48_n71</w:delText>
              </w:r>
            </w:del>
          </w:p>
          <w:p w14:paraId="2E8A4484" w14:textId="698E0DD4" w:rsidR="006466B9" w:rsidRPr="00D67A9D" w:rsidDel="002F47B9" w:rsidRDefault="006466B9" w:rsidP="006466B9">
            <w:pPr>
              <w:keepNext/>
              <w:keepLines/>
              <w:spacing w:after="0"/>
              <w:jc w:val="center"/>
              <w:rPr>
                <w:del w:id="2615" w:author="ZTE-Ma Zhifeng" w:date="2022-07-22T12:28:00Z"/>
                <w:rFonts w:ascii="Arial" w:hAnsi="Arial"/>
                <w:sz w:val="18"/>
                <w:lang w:eastAsia="zh-TW"/>
              </w:rPr>
            </w:pPr>
            <w:del w:id="2616" w:author="ZTE-Ma Zhifeng" w:date="2022-07-22T12:28:00Z">
              <w:r w:rsidRPr="00D67A9D" w:rsidDel="002F47B9">
                <w:rPr>
                  <w:rFonts w:ascii="Arial" w:hAnsi="Arial" w:cs="Arial"/>
                  <w:sz w:val="18"/>
                  <w:lang w:eastAsia="zh-CN"/>
                </w:rPr>
                <w:delText>DC_48-48-48_n71</w:delText>
              </w:r>
            </w:del>
          </w:p>
        </w:tc>
        <w:tc>
          <w:tcPr>
            <w:tcW w:w="2835" w:type="dxa"/>
          </w:tcPr>
          <w:p w14:paraId="09734A08" w14:textId="0F14A5EC" w:rsidR="006466B9" w:rsidRPr="00D67A9D" w:rsidDel="002F47B9" w:rsidRDefault="006466B9" w:rsidP="006466B9">
            <w:pPr>
              <w:keepNext/>
              <w:keepLines/>
              <w:spacing w:after="0"/>
              <w:jc w:val="center"/>
              <w:rPr>
                <w:del w:id="2617" w:author="ZTE-Ma Zhifeng" w:date="2022-07-22T12:28:00Z"/>
                <w:rFonts w:ascii="Arial" w:hAnsi="Arial"/>
                <w:sz w:val="18"/>
                <w:szCs w:val="18"/>
                <w:lang w:eastAsia="ja-JP"/>
              </w:rPr>
            </w:pPr>
            <w:del w:id="2618" w:author="ZTE-Ma Zhifeng" w:date="2022-07-22T12:28:00Z">
              <w:r w:rsidRPr="00D67A9D" w:rsidDel="002F47B9">
                <w:rPr>
                  <w:rFonts w:ascii="Arial" w:hAnsi="Arial"/>
                  <w:sz w:val="18"/>
                  <w:lang w:eastAsia="zh-CN"/>
                </w:rPr>
                <w:delText>48</w:delText>
              </w:r>
            </w:del>
          </w:p>
        </w:tc>
        <w:tc>
          <w:tcPr>
            <w:tcW w:w="2971" w:type="dxa"/>
          </w:tcPr>
          <w:p w14:paraId="26EBD2B9" w14:textId="4CE6F0FF" w:rsidR="006466B9" w:rsidRPr="00D67A9D" w:rsidDel="002F47B9" w:rsidRDefault="006466B9" w:rsidP="006466B9">
            <w:pPr>
              <w:keepNext/>
              <w:keepLines/>
              <w:spacing w:after="0"/>
              <w:jc w:val="center"/>
              <w:rPr>
                <w:del w:id="2619" w:author="ZTE-Ma Zhifeng" w:date="2022-07-22T12:28:00Z"/>
                <w:rFonts w:ascii="Arial" w:eastAsia="MS Mincho" w:hAnsi="Arial"/>
                <w:sz w:val="18"/>
                <w:szCs w:val="18"/>
                <w:lang w:eastAsia="ja-JP"/>
              </w:rPr>
            </w:pPr>
            <w:del w:id="2620" w:author="ZTE-Ma Zhifeng" w:date="2022-07-22T12:28:00Z">
              <w:r w:rsidRPr="00D67A9D" w:rsidDel="002F47B9">
                <w:rPr>
                  <w:rFonts w:ascii="Arial" w:hAnsi="Arial"/>
                  <w:sz w:val="18"/>
                  <w:szCs w:val="18"/>
                </w:rPr>
                <w:delText>0.3</w:delText>
              </w:r>
            </w:del>
          </w:p>
        </w:tc>
      </w:tr>
      <w:tr w:rsidR="006466B9" w:rsidRPr="00D67A9D" w:rsidDel="002F47B9" w14:paraId="288880D2" w14:textId="7E990A2F" w:rsidTr="006466B9">
        <w:trPr>
          <w:gridAfter w:val="1"/>
          <w:wAfter w:w="6" w:type="dxa"/>
          <w:trHeight w:val="187"/>
          <w:jc w:val="center"/>
          <w:del w:id="2621" w:author="ZTE-Ma Zhifeng" w:date="2022-07-22T12:28:00Z"/>
        </w:trPr>
        <w:tc>
          <w:tcPr>
            <w:tcW w:w="2552" w:type="dxa"/>
            <w:tcBorders>
              <w:top w:val="nil"/>
              <w:bottom w:val="single" w:sz="4" w:space="0" w:color="auto"/>
            </w:tcBorders>
            <w:shd w:val="clear" w:color="auto" w:fill="auto"/>
          </w:tcPr>
          <w:p w14:paraId="54F850BB" w14:textId="03B6412A" w:rsidR="006466B9" w:rsidRPr="00D67A9D" w:rsidDel="002F47B9" w:rsidRDefault="006466B9" w:rsidP="006466B9">
            <w:pPr>
              <w:keepNext/>
              <w:keepLines/>
              <w:spacing w:after="0"/>
              <w:jc w:val="center"/>
              <w:rPr>
                <w:del w:id="2622" w:author="ZTE-Ma Zhifeng" w:date="2022-07-22T12:28:00Z"/>
                <w:rFonts w:ascii="Arial" w:hAnsi="Arial"/>
                <w:sz w:val="18"/>
              </w:rPr>
            </w:pPr>
          </w:p>
        </w:tc>
        <w:tc>
          <w:tcPr>
            <w:tcW w:w="2835" w:type="dxa"/>
          </w:tcPr>
          <w:p w14:paraId="553DF17F" w14:textId="3BEFF4EA" w:rsidR="006466B9" w:rsidRPr="00D67A9D" w:rsidDel="002F47B9" w:rsidRDefault="006466B9" w:rsidP="006466B9">
            <w:pPr>
              <w:keepNext/>
              <w:keepLines/>
              <w:spacing w:after="0"/>
              <w:jc w:val="center"/>
              <w:rPr>
                <w:del w:id="2623" w:author="ZTE-Ma Zhifeng" w:date="2022-07-22T12:28:00Z"/>
                <w:rFonts w:ascii="Arial" w:hAnsi="Arial"/>
                <w:sz w:val="18"/>
                <w:szCs w:val="18"/>
                <w:lang w:eastAsia="ja-JP"/>
              </w:rPr>
            </w:pPr>
            <w:del w:id="2624" w:author="ZTE-Ma Zhifeng" w:date="2022-07-22T12:28:00Z">
              <w:r w:rsidRPr="00D67A9D" w:rsidDel="002F47B9">
                <w:rPr>
                  <w:rFonts w:ascii="Arial" w:hAnsi="Arial"/>
                  <w:sz w:val="18"/>
                  <w:lang w:eastAsia="zh-CN"/>
                </w:rPr>
                <w:delText>n71</w:delText>
              </w:r>
            </w:del>
          </w:p>
        </w:tc>
        <w:tc>
          <w:tcPr>
            <w:tcW w:w="2971" w:type="dxa"/>
          </w:tcPr>
          <w:p w14:paraId="44666DA1" w14:textId="5AE782FD" w:rsidR="006466B9" w:rsidRPr="00D67A9D" w:rsidDel="002F47B9" w:rsidRDefault="006466B9" w:rsidP="006466B9">
            <w:pPr>
              <w:keepNext/>
              <w:keepLines/>
              <w:spacing w:after="0"/>
              <w:jc w:val="center"/>
              <w:rPr>
                <w:del w:id="2625" w:author="ZTE-Ma Zhifeng" w:date="2022-07-22T12:28:00Z"/>
                <w:rFonts w:ascii="Arial" w:eastAsia="MS Mincho" w:hAnsi="Arial"/>
                <w:sz w:val="18"/>
                <w:szCs w:val="18"/>
                <w:lang w:eastAsia="ja-JP"/>
              </w:rPr>
            </w:pPr>
            <w:del w:id="2626" w:author="ZTE-Ma Zhifeng" w:date="2022-07-22T12:28:00Z">
              <w:r w:rsidRPr="00D67A9D" w:rsidDel="002F47B9">
                <w:rPr>
                  <w:rFonts w:ascii="Arial" w:hAnsi="Arial"/>
                  <w:sz w:val="18"/>
                  <w:szCs w:val="18"/>
                </w:rPr>
                <w:delText>0.3</w:delText>
              </w:r>
            </w:del>
          </w:p>
        </w:tc>
      </w:tr>
      <w:tr w:rsidR="006466B9" w:rsidRPr="00D67A9D" w:rsidDel="002F47B9" w14:paraId="3A6B9622" w14:textId="3EF55F64" w:rsidTr="006466B9">
        <w:trPr>
          <w:gridAfter w:val="1"/>
          <w:wAfter w:w="6" w:type="dxa"/>
          <w:trHeight w:val="187"/>
          <w:jc w:val="center"/>
          <w:del w:id="2627" w:author="ZTE-Ma Zhifeng" w:date="2022-07-22T12:28:00Z"/>
        </w:trPr>
        <w:tc>
          <w:tcPr>
            <w:tcW w:w="2552" w:type="dxa"/>
            <w:tcBorders>
              <w:bottom w:val="nil"/>
            </w:tcBorders>
            <w:shd w:val="clear" w:color="auto" w:fill="auto"/>
          </w:tcPr>
          <w:p w14:paraId="17C2CF22" w14:textId="43333279" w:rsidR="006466B9" w:rsidRPr="00D67A9D" w:rsidDel="002F47B9" w:rsidRDefault="006466B9" w:rsidP="006466B9">
            <w:pPr>
              <w:keepNext/>
              <w:keepLines/>
              <w:spacing w:after="0"/>
              <w:jc w:val="center"/>
              <w:rPr>
                <w:del w:id="2628" w:author="ZTE-Ma Zhifeng" w:date="2022-07-22T12:28:00Z"/>
                <w:rFonts w:ascii="Arial" w:hAnsi="Arial"/>
                <w:sz w:val="18"/>
              </w:rPr>
            </w:pPr>
            <w:del w:id="2629" w:author="ZTE-Ma Zhifeng" w:date="2022-07-22T12:28:00Z">
              <w:r w:rsidRPr="00D67A9D" w:rsidDel="002F47B9">
                <w:rPr>
                  <w:rFonts w:ascii="Arial" w:hAnsi="Arial"/>
                  <w:sz w:val="18"/>
                  <w:lang w:eastAsia="zh-CN"/>
                </w:rPr>
                <w:delText>DC</w:delText>
              </w:r>
              <w:r w:rsidRPr="00D67A9D" w:rsidDel="002F47B9">
                <w:rPr>
                  <w:rFonts w:ascii="Arial" w:hAnsi="Arial"/>
                  <w:sz w:val="18"/>
                </w:rPr>
                <w:delText>_66_n2</w:delText>
              </w:r>
            </w:del>
          </w:p>
        </w:tc>
        <w:tc>
          <w:tcPr>
            <w:tcW w:w="2835" w:type="dxa"/>
          </w:tcPr>
          <w:p w14:paraId="279112D6" w14:textId="6D9F5FB3" w:rsidR="006466B9" w:rsidRPr="00D67A9D" w:rsidDel="002F47B9" w:rsidRDefault="006466B9" w:rsidP="006466B9">
            <w:pPr>
              <w:keepNext/>
              <w:keepLines/>
              <w:spacing w:after="0"/>
              <w:jc w:val="center"/>
              <w:rPr>
                <w:del w:id="2630" w:author="ZTE-Ma Zhifeng" w:date="2022-07-22T12:28:00Z"/>
                <w:rFonts w:ascii="Arial" w:hAnsi="Arial"/>
                <w:sz w:val="18"/>
                <w:szCs w:val="18"/>
                <w:lang w:eastAsia="ja-JP"/>
              </w:rPr>
            </w:pPr>
            <w:del w:id="2631" w:author="ZTE-Ma Zhifeng" w:date="2022-07-22T12:28:00Z">
              <w:r w:rsidRPr="00D67A9D" w:rsidDel="002F47B9">
                <w:rPr>
                  <w:rFonts w:ascii="Arial" w:hAnsi="Arial"/>
                  <w:sz w:val="18"/>
                  <w:lang w:eastAsia="zh-CN"/>
                </w:rPr>
                <w:delText>66</w:delText>
              </w:r>
            </w:del>
          </w:p>
        </w:tc>
        <w:tc>
          <w:tcPr>
            <w:tcW w:w="2971" w:type="dxa"/>
          </w:tcPr>
          <w:p w14:paraId="038C5A29" w14:textId="7B2469A2" w:rsidR="006466B9" w:rsidRPr="00D67A9D" w:rsidDel="002F47B9" w:rsidRDefault="006466B9" w:rsidP="006466B9">
            <w:pPr>
              <w:keepNext/>
              <w:keepLines/>
              <w:spacing w:after="0"/>
              <w:jc w:val="center"/>
              <w:rPr>
                <w:del w:id="2632" w:author="ZTE-Ma Zhifeng" w:date="2022-07-22T12:28:00Z"/>
                <w:rFonts w:ascii="Arial" w:eastAsia="MS Mincho" w:hAnsi="Arial"/>
                <w:sz w:val="18"/>
                <w:szCs w:val="18"/>
                <w:lang w:eastAsia="ja-JP"/>
              </w:rPr>
            </w:pPr>
            <w:del w:id="2633" w:author="ZTE-Ma Zhifeng" w:date="2022-07-22T12:28:00Z">
              <w:r w:rsidRPr="00D67A9D" w:rsidDel="002F47B9">
                <w:rPr>
                  <w:rFonts w:ascii="Arial" w:hAnsi="Arial"/>
                  <w:sz w:val="18"/>
                  <w:lang w:eastAsia="zh-CN"/>
                </w:rPr>
                <w:delText>0.5</w:delText>
              </w:r>
            </w:del>
          </w:p>
        </w:tc>
      </w:tr>
      <w:tr w:rsidR="006466B9" w:rsidRPr="00D67A9D" w:rsidDel="002F47B9" w14:paraId="7ED1DB43" w14:textId="35FFBD7E" w:rsidTr="006466B9">
        <w:trPr>
          <w:gridAfter w:val="1"/>
          <w:wAfter w:w="6" w:type="dxa"/>
          <w:trHeight w:val="187"/>
          <w:jc w:val="center"/>
          <w:del w:id="2634" w:author="ZTE-Ma Zhifeng" w:date="2022-07-22T12:28:00Z"/>
        </w:trPr>
        <w:tc>
          <w:tcPr>
            <w:tcW w:w="2552" w:type="dxa"/>
            <w:tcBorders>
              <w:top w:val="nil"/>
              <w:bottom w:val="single" w:sz="4" w:space="0" w:color="auto"/>
            </w:tcBorders>
            <w:shd w:val="clear" w:color="auto" w:fill="auto"/>
          </w:tcPr>
          <w:p w14:paraId="4C6B7BE1" w14:textId="34192963" w:rsidR="006466B9" w:rsidRPr="00D67A9D" w:rsidDel="002F47B9" w:rsidRDefault="006466B9" w:rsidP="006466B9">
            <w:pPr>
              <w:keepNext/>
              <w:keepLines/>
              <w:spacing w:after="0"/>
              <w:jc w:val="center"/>
              <w:rPr>
                <w:del w:id="2635" w:author="ZTE-Ma Zhifeng" w:date="2022-07-22T12:28:00Z"/>
                <w:rFonts w:ascii="Arial" w:hAnsi="Arial"/>
                <w:sz w:val="18"/>
                <w:lang w:eastAsia="zh-TW"/>
              </w:rPr>
            </w:pPr>
            <w:del w:id="2636" w:author="ZTE-Ma Zhifeng" w:date="2022-07-22T12:28:00Z">
              <w:r w:rsidRPr="00D67A9D" w:rsidDel="002F47B9">
                <w:rPr>
                  <w:rFonts w:ascii="Arial" w:hAnsi="Arial"/>
                  <w:sz w:val="18"/>
                  <w:lang w:eastAsia="fi-FI"/>
                </w:rPr>
                <w:delText>DC_66-</w:delText>
              </w:r>
              <w:r w:rsidRPr="00D67A9D" w:rsidDel="002F47B9">
                <w:rPr>
                  <w:rFonts w:ascii="Arial" w:hAnsi="Arial"/>
                  <w:sz w:val="18"/>
                  <w:lang w:eastAsia="zh-CN"/>
                </w:rPr>
                <w:delText>66_n2</w:delText>
              </w:r>
            </w:del>
          </w:p>
          <w:p w14:paraId="527C454C" w14:textId="232EC984" w:rsidR="006466B9" w:rsidRPr="00D67A9D" w:rsidDel="002F47B9" w:rsidRDefault="006466B9" w:rsidP="006466B9">
            <w:pPr>
              <w:keepNext/>
              <w:keepLines/>
              <w:spacing w:after="0"/>
              <w:jc w:val="center"/>
              <w:rPr>
                <w:del w:id="2637" w:author="ZTE-Ma Zhifeng" w:date="2022-07-22T12:28:00Z"/>
                <w:rFonts w:ascii="Arial" w:hAnsi="Arial"/>
                <w:sz w:val="18"/>
              </w:rPr>
            </w:pPr>
            <w:del w:id="2638" w:author="ZTE-Ma Zhifeng" w:date="2022-07-22T12:28:00Z">
              <w:r w:rsidRPr="00D67A9D" w:rsidDel="002F47B9">
                <w:rPr>
                  <w:rFonts w:ascii="Arial" w:hAnsi="Arial"/>
                  <w:sz w:val="18"/>
                  <w:lang w:eastAsia="fi-FI"/>
                </w:rPr>
                <w:delText>DC_66-66-66_n2</w:delText>
              </w:r>
            </w:del>
          </w:p>
        </w:tc>
        <w:tc>
          <w:tcPr>
            <w:tcW w:w="2835" w:type="dxa"/>
          </w:tcPr>
          <w:p w14:paraId="047B574B" w14:textId="6E3AB4DB" w:rsidR="006466B9" w:rsidRPr="00D67A9D" w:rsidDel="002F47B9" w:rsidRDefault="006466B9" w:rsidP="006466B9">
            <w:pPr>
              <w:keepNext/>
              <w:keepLines/>
              <w:spacing w:after="0"/>
              <w:jc w:val="center"/>
              <w:rPr>
                <w:del w:id="2639" w:author="ZTE-Ma Zhifeng" w:date="2022-07-22T12:28:00Z"/>
                <w:rFonts w:ascii="Arial" w:hAnsi="Arial"/>
                <w:sz w:val="18"/>
                <w:szCs w:val="18"/>
                <w:lang w:eastAsia="ja-JP"/>
              </w:rPr>
            </w:pPr>
            <w:del w:id="2640" w:author="ZTE-Ma Zhifeng" w:date="2022-07-22T12:28:00Z">
              <w:r w:rsidRPr="00D67A9D" w:rsidDel="002F47B9">
                <w:rPr>
                  <w:rFonts w:ascii="Arial" w:hAnsi="Arial"/>
                  <w:sz w:val="18"/>
                  <w:lang w:eastAsia="zh-CN"/>
                </w:rPr>
                <w:delText>n2</w:delText>
              </w:r>
            </w:del>
          </w:p>
        </w:tc>
        <w:tc>
          <w:tcPr>
            <w:tcW w:w="2971" w:type="dxa"/>
          </w:tcPr>
          <w:p w14:paraId="0AD09431" w14:textId="75D636C3" w:rsidR="006466B9" w:rsidRPr="00D67A9D" w:rsidDel="002F47B9" w:rsidRDefault="006466B9" w:rsidP="006466B9">
            <w:pPr>
              <w:keepNext/>
              <w:keepLines/>
              <w:spacing w:after="0"/>
              <w:jc w:val="center"/>
              <w:rPr>
                <w:del w:id="2641" w:author="ZTE-Ma Zhifeng" w:date="2022-07-22T12:28:00Z"/>
                <w:rFonts w:ascii="Arial" w:eastAsia="MS Mincho" w:hAnsi="Arial"/>
                <w:sz w:val="18"/>
                <w:szCs w:val="18"/>
                <w:lang w:eastAsia="ja-JP"/>
              </w:rPr>
            </w:pPr>
            <w:del w:id="2642" w:author="ZTE-Ma Zhifeng" w:date="2022-07-22T12:28:00Z">
              <w:r w:rsidRPr="00D67A9D" w:rsidDel="002F47B9">
                <w:rPr>
                  <w:rFonts w:ascii="Arial" w:hAnsi="Arial"/>
                  <w:sz w:val="18"/>
                  <w:lang w:eastAsia="zh-CN"/>
                </w:rPr>
                <w:delText>0.5</w:delText>
              </w:r>
            </w:del>
          </w:p>
        </w:tc>
      </w:tr>
      <w:tr w:rsidR="006466B9" w:rsidRPr="00D67A9D" w:rsidDel="002F47B9" w14:paraId="44D99D80" w14:textId="0F112FC4" w:rsidTr="006466B9">
        <w:trPr>
          <w:gridAfter w:val="1"/>
          <w:wAfter w:w="6" w:type="dxa"/>
          <w:trHeight w:val="187"/>
          <w:jc w:val="center"/>
          <w:del w:id="2643" w:author="ZTE-Ma Zhifeng" w:date="2022-07-22T12:28:00Z"/>
        </w:trPr>
        <w:tc>
          <w:tcPr>
            <w:tcW w:w="2552" w:type="dxa"/>
            <w:tcBorders>
              <w:bottom w:val="nil"/>
            </w:tcBorders>
            <w:shd w:val="clear" w:color="auto" w:fill="auto"/>
          </w:tcPr>
          <w:p w14:paraId="53D593C6" w14:textId="61E73689" w:rsidR="006466B9" w:rsidRPr="00D67A9D" w:rsidDel="002F47B9" w:rsidRDefault="006466B9" w:rsidP="006466B9">
            <w:pPr>
              <w:keepNext/>
              <w:keepLines/>
              <w:spacing w:after="0"/>
              <w:jc w:val="center"/>
              <w:rPr>
                <w:del w:id="2644" w:author="ZTE-Ma Zhifeng" w:date="2022-07-22T12:28:00Z"/>
                <w:rFonts w:ascii="Arial" w:hAnsi="Arial"/>
                <w:sz w:val="18"/>
                <w:szCs w:val="18"/>
                <w:lang w:eastAsia="zh-TW"/>
              </w:rPr>
            </w:pPr>
            <w:del w:id="2645" w:author="ZTE-Ma Zhifeng" w:date="2022-07-22T12:28:00Z">
              <w:r w:rsidRPr="00D67A9D" w:rsidDel="002F47B9">
                <w:rPr>
                  <w:rFonts w:ascii="Arial" w:hAnsi="Arial"/>
                  <w:sz w:val="18"/>
                  <w:szCs w:val="18"/>
                </w:rPr>
                <w:delText>DC_66_n5</w:delText>
              </w:r>
              <w:r w:rsidRPr="00D67A9D" w:rsidDel="002F47B9">
                <w:rPr>
                  <w:rFonts w:ascii="Arial" w:hAnsi="Arial"/>
                  <w:sz w:val="18"/>
                  <w:szCs w:val="18"/>
                  <w:lang w:eastAsia="zh-TW"/>
                </w:rPr>
                <w:delText>,</w:delText>
              </w:r>
            </w:del>
          </w:p>
          <w:p w14:paraId="4392E547" w14:textId="7E115FD6" w:rsidR="006466B9" w:rsidRPr="00D67A9D" w:rsidDel="002F47B9" w:rsidRDefault="006466B9" w:rsidP="006466B9">
            <w:pPr>
              <w:keepNext/>
              <w:keepLines/>
              <w:spacing w:after="0"/>
              <w:jc w:val="center"/>
              <w:rPr>
                <w:del w:id="2646" w:author="ZTE-Ma Zhifeng" w:date="2022-07-22T12:28:00Z"/>
                <w:rFonts w:ascii="Arial" w:hAnsi="Arial" w:cs="Arial"/>
                <w:sz w:val="18"/>
                <w:lang w:eastAsia="zh-TW"/>
              </w:rPr>
            </w:pPr>
            <w:del w:id="2647" w:author="ZTE-Ma Zhifeng" w:date="2022-07-22T12:28:00Z">
              <w:r w:rsidRPr="00D67A9D" w:rsidDel="002F47B9">
                <w:rPr>
                  <w:rFonts w:ascii="Arial" w:hAnsi="Arial" w:cs="Arial"/>
                  <w:sz w:val="18"/>
                  <w:lang w:eastAsia="zh-CN"/>
                </w:rPr>
                <w:delText>DC</w:delText>
              </w:r>
              <w:r w:rsidRPr="00D67A9D" w:rsidDel="002F47B9">
                <w:rPr>
                  <w:rFonts w:ascii="Arial" w:hAnsi="Arial" w:cs="Arial"/>
                  <w:sz w:val="18"/>
                </w:rPr>
                <w:delText>_66-66</w:delText>
              </w:r>
              <w:r w:rsidRPr="00D67A9D" w:rsidDel="002F47B9">
                <w:rPr>
                  <w:rFonts w:ascii="Arial" w:hAnsi="Arial" w:cs="Arial"/>
                  <w:sz w:val="18"/>
                  <w:lang w:eastAsia="zh-CN"/>
                </w:rPr>
                <w:delText>_</w:delText>
              </w:r>
              <w:r w:rsidRPr="00D67A9D" w:rsidDel="002F47B9">
                <w:rPr>
                  <w:rFonts w:ascii="Arial" w:hAnsi="Arial" w:cs="Arial"/>
                  <w:sz w:val="18"/>
                </w:rPr>
                <w:delText>n5,</w:delText>
              </w:r>
            </w:del>
          </w:p>
          <w:p w14:paraId="7572A02B" w14:textId="7756A264" w:rsidR="006466B9" w:rsidRPr="00D67A9D" w:rsidDel="002F47B9" w:rsidRDefault="006466B9" w:rsidP="006466B9">
            <w:pPr>
              <w:keepNext/>
              <w:keepLines/>
              <w:spacing w:after="0"/>
              <w:jc w:val="center"/>
              <w:rPr>
                <w:del w:id="2648" w:author="ZTE-Ma Zhifeng" w:date="2022-07-22T12:28:00Z"/>
                <w:rFonts w:ascii="Arial" w:hAnsi="Arial"/>
                <w:sz w:val="18"/>
                <w:lang w:eastAsia="zh-TW"/>
              </w:rPr>
            </w:pPr>
            <w:del w:id="2649" w:author="ZTE-Ma Zhifeng" w:date="2022-07-22T12:28:00Z">
              <w:r w:rsidRPr="00D67A9D" w:rsidDel="002F47B9">
                <w:rPr>
                  <w:rFonts w:ascii="Arial" w:hAnsi="Arial" w:cs="Arial"/>
                  <w:sz w:val="18"/>
                  <w:lang w:eastAsia="zh-CN"/>
                </w:rPr>
                <w:delText>DC</w:delText>
              </w:r>
              <w:r w:rsidRPr="00D67A9D" w:rsidDel="002F47B9">
                <w:rPr>
                  <w:rFonts w:ascii="Arial" w:hAnsi="Arial" w:cs="Arial"/>
                  <w:sz w:val="18"/>
                </w:rPr>
                <w:delText>_66-66-66</w:delText>
              </w:r>
              <w:r w:rsidRPr="00D67A9D" w:rsidDel="002F47B9">
                <w:rPr>
                  <w:rFonts w:ascii="Arial" w:hAnsi="Arial" w:cs="Arial"/>
                  <w:sz w:val="18"/>
                  <w:lang w:eastAsia="zh-CN"/>
                </w:rPr>
                <w:delText>_</w:delText>
              </w:r>
              <w:r w:rsidRPr="00D67A9D" w:rsidDel="002F47B9">
                <w:rPr>
                  <w:rFonts w:ascii="Arial" w:hAnsi="Arial" w:cs="Arial"/>
                  <w:sz w:val="18"/>
                </w:rPr>
                <w:delText>n5</w:delText>
              </w:r>
            </w:del>
          </w:p>
        </w:tc>
        <w:tc>
          <w:tcPr>
            <w:tcW w:w="2835" w:type="dxa"/>
          </w:tcPr>
          <w:p w14:paraId="4977877C" w14:textId="51A0BEC7" w:rsidR="006466B9" w:rsidRPr="00D67A9D" w:rsidDel="002F47B9" w:rsidRDefault="006466B9" w:rsidP="006466B9">
            <w:pPr>
              <w:keepNext/>
              <w:keepLines/>
              <w:spacing w:after="0"/>
              <w:jc w:val="center"/>
              <w:rPr>
                <w:del w:id="2650" w:author="ZTE-Ma Zhifeng" w:date="2022-07-22T12:28:00Z"/>
                <w:rFonts w:ascii="Arial" w:hAnsi="Arial"/>
                <w:sz w:val="18"/>
                <w:szCs w:val="18"/>
                <w:lang w:eastAsia="ja-JP"/>
              </w:rPr>
            </w:pPr>
            <w:del w:id="2651" w:author="ZTE-Ma Zhifeng" w:date="2022-07-22T12:28:00Z">
              <w:r w:rsidRPr="00D67A9D" w:rsidDel="002F47B9">
                <w:rPr>
                  <w:rFonts w:ascii="Arial" w:hAnsi="Arial"/>
                  <w:sz w:val="18"/>
                  <w:szCs w:val="18"/>
                  <w:lang w:eastAsia="ja-JP"/>
                </w:rPr>
                <w:delText>66</w:delText>
              </w:r>
            </w:del>
          </w:p>
        </w:tc>
        <w:tc>
          <w:tcPr>
            <w:tcW w:w="2971" w:type="dxa"/>
          </w:tcPr>
          <w:p w14:paraId="09956F40" w14:textId="55CC060E" w:rsidR="006466B9" w:rsidRPr="00D67A9D" w:rsidDel="002F47B9" w:rsidRDefault="006466B9" w:rsidP="006466B9">
            <w:pPr>
              <w:keepNext/>
              <w:keepLines/>
              <w:spacing w:after="0"/>
              <w:jc w:val="center"/>
              <w:rPr>
                <w:del w:id="2652" w:author="ZTE-Ma Zhifeng" w:date="2022-07-22T12:28:00Z"/>
                <w:rFonts w:ascii="Arial" w:eastAsia="MS Mincho" w:hAnsi="Arial"/>
                <w:sz w:val="18"/>
                <w:szCs w:val="18"/>
                <w:lang w:eastAsia="ja-JP"/>
              </w:rPr>
            </w:pPr>
            <w:del w:id="2653" w:author="ZTE-Ma Zhifeng" w:date="2022-07-22T12:28:00Z">
              <w:r w:rsidRPr="00D67A9D" w:rsidDel="002F47B9">
                <w:rPr>
                  <w:rFonts w:ascii="Arial" w:hAnsi="Arial"/>
                  <w:sz w:val="18"/>
                  <w:szCs w:val="18"/>
                  <w:lang w:eastAsia="ja-JP"/>
                </w:rPr>
                <w:delText>0.3</w:delText>
              </w:r>
            </w:del>
          </w:p>
        </w:tc>
      </w:tr>
      <w:tr w:rsidR="006466B9" w:rsidRPr="00D67A9D" w:rsidDel="002F47B9" w14:paraId="54D7232F" w14:textId="71933BE3" w:rsidTr="006466B9">
        <w:trPr>
          <w:gridAfter w:val="1"/>
          <w:wAfter w:w="6" w:type="dxa"/>
          <w:trHeight w:val="187"/>
          <w:jc w:val="center"/>
          <w:del w:id="2654" w:author="ZTE-Ma Zhifeng" w:date="2022-07-22T12:28:00Z"/>
        </w:trPr>
        <w:tc>
          <w:tcPr>
            <w:tcW w:w="2552" w:type="dxa"/>
            <w:tcBorders>
              <w:top w:val="nil"/>
              <w:bottom w:val="single" w:sz="4" w:space="0" w:color="auto"/>
            </w:tcBorders>
            <w:shd w:val="clear" w:color="auto" w:fill="auto"/>
          </w:tcPr>
          <w:p w14:paraId="6B7C1AA1" w14:textId="21621C2A" w:rsidR="006466B9" w:rsidRPr="00D67A9D" w:rsidDel="002F47B9" w:rsidRDefault="006466B9" w:rsidP="006466B9">
            <w:pPr>
              <w:keepNext/>
              <w:keepLines/>
              <w:spacing w:after="0"/>
              <w:jc w:val="center"/>
              <w:rPr>
                <w:del w:id="2655" w:author="ZTE-Ma Zhifeng" w:date="2022-07-22T12:28:00Z"/>
                <w:rFonts w:ascii="Arial" w:hAnsi="Arial"/>
                <w:sz w:val="18"/>
              </w:rPr>
            </w:pPr>
          </w:p>
        </w:tc>
        <w:tc>
          <w:tcPr>
            <w:tcW w:w="2835" w:type="dxa"/>
          </w:tcPr>
          <w:p w14:paraId="1316783E" w14:textId="4BDF464F" w:rsidR="006466B9" w:rsidRPr="00D67A9D" w:rsidDel="002F47B9" w:rsidRDefault="006466B9" w:rsidP="006466B9">
            <w:pPr>
              <w:keepNext/>
              <w:keepLines/>
              <w:spacing w:after="0"/>
              <w:jc w:val="center"/>
              <w:rPr>
                <w:del w:id="2656" w:author="ZTE-Ma Zhifeng" w:date="2022-07-22T12:28:00Z"/>
                <w:rFonts w:ascii="Arial" w:hAnsi="Arial"/>
                <w:sz w:val="18"/>
                <w:szCs w:val="18"/>
                <w:lang w:eastAsia="ja-JP"/>
              </w:rPr>
            </w:pPr>
            <w:del w:id="2657" w:author="ZTE-Ma Zhifeng" w:date="2022-07-22T12:28:00Z">
              <w:r w:rsidRPr="00D67A9D" w:rsidDel="002F47B9">
                <w:rPr>
                  <w:rFonts w:ascii="Arial" w:hAnsi="Arial"/>
                  <w:sz w:val="18"/>
                  <w:szCs w:val="18"/>
                  <w:lang w:eastAsia="ja-JP"/>
                </w:rPr>
                <w:delText>n5</w:delText>
              </w:r>
            </w:del>
          </w:p>
        </w:tc>
        <w:tc>
          <w:tcPr>
            <w:tcW w:w="2971" w:type="dxa"/>
          </w:tcPr>
          <w:p w14:paraId="600FAFC6" w14:textId="3E161E3F" w:rsidR="006466B9" w:rsidRPr="00D67A9D" w:rsidDel="002F47B9" w:rsidRDefault="006466B9" w:rsidP="006466B9">
            <w:pPr>
              <w:keepNext/>
              <w:keepLines/>
              <w:spacing w:after="0"/>
              <w:jc w:val="center"/>
              <w:rPr>
                <w:del w:id="2658" w:author="ZTE-Ma Zhifeng" w:date="2022-07-22T12:28:00Z"/>
                <w:rFonts w:ascii="Arial" w:eastAsia="MS Mincho" w:hAnsi="Arial"/>
                <w:sz w:val="18"/>
                <w:szCs w:val="18"/>
                <w:lang w:eastAsia="ja-JP"/>
              </w:rPr>
            </w:pPr>
            <w:del w:id="2659" w:author="ZTE-Ma Zhifeng" w:date="2022-07-22T12:28:00Z">
              <w:r w:rsidRPr="00D67A9D" w:rsidDel="002F47B9">
                <w:rPr>
                  <w:rFonts w:ascii="Arial" w:hAnsi="Arial"/>
                  <w:sz w:val="18"/>
                  <w:szCs w:val="18"/>
                  <w:lang w:eastAsia="ja-JP"/>
                </w:rPr>
                <w:delText>0.3</w:delText>
              </w:r>
            </w:del>
          </w:p>
        </w:tc>
      </w:tr>
      <w:tr w:rsidR="006466B9" w:rsidRPr="00D67A9D" w:rsidDel="002F47B9" w14:paraId="7B5BBAE4" w14:textId="0D2098CC" w:rsidTr="006466B9">
        <w:trPr>
          <w:gridAfter w:val="1"/>
          <w:wAfter w:w="6" w:type="dxa"/>
          <w:trHeight w:val="187"/>
          <w:jc w:val="center"/>
          <w:del w:id="2660" w:author="ZTE-Ma Zhifeng" w:date="2022-07-22T12:28:00Z"/>
        </w:trPr>
        <w:tc>
          <w:tcPr>
            <w:tcW w:w="2552" w:type="dxa"/>
            <w:tcBorders>
              <w:bottom w:val="nil"/>
            </w:tcBorders>
            <w:shd w:val="clear" w:color="auto" w:fill="auto"/>
          </w:tcPr>
          <w:p w14:paraId="5C6D9D43" w14:textId="386D6DF9" w:rsidR="006466B9" w:rsidRPr="00D67A9D" w:rsidDel="002F47B9" w:rsidRDefault="006466B9" w:rsidP="006466B9">
            <w:pPr>
              <w:keepNext/>
              <w:keepLines/>
              <w:spacing w:after="0"/>
              <w:jc w:val="center"/>
              <w:rPr>
                <w:del w:id="2661" w:author="ZTE-Ma Zhifeng" w:date="2022-07-22T12:28:00Z"/>
                <w:rFonts w:ascii="Arial" w:hAnsi="Arial"/>
                <w:sz w:val="18"/>
              </w:rPr>
            </w:pPr>
            <w:del w:id="2662" w:author="ZTE-Ma Zhifeng" w:date="2022-07-22T12:28:00Z">
              <w:r w:rsidRPr="00D67A9D" w:rsidDel="002F47B9">
                <w:rPr>
                  <w:rFonts w:ascii="Arial" w:hAnsi="Arial"/>
                  <w:sz w:val="18"/>
                </w:rPr>
                <w:delText>DC_66_n7,</w:delText>
              </w:r>
            </w:del>
          </w:p>
        </w:tc>
        <w:tc>
          <w:tcPr>
            <w:tcW w:w="2835" w:type="dxa"/>
          </w:tcPr>
          <w:p w14:paraId="7436EF59" w14:textId="58DA0D51" w:rsidR="006466B9" w:rsidRPr="00D67A9D" w:rsidDel="002F47B9" w:rsidRDefault="006466B9" w:rsidP="006466B9">
            <w:pPr>
              <w:keepNext/>
              <w:keepLines/>
              <w:spacing w:after="0"/>
              <w:jc w:val="center"/>
              <w:rPr>
                <w:del w:id="2663" w:author="ZTE-Ma Zhifeng" w:date="2022-07-22T12:28:00Z"/>
                <w:rFonts w:ascii="Arial" w:hAnsi="Arial"/>
                <w:sz w:val="18"/>
                <w:szCs w:val="18"/>
                <w:lang w:eastAsia="ja-JP"/>
              </w:rPr>
            </w:pPr>
            <w:del w:id="2664" w:author="ZTE-Ma Zhifeng" w:date="2022-07-22T12:28:00Z">
              <w:r w:rsidRPr="00D67A9D" w:rsidDel="002F47B9">
                <w:rPr>
                  <w:rFonts w:ascii="Arial" w:eastAsia="Arial" w:hAnsi="Arial"/>
                  <w:sz w:val="18"/>
                  <w:lang w:eastAsia="zh-CN"/>
                </w:rPr>
                <w:delText>66</w:delText>
              </w:r>
            </w:del>
          </w:p>
        </w:tc>
        <w:tc>
          <w:tcPr>
            <w:tcW w:w="2971" w:type="dxa"/>
          </w:tcPr>
          <w:p w14:paraId="7A892BA1" w14:textId="19A5EA77" w:rsidR="006466B9" w:rsidRPr="00D67A9D" w:rsidDel="002F47B9" w:rsidRDefault="006466B9" w:rsidP="006466B9">
            <w:pPr>
              <w:keepNext/>
              <w:keepLines/>
              <w:spacing w:after="0"/>
              <w:jc w:val="center"/>
              <w:rPr>
                <w:del w:id="2665" w:author="ZTE-Ma Zhifeng" w:date="2022-07-22T12:28:00Z"/>
                <w:rFonts w:ascii="Arial" w:hAnsi="Arial"/>
                <w:sz w:val="18"/>
                <w:szCs w:val="18"/>
                <w:lang w:eastAsia="ja-JP"/>
              </w:rPr>
            </w:pPr>
            <w:del w:id="2666" w:author="ZTE-Ma Zhifeng" w:date="2022-07-22T12:28:00Z">
              <w:r w:rsidRPr="00D67A9D" w:rsidDel="002F47B9">
                <w:rPr>
                  <w:rFonts w:ascii="Arial" w:hAnsi="Arial"/>
                  <w:sz w:val="18"/>
                  <w:lang w:eastAsia="zh-CN"/>
                </w:rPr>
                <w:delText>0.5</w:delText>
              </w:r>
            </w:del>
          </w:p>
        </w:tc>
      </w:tr>
      <w:tr w:rsidR="006466B9" w:rsidRPr="00D67A9D" w:rsidDel="002F47B9" w14:paraId="7058E7AD" w14:textId="6F722689" w:rsidTr="006466B9">
        <w:trPr>
          <w:gridAfter w:val="1"/>
          <w:wAfter w:w="6" w:type="dxa"/>
          <w:trHeight w:val="187"/>
          <w:jc w:val="center"/>
          <w:del w:id="2667" w:author="ZTE-Ma Zhifeng" w:date="2022-07-22T12:28:00Z"/>
        </w:trPr>
        <w:tc>
          <w:tcPr>
            <w:tcW w:w="2552" w:type="dxa"/>
            <w:tcBorders>
              <w:top w:val="nil"/>
              <w:bottom w:val="single" w:sz="4" w:space="0" w:color="auto"/>
            </w:tcBorders>
            <w:shd w:val="clear" w:color="auto" w:fill="auto"/>
          </w:tcPr>
          <w:p w14:paraId="091DC354" w14:textId="2C89D96F" w:rsidR="006466B9" w:rsidRPr="00D67A9D" w:rsidDel="002F47B9" w:rsidRDefault="006466B9" w:rsidP="006466B9">
            <w:pPr>
              <w:keepNext/>
              <w:keepLines/>
              <w:spacing w:after="0"/>
              <w:jc w:val="center"/>
              <w:rPr>
                <w:del w:id="2668" w:author="ZTE-Ma Zhifeng" w:date="2022-07-22T12:28:00Z"/>
                <w:rFonts w:ascii="Arial" w:hAnsi="Arial"/>
                <w:sz w:val="18"/>
              </w:rPr>
            </w:pPr>
            <w:del w:id="2669" w:author="ZTE-Ma Zhifeng" w:date="2022-07-22T12:28:00Z">
              <w:r w:rsidRPr="00D67A9D" w:rsidDel="002F47B9">
                <w:rPr>
                  <w:rFonts w:ascii="Arial" w:hAnsi="Arial" w:hint="eastAsia"/>
                  <w:sz w:val="18"/>
                  <w:lang w:eastAsia="zh-TW"/>
                </w:rPr>
                <w:delText>DC_66-66_n7</w:delText>
              </w:r>
            </w:del>
          </w:p>
        </w:tc>
        <w:tc>
          <w:tcPr>
            <w:tcW w:w="2835" w:type="dxa"/>
          </w:tcPr>
          <w:p w14:paraId="55DB22CA" w14:textId="76F288D6" w:rsidR="006466B9" w:rsidRPr="00D67A9D" w:rsidDel="002F47B9" w:rsidRDefault="006466B9" w:rsidP="006466B9">
            <w:pPr>
              <w:keepNext/>
              <w:keepLines/>
              <w:spacing w:after="0"/>
              <w:jc w:val="center"/>
              <w:rPr>
                <w:del w:id="2670" w:author="ZTE-Ma Zhifeng" w:date="2022-07-22T12:28:00Z"/>
                <w:rFonts w:ascii="Arial" w:hAnsi="Arial"/>
                <w:sz w:val="18"/>
                <w:szCs w:val="18"/>
                <w:lang w:eastAsia="ja-JP"/>
              </w:rPr>
            </w:pPr>
            <w:del w:id="2671" w:author="ZTE-Ma Zhifeng" w:date="2022-07-22T12:28:00Z">
              <w:r w:rsidRPr="00D67A9D" w:rsidDel="002F47B9">
                <w:rPr>
                  <w:rFonts w:ascii="Arial" w:eastAsia="Symbol" w:hAnsi="Arial"/>
                  <w:sz w:val="18"/>
                  <w:lang w:eastAsia="ja-JP"/>
                </w:rPr>
                <w:delText>n7</w:delText>
              </w:r>
            </w:del>
          </w:p>
        </w:tc>
        <w:tc>
          <w:tcPr>
            <w:tcW w:w="2971" w:type="dxa"/>
          </w:tcPr>
          <w:p w14:paraId="52D27ED7" w14:textId="13F9C11D" w:rsidR="006466B9" w:rsidRPr="00D67A9D" w:rsidDel="002F47B9" w:rsidRDefault="006466B9" w:rsidP="006466B9">
            <w:pPr>
              <w:keepNext/>
              <w:keepLines/>
              <w:spacing w:after="0"/>
              <w:jc w:val="center"/>
              <w:rPr>
                <w:del w:id="2672" w:author="ZTE-Ma Zhifeng" w:date="2022-07-22T12:28:00Z"/>
                <w:rFonts w:ascii="Arial" w:hAnsi="Arial"/>
                <w:sz w:val="18"/>
                <w:szCs w:val="18"/>
                <w:lang w:eastAsia="ja-JP"/>
              </w:rPr>
            </w:pPr>
            <w:del w:id="2673" w:author="ZTE-Ma Zhifeng" w:date="2022-07-22T12:28:00Z">
              <w:r w:rsidRPr="00D67A9D" w:rsidDel="002F47B9">
                <w:rPr>
                  <w:rFonts w:ascii="Arial" w:hAnsi="Arial"/>
                  <w:sz w:val="18"/>
                  <w:lang w:eastAsia="zh-CN"/>
                </w:rPr>
                <w:delText>0.5</w:delText>
              </w:r>
            </w:del>
          </w:p>
        </w:tc>
      </w:tr>
      <w:tr w:rsidR="006466B9" w:rsidRPr="00D67A9D" w:rsidDel="002F47B9" w14:paraId="2EEFA4E9" w14:textId="2ACE8BD0" w:rsidTr="006466B9">
        <w:trPr>
          <w:gridAfter w:val="1"/>
          <w:wAfter w:w="6" w:type="dxa"/>
          <w:trHeight w:val="187"/>
          <w:jc w:val="center"/>
          <w:del w:id="2674" w:author="ZTE-Ma Zhifeng" w:date="2022-07-22T12:28:00Z"/>
        </w:trPr>
        <w:tc>
          <w:tcPr>
            <w:tcW w:w="2552" w:type="dxa"/>
            <w:tcBorders>
              <w:bottom w:val="nil"/>
            </w:tcBorders>
            <w:shd w:val="clear" w:color="auto" w:fill="auto"/>
          </w:tcPr>
          <w:p w14:paraId="1DBCD56E" w14:textId="093D4E08" w:rsidR="006466B9" w:rsidRPr="00D67A9D" w:rsidDel="002F47B9" w:rsidRDefault="006466B9" w:rsidP="006466B9">
            <w:pPr>
              <w:keepNext/>
              <w:keepLines/>
              <w:spacing w:after="0"/>
              <w:jc w:val="center"/>
              <w:rPr>
                <w:del w:id="2675" w:author="ZTE-Ma Zhifeng" w:date="2022-07-22T12:28:00Z"/>
                <w:rFonts w:ascii="Arial" w:hAnsi="Arial"/>
                <w:sz w:val="18"/>
                <w:lang w:eastAsia="zh-TW"/>
              </w:rPr>
            </w:pPr>
            <w:del w:id="2676" w:author="ZTE-Ma Zhifeng" w:date="2022-07-22T12:28:00Z">
              <w:r w:rsidRPr="00D67A9D" w:rsidDel="002F47B9">
                <w:rPr>
                  <w:rFonts w:ascii="Arial" w:hAnsi="Arial"/>
                  <w:sz w:val="18"/>
                  <w:lang w:eastAsia="zh-TW"/>
                </w:rPr>
                <w:delText>DC_66_n12</w:delText>
              </w:r>
            </w:del>
          </w:p>
        </w:tc>
        <w:tc>
          <w:tcPr>
            <w:tcW w:w="2835" w:type="dxa"/>
          </w:tcPr>
          <w:p w14:paraId="7054A0EB" w14:textId="3817E9D7" w:rsidR="006466B9" w:rsidRPr="00D67A9D" w:rsidDel="002F47B9" w:rsidRDefault="006466B9" w:rsidP="006466B9">
            <w:pPr>
              <w:keepNext/>
              <w:keepLines/>
              <w:spacing w:after="0"/>
              <w:jc w:val="center"/>
              <w:rPr>
                <w:del w:id="2677" w:author="ZTE-Ma Zhifeng" w:date="2022-07-22T12:28:00Z"/>
                <w:rFonts w:ascii="Arial" w:eastAsia="Symbol" w:hAnsi="Arial"/>
                <w:sz w:val="18"/>
                <w:lang w:eastAsia="ja-JP"/>
              </w:rPr>
            </w:pPr>
            <w:del w:id="2678" w:author="ZTE-Ma Zhifeng" w:date="2022-07-22T12:28:00Z">
              <w:r w:rsidRPr="00D67A9D" w:rsidDel="002F47B9">
                <w:rPr>
                  <w:rFonts w:ascii="Arial" w:hAnsi="Arial"/>
                  <w:sz w:val="18"/>
                  <w:lang w:eastAsia="zh-CN"/>
                </w:rPr>
                <w:delText>66</w:delText>
              </w:r>
            </w:del>
          </w:p>
        </w:tc>
        <w:tc>
          <w:tcPr>
            <w:tcW w:w="2971" w:type="dxa"/>
          </w:tcPr>
          <w:p w14:paraId="79AE4DE8" w14:textId="3151D113" w:rsidR="006466B9" w:rsidRPr="00D67A9D" w:rsidDel="002F47B9" w:rsidRDefault="006466B9" w:rsidP="006466B9">
            <w:pPr>
              <w:keepNext/>
              <w:keepLines/>
              <w:spacing w:after="0"/>
              <w:jc w:val="center"/>
              <w:rPr>
                <w:del w:id="2679" w:author="ZTE-Ma Zhifeng" w:date="2022-07-22T12:28:00Z"/>
                <w:rFonts w:ascii="Arial" w:hAnsi="Arial"/>
                <w:sz w:val="18"/>
                <w:lang w:eastAsia="zh-CN"/>
              </w:rPr>
            </w:pPr>
            <w:del w:id="2680" w:author="ZTE-Ma Zhifeng" w:date="2022-07-22T12:28:00Z">
              <w:r w:rsidRPr="00D67A9D" w:rsidDel="002F47B9">
                <w:rPr>
                  <w:rFonts w:ascii="Arial" w:hAnsi="Arial"/>
                  <w:sz w:val="18"/>
                  <w:szCs w:val="18"/>
                </w:rPr>
                <w:delText>0.8</w:delText>
              </w:r>
            </w:del>
          </w:p>
        </w:tc>
      </w:tr>
      <w:tr w:rsidR="006466B9" w:rsidRPr="00D67A9D" w:rsidDel="002F47B9" w14:paraId="7A03441A" w14:textId="3DF158B7" w:rsidTr="006466B9">
        <w:trPr>
          <w:gridAfter w:val="1"/>
          <w:wAfter w:w="6" w:type="dxa"/>
          <w:trHeight w:val="187"/>
          <w:jc w:val="center"/>
          <w:del w:id="2681" w:author="ZTE-Ma Zhifeng" w:date="2022-07-22T12:28:00Z"/>
        </w:trPr>
        <w:tc>
          <w:tcPr>
            <w:tcW w:w="2552" w:type="dxa"/>
            <w:tcBorders>
              <w:top w:val="nil"/>
              <w:bottom w:val="single" w:sz="4" w:space="0" w:color="auto"/>
            </w:tcBorders>
            <w:shd w:val="clear" w:color="auto" w:fill="auto"/>
          </w:tcPr>
          <w:p w14:paraId="3A963A37" w14:textId="50D67018" w:rsidR="006466B9" w:rsidRPr="00D67A9D" w:rsidDel="002F47B9" w:rsidRDefault="006466B9" w:rsidP="006466B9">
            <w:pPr>
              <w:keepNext/>
              <w:keepLines/>
              <w:spacing w:after="0"/>
              <w:jc w:val="center"/>
              <w:rPr>
                <w:del w:id="2682" w:author="ZTE-Ma Zhifeng" w:date="2022-07-22T12:28:00Z"/>
                <w:rFonts w:ascii="Arial" w:hAnsi="Arial"/>
                <w:sz w:val="18"/>
              </w:rPr>
            </w:pPr>
          </w:p>
        </w:tc>
        <w:tc>
          <w:tcPr>
            <w:tcW w:w="2835" w:type="dxa"/>
          </w:tcPr>
          <w:p w14:paraId="304412F8" w14:textId="3D517460" w:rsidR="006466B9" w:rsidRPr="00D67A9D" w:rsidDel="002F47B9" w:rsidRDefault="006466B9" w:rsidP="006466B9">
            <w:pPr>
              <w:keepNext/>
              <w:keepLines/>
              <w:spacing w:after="0"/>
              <w:jc w:val="center"/>
              <w:rPr>
                <w:del w:id="2683" w:author="ZTE-Ma Zhifeng" w:date="2022-07-22T12:28:00Z"/>
                <w:rFonts w:ascii="Arial" w:eastAsia="Symbol" w:hAnsi="Arial"/>
                <w:sz w:val="18"/>
                <w:lang w:eastAsia="ja-JP"/>
              </w:rPr>
            </w:pPr>
            <w:del w:id="2684" w:author="ZTE-Ma Zhifeng" w:date="2022-07-22T12:28:00Z">
              <w:r w:rsidRPr="00D67A9D" w:rsidDel="002F47B9">
                <w:rPr>
                  <w:rFonts w:ascii="Arial" w:hAnsi="Arial"/>
                  <w:sz w:val="18"/>
                  <w:lang w:eastAsia="zh-CN"/>
                </w:rPr>
                <w:delText>n12</w:delText>
              </w:r>
            </w:del>
          </w:p>
        </w:tc>
        <w:tc>
          <w:tcPr>
            <w:tcW w:w="2971" w:type="dxa"/>
          </w:tcPr>
          <w:p w14:paraId="3E987668" w14:textId="52D7DACA" w:rsidR="006466B9" w:rsidRPr="00D67A9D" w:rsidDel="002F47B9" w:rsidRDefault="006466B9" w:rsidP="006466B9">
            <w:pPr>
              <w:keepNext/>
              <w:keepLines/>
              <w:spacing w:after="0"/>
              <w:jc w:val="center"/>
              <w:rPr>
                <w:del w:id="2685" w:author="ZTE-Ma Zhifeng" w:date="2022-07-22T12:28:00Z"/>
                <w:rFonts w:ascii="Arial" w:hAnsi="Arial"/>
                <w:sz w:val="18"/>
                <w:lang w:eastAsia="zh-CN"/>
              </w:rPr>
            </w:pPr>
            <w:del w:id="2686" w:author="ZTE-Ma Zhifeng" w:date="2022-07-22T12:28:00Z">
              <w:r w:rsidRPr="00D67A9D" w:rsidDel="002F47B9">
                <w:rPr>
                  <w:rFonts w:ascii="Arial" w:hAnsi="Arial"/>
                  <w:sz w:val="18"/>
                  <w:szCs w:val="18"/>
                </w:rPr>
                <w:delText>0.3</w:delText>
              </w:r>
            </w:del>
          </w:p>
        </w:tc>
      </w:tr>
      <w:tr w:rsidR="006466B9" w:rsidRPr="00D67A9D" w:rsidDel="002F47B9" w14:paraId="211D3889" w14:textId="6EA26BB9" w:rsidTr="006466B9">
        <w:trPr>
          <w:gridAfter w:val="1"/>
          <w:wAfter w:w="6" w:type="dxa"/>
          <w:trHeight w:val="187"/>
          <w:jc w:val="center"/>
          <w:del w:id="2687" w:author="ZTE-Ma Zhifeng" w:date="2022-07-22T12:28:00Z"/>
        </w:trPr>
        <w:tc>
          <w:tcPr>
            <w:tcW w:w="2552" w:type="dxa"/>
            <w:tcBorders>
              <w:bottom w:val="nil"/>
            </w:tcBorders>
            <w:shd w:val="clear" w:color="auto" w:fill="auto"/>
          </w:tcPr>
          <w:p w14:paraId="6A588EDB" w14:textId="6B4CC4B1" w:rsidR="006466B9" w:rsidRPr="00D67A9D" w:rsidDel="002F47B9" w:rsidRDefault="006466B9" w:rsidP="006466B9">
            <w:pPr>
              <w:keepNext/>
              <w:keepLines/>
              <w:spacing w:after="0"/>
              <w:jc w:val="center"/>
              <w:rPr>
                <w:del w:id="2688" w:author="ZTE-Ma Zhifeng" w:date="2022-07-22T12:28:00Z"/>
                <w:rFonts w:ascii="Arial" w:hAnsi="Arial"/>
                <w:sz w:val="18"/>
              </w:rPr>
            </w:pPr>
            <w:del w:id="2689" w:author="ZTE-Ma Zhifeng" w:date="2022-07-22T12:28:00Z">
              <w:r w:rsidRPr="00D67A9D" w:rsidDel="002F47B9">
                <w:rPr>
                  <w:rFonts w:ascii="Arial" w:hAnsi="Arial"/>
                  <w:sz w:val="18"/>
                  <w:lang w:eastAsia="zh-CN"/>
                </w:rPr>
                <w:delText>DC_66_n25</w:delText>
              </w:r>
            </w:del>
          </w:p>
        </w:tc>
        <w:tc>
          <w:tcPr>
            <w:tcW w:w="2835" w:type="dxa"/>
          </w:tcPr>
          <w:p w14:paraId="626D59AC" w14:textId="7C7C8E13" w:rsidR="006466B9" w:rsidRPr="00D67A9D" w:rsidDel="002F47B9" w:rsidRDefault="006466B9" w:rsidP="006466B9">
            <w:pPr>
              <w:keepNext/>
              <w:keepLines/>
              <w:spacing w:after="0"/>
              <w:jc w:val="center"/>
              <w:rPr>
                <w:del w:id="2690" w:author="ZTE-Ma Zhifeng" w:date="2022-07-22T12:28:00Z"/>
                <w:rFonts w:ascii="Arial" w:hAnsi="Arial"/>
                <w:sz w:val="18"/>
                <w:szCs w:val="18"/>
                <w:lang w:eastAsia="ja-JP"/>
              </w:rPr>
            </w:pPr>
            <w:del w:id="2691" w:author="ZTE-Ma Zhifeng" w:date="2022-07-22T12:28:00Z">
              <w:r w:rsidRPr="00D67A9D" w:rsidDel="002F47B9">
                <w:rPr>
                  <w:rFonts w:ascii="Arial" w:hAnsi="Arial"/>
                  <w:sz w:val="18"/>
                  <w:lang w:eastAsia="zh-CN"/>
                </w:rPr>
                <w:delText>66</w:delText>
              </w:r>
            </w:del>
          </w:p>
        </w:tc>
        <w:tc>
          <w:tcPr>
            <w:tcW w:w="2971" w:type="dxa"/>
          </w:tcPr>
          <w:p w14:paraId="18160DD4" w14:textId="6EAFF04B" w:rsidR="006466B9" w:rsidRPr="00D67A9D" w:rsidDel="002F47B9" w:rsidRDefault="006466B9" w:rsidP="006466B9">
            <w:pPr>
              <w:keepNext/>
              <w:keepLines/>
              <w:spacing w:after="0"/>
              <w:jc w:val="center"/>
              <w:rPr>
                <w:del w:id="2692" w:author="ZTE-Ma Zhifeng" w:date="2022-07-22T12:28:00Z"/>
                <w:rFonts w:ascii="Arial" w:eastAsia="MS Mincho" w:hAnsi="Arial"/>
                <w:sz w:val="18"/>
                <w:szCs w:val="18"/>
                <w:lang w:eastAsia="ja-JP"/>
              </w:rPr>
            </w:pPr>
            <w:del w:id="2693" w:author="ZTE-Ma Zhifeng" w:date="2022-07-22T12:28:00Z">
              <w:r w:rsidRPr="00D67A9D" w:rsidDel="002F47B9">
                <w:rPr>
                  <w:rFonts w:ascii="Arial" w:hAnsi="Arial"/>
                  <w:sz w:val="18"/>
                  <w:szCs w:val="18"/>
                  <w:lang w:eastAsia="zh-CN"/>
                </w:rPr>
                <w:delText>0.5</w:delText>
              </w:r>
            </w:del>
          </w:p>
        </w:tc>
      </w:tr>
      <w:tr w:rsidR="006466B9" w:rsidRPr="00D67A9D" w:rsidDel="002F47B9" w14:paraId="15E55D20" w14:textId="6B1FBC4A" w:rsidTr="006466B9">
        <w:trPr>
          <w:gridAfter w:val="1"/>
          <w:wAfter w:w="6" w:type="dxa"/>
          <w:trHeight w:val="187"/>
          <w:jc w:val="center"/>
          <w:del w:id="2694" w:author="ZTE-Ma Zhifeng" w:date="2022-07-22T12:28:00Z"/>
        </w:trPr>
        <w:tc>
          <w:tcPr>
            <w:tcW w:w="2552" w:type="dxa"/>
            <w:tcBorders>
              <w:top w:val="nil"/>
              <w:bottom w:val="single" w:sz="4" w:space="0" w:color="auto"/>
            </w:tcBorders>
            <w:shd w:val="clear" w:color="auto" w:fill="auto"/>
          </w:tcPr>
          <w:p w14:paraId="790EB449" w14:textId="680B896C" w:rsidR="006466B9" w:rsidRPr="00D67A9D" w:rsidDel="002F47B9" w:rsidRDefault="006466B9" w:rsidP="006466B9">
            <w:pPr>
              <w:keepNext/>
              <w:keepLines/>
              <w:spacing w:after="0"/>
              <w:jc w:val="center"/>
              <w:rPr>
                <w:del w:id="2695" w:author="ZTE-Ma Zhifeng" w:date="2022-07-22T12:28:00Z"/>
                <w:rFonts w:ascii="Arial" w:hAnsi="Arial"/>
                <w:sz w:val="18"/>
              </w:rPr>
            </w:pPr>
          </w:p>
        </w:tc>
        <w:tc>
          <w:tcPr>
            <w:tcW w:w="2835" w:type="dxa"/>
          </w:tcPr>
          <w:p w14:paraId="44275087" w14:textId="32CBE20E" w:rsidR="006466B9" w:rsidRPr="00D67A9D" w:rsidDel="002F47B9" w:rsidRDefault="006466B9" w:rsidP="006466B9">
            <w:pPr>
              <w:keepNext/>
              <w:keepLines/>
              <w:spacing w:after="0"/>
              <w:jc w:val="center"/>
              <w:rPr>
                <w:del w:id="2696" w:author="ZTE-Ma Zhifeng" w:date="2022-07-22T12:28:00Z"/>
                <w:rFonts w:ascii="Arial" w:hAnsi="Arial"/>
                <w:sz w:val="18"/>
                <w:szCs w:val="18"/>
                <w:lang w:eastAsia="ja-JP"/>
              </w:rPr>
            </w:pPr>
            <w:del w:id="2697" w:author="ZTE-Ma Zhifeng" w:date="2022-07-22T12:28:00Z">
              <w:r w:rsidRPr="00D67A9D" w:rsidDel="002F47B9">
                <w:rPr>
                  <w:rFonts w:ascii="Arial" w:hAnsi="Arial"/>
                  <w:sz w:val="18"/>
                  <w:lang w:eastAsia="zh-CN"/>
                </w:rPr>
                <w:delText>n25</w:delText>
              </w:r>
            </w:del>
          </w:p>
        </w:tc>
        <w:tc>
          <w:tcPr>
            <w:tcW w:w="2971" w:type="dxa"/>
          </w:tcPr>
          <w:p w14:paraId="33491632" w14:textId="2B6209D3" w:rsidR="006466B9" w:rsidRPr="00D67A9D" w:rsidDel="002F47B9" w:rsidRDefault="006466B9" w:rsidP="006466B9">
            <w:pPr>
              <w:keepNext/>
              <w:keepLines/>
              <w:spacing w:after="0"/>
              <w:jc w:val="center"/>
              <w:rPr>
                <w:del w:id="2698" w:author="ZTE-Ma Zhifeng" w:date="2022-07-22T12:28:00Z"/>
                <w:rFonts w:ascii="Arial" w:eastAsia="MS Mincho" w:hAnsi="Arial"/>
                <w:sz w:val="18"/>
                <w:szCs w:val="18"/>
                <w:lang w:eastAsia="ja-JP"/>
              </w:rPr>
            </w:pPr>
            <w:del w:id="2699" w:author="ZTE-Ma Zhifeng" w:date="2022-07-22T12:28:00Z">
              <w:r w:rsidRPr="00D67A9D" w:rsidDel="002F47B9">
                <w:rPr>
                  <w:rFonts w:ascii="Arial" w:hAnsi="Arial"/>
                  <w:sz w:val="18"/>
                  <w:szCs w:val="18"/>
                  <w:lang w:eastAsia="zh-CN"/>
                </w:rPr>
                <w:delText>0.5</w:delText>
              </w:r>
            </w:del>
          </w:p>
        </w:tc>
      </w:tr>
      <w:tr w:rsidR="006466B9" w:rsidRPr="00D67A9D" w:rsidDel="002F47B9" w14:paraId="1479D8A6" w14:textId="224E95D2" w:rsidTr="006466B9">
        <w:trPr>
          <w:gridAfter w:val="1"/>
          <w:wAfter w:w="6" w:type="dxa"/>
          <w:trHeight w:val="187"/>
          <w:jc w:val="center"/>
          <w:del w:id="2700" w:author="ZTE-Ma Zhifeng" w:date="2022-07-22T12:28:00Z"/>
        </w:trPr>
        <w:tc>
          <w:tcPr>
            <w:tcW w:w="2552" w:type="dxa"/>
            <w:tcBorders>
              <w:top w:val="nil"/>
              <w:bottom w:val="nil"/>
            </w:tcBorders>
            <w:shd w:val="clear" w:color="auto" w:fill="auto"/>
          </w:tcPr>
          <w:p w14:paraId="1B3249C0" w14:textId="3B875E84" w:rsidR="006466B9" w:rsidRPr="00D67A9D" w:rsidDel="002F47B9" w:rsidRDefault="006466B9" w:rsidP="006466B9">
            <w:pPr>
              <w:keepNext/>
              <w:keepLines/>
              <w:spacing w:after="0"/>
              <w:jc w:val="center"/>
              <w:rPr>
                <w:del w:id="2701" w:author="ZTE-Ma Zhifeng" w:date="2022-07-22T12:28:00Z"/>
                <w:rFonts w:ascii="Arial" w:hAnsi="Arial"/>
                <w:sz w:val="18"/>
              </w:rPr>
            </w:pPr>
            <w:del w:id="2702" w:author="ZTE-Ma Zhifeng" w:date="2022-07-22T12:28:00Z">
              <w:r w:rsidRPr="00D67A9D" w:rsidDel="002F47B9">
                <w:rPr>
                  <w:rFonts w:ascii="Arial" w:hAnsi="Arial"/>
                  <w:sz w:val="18"/>
                </w:rPr>
                <w:delText>DC_66_n28</w:delText>
              </w:r>
            </w:del>
          </w:p>
        </w:tc>
        <w:tc>
          <w:tcPr>
            <w:tcW w:w="2835" w:type="dxa"/>
          </w:tcPr>
          <w:p w14:paraId="73441C45" w14:textId="1BF11B90" w:rsidR="006466B9" w:rsidRPr="00D67A9D" w:rsidDel="002F47B9" w:rsidRDefault="006466B9" w:rsidP="006466B9">
            <w:pPr>
              <w:keepNext/>
              <w:keepLines/>
              <w:spacing w:after="0"/>
              <w:jc w:val="center"/>
              <w:rPr>
                <w:del w:id="2703" w:author="ZTE-Ma Zhifeng" w:date="2022-07-22T12:28:00Z"/>
                <w:rFonts w:ascii="Arial" w:hAnsi="Arial"/>
                <w:sz w:val="18"/>
                <w:lang w:eastAsia="zh-CN"/>
              </w:rPr>
            </w:pPr>
            <w:del w:id="2704" w:author="ZTE-Ma Zhifeng" w:date="2022-07-22T12:28:00Z">
              <w:r w:rsidRPr="00D67A9D" w:rsidDel="002F47B9">
                <w:rPr>
                  <w:rFonts w:ascii="Arial" w:hAnsi="Arial"/>
                  <w:sz w:val="18"/>
                </w:rPr>
                <w:delText>n28</w:delText>
              </w:r>
            </w:del>
          </w:p>
        </w:tc>
        <w:tc>
          <w:tcPr>
            <w:tcW w:w="2971" w:type="dxa"/>
          </w:tcPr>
          <w:p w14:paraId="16FD74E3" w14:textId="22BF5C8F" w:rsidR="006466B9" w:rsidRPr="00D67A9D" w:rsidDel="002F47B9" w:rsidRDefault="006466B9" w:rsidP="006466B9">
            <w:pPr>
              <w:keepNext/>
              <w:keepLines/>
              <w:spacing w:after="0"/>
              <w:jc w:val="center"/>
              <w:rPr>
                <w:del w:id="2705" w:author="ZTE-Ma Zhifeng" w:date="2022-07-22T12:28:00Z"/>
                <w:rFonts w:ascii="Arial" w:hAnsi="Arial"/>
                <w:sz w:val="18"/>
                <w:szCs w:val="18"/>
                <w:lang w:eastAsia="zh-CN"/>
              </w:rPr>
            </w:pPr>
            <w:del w:id="2706" w:author="ZTE-Ma Zhifeng" w:date="2022-07-22T12:28:00Z">
              <w:r w:rsidRPr="00D67A9D" w:rsidDel="002F47B9">
                <w:rPr>
                  <w:rFonts w:ascii="Arial" w:hAnsi="Arial"/>
                  <w:sz w:val="18"/>
                  <w:szCs w:val="18"/>
                  <w:lang w:eastAsia="ja-JP"/>
                </w:rPr>
                <w:delText>0.6</w:delText>
              </w:r>
            </w:del>
          </w:p>
        </w:tc>
      </w:tr>
      <w:tr w:rsidR="006466B9" w:rsidRPr="00D67A9D" w:rsidDel="002F47B9" w14:paraId="4A49D137" w14:textId="49C43483" w:rsidTr="006466B9">
        <w:trPr>
          <w:gridAfter w:val="1"/>
          <w:wAfter w:w="6" w:type="dxa"/>
          <w:trHeight w:val="187"/>
          <w:jc w:val="center"/>
          <w:del w:id="2707" w:author="ZTE-Ma Zhifeng" w:date="2022-07-22T12:28:00Z"/>
        </w:trPr>
        <w:tc>
          <w:tcPr>
            <w:tcW w:w="2552" w:type="dxa"/>
            <w:tcBorders>
              <w:top w:val="nil"/>
              <w:bottom w:val="single" w:sz="4" w:space="0" w:color="auto"/>
            </w:tcBorders>
            <w:shd w:val="clear" w:color="auto" w:fill="auto"/>
          </w:tcPr>
          <w:p w14:paraId="217903EA" w14:textId="3BD651C9" w:rsidR="006466B9" w:rsidRPr="00D67A9D" w:rsidDel="002F47B9" w:rsidRDefault="006466B9" w:rsidP="006466B9">
            <w:pPr>
              <w:keepNext/>
              <w:keepLines/>
              <w:spacing w:after="0"/>
              <w:jc w:val="center"/>
              <w:rPr>
                <w:del w:id="2708" w:author="ZTE-Ma Zhifeng" w:date="2022-07-22T12:28:00Z"/>
                <w:rFonts w:ascii="Arial" w:hAnsi="Arial"/>
                <w:sz w:val="18"/>
              </w:rPr>
            </w:pPr>
          </w:p>
        </w:tc>
        <w:tc>
          <w:tcPr>
            <w:tcW w:w="2835" w:type="dxa"/>
          </w:tcPr>
          <w:p w14:paraId="3A97F6E8" w14:textId="280C6436" w:rsidR="006466B9" w:rsidRPr="00D67A9D" w:rsidDel="002F47B9" w:rsidRDefault="006466B9" w:rsidP="006466B9">
            <w:pPr>
              <w:keepNext/>
              <w:keepLines/>
              <w:spacing w:after="0"/>
              <w:jc w:val="center"/>
              <w:rPr>
                <w:del w:id="2709" w:author="ZTE-Ma Zhifeng" w:date="2022-07-22T12:28:00Z"/>
                <w:rFonts w:ascii="Arial" w:hAnsi="Arial"/>
                <w:sz w:val="18"/>
                <w:lang w:eastAsia="zh-CN"/>
              </w:rPr>
            </w:pPr>
            <w:del w:id="2710" w:author="ZTE-Ma Zhifeng" w:date="2022-07-22T12:28:00Z">
              <w:r w:rsidRPr="00D67A9D" w:rsidDel="002F47B9">
                <w:rPr>
                  <w:rFonts w:ascii="Arial" w:hAnsi="Arial"/>
                  <w:sz w:val="18"/>
                  <w:lang w:eastAsia="zh-CN"/>
                </w:rPr>
                <w:delText>66</w:delText>
              </w:r>
            </w:del>
          </w:p>
        </w:tc>
        <w:tc>
          <w:tcPr>
            <w:tcW w:w="2971" w:type="dxa"/>
          </w:tcPr>
          <w:p w14:paraId="72E80662" w14:textId="3FDAD904" w:rsidR="006466B9" w:rsidRPr="00D67A9D" w:rsidDel="002F47B9" w:rsidRDefault="006466B9" w:rsidP="006466B9">
            <w:pPr>
              <w:keepNext/>
              <w:keepLines/>
              <w:spacing w:after="0"/>
              <w:jc w:val="center"/>
              <w:rPr>
                <w:del w:id="2711" w:author="ZTE-Ma Zhifeng" w:date="2022-07-22T12:28:00Z"/>
                <w:rFonts w:ascii="Arial" w:hAnsi="Arial"/>
                <w:sz w:val="18"/>
                <w:szCs w:val="18"/>
                <w:lang w:eastAsia="zh-CN"/>
              </w:rPr>
            </w:pPr>
            <w:del w:id="2712" w:author="ZTE-Ma Zhifeng" w:date="2022-07-22T12:28:00Z">
              <w:r w:rsidRPr="00D67A9D" w:rsidDel="002F47B9">
                <w:rPr>
                  <w:rFonts w:ascii="Arial" w:hAnsi="Arial"/>
                  <w:sz w:val="18"/>
                  <w:szCs w:val="18"/>
                  <w:lang w:eastAsia="ja-JP"/>
                </w:rPr>
                <w:delText>0.3</w:delText>
              </w:r>
            </w:del>
          </w:p>
        </w:tc>
      </w:tr>
      <w:tr w:rsidR="006466B9" w:rsidRPr="00D67A9D" w:rsidDel="002F47B9" w14:paraId="195F4017" w14:textId="51AEF723" w:rsidTr="006466B9">
        <w:trPr>
          <w:gridAfter w:val="1"/>
          <w:wAfter w:w="6" w:type="dxa"/>
          <w:trHeight w:val="187"/>
          <w:jc w:val="center"/>
          <w:del w:id="2713" w:author="ZTE-Ma Zhifeng" w:date="2022-07-22T12:28:00Z"/>
        </w:trPr>
        <w:tc>
          <w:tcPr>
            <w:tcW w:w="2552" w:type="dxa"/>
            <w:tcBorders>
              <w:bottom w:val="nil"/>
            </w:tcBorders>
            <w:shd w:val="clear" w:color="auto" w:fill="auto"/>
          </w:tcPr>
          <w:p w14:paraId="0CEC0F50" w14:textId="071F5910" w:rsidR="006466B9" w:rsidRPr="00D67A9D" w:rsidDel="002F47B9" w:rsidRDefault="006466B9" w:rsidP="006466B9">
            <w:pPr>
              <w:keepNext/>
              <w:keepLines/>
              <w:spacing w:after="0"/>
              <w:jc w:val="center"/>
              <w:rPr>
                <w:del w:id="2714" w:author="ZTE-Ma Zhifeng" w:date="2022-07-22T12:28:00Z"/>
                <w:rFonts w:ascii="Arial" w:hAnsi="Arial"/>
                <w:sz w:val="18"/>
              </w:rPr>
            </w:pPr>
            <w:del w:id="2715" w:author="ZTE-Ma Zhifeng" w:date="2022-07-22T12:28:00Z">
              <w:r w:rsidRPr="00D67A9D" w:rsidDel="002F47B9">
                <w:rPr>
                  <w:rFonts w:ascii="Arial" w:hAnsi="Arial"/>
                  <w:sz w:val="18"/>
                </w:rPr>
                <w:delText>DC_66_n30</w:delText>
              </w:r>
            </w:del>
          </w:p>
        </w:tc>
        <w:tc>
          <w:tcPr>
            <w:tcW w:w="2835" w:type="dxa"/>
            <w:vAlign w:val="center"/>
          </w:tcPr>
          <w:p w14:paraId="57142BDB" w14:textId="529B8789" w:rsidR="006466B9" w:rsidRPr="00D67A9D" w:rsidDel="002F47B9" w:rsidRDefault="006466B9" w:rsidP="006466B9">
            <w:pPr>
              <w:keepNext/>
              <w:keepLines/>
              <w:spacing w:after="0"/>
              <w:jc w:val="center"/>
              <w:rPr>
                <w:del w:id="2716" w:author="ZTE-Ma Zhifeng" w:date="2022-07-22T12:28:00Z"/>
                <w:rFonts w:ascii="Arial" w:eastAsia="Arial" w:hAnsi="Arial"/>
                <w:sz w:val="18"/>
                <w:lang w:eastAsia="zh-CN"/>
              </w:rPr>
            </w:pPr>
            <w:del w:id="2717" w:author="ZTE-Ma Zhifeng" w:date="2022-07-22T12:28:00Z">
              <w:r w:rsidRPr="00D67A9D" w:rsidDel="002F47B9">
                <w:rPr>
                  <w:rFonts w:ascii="Arial" w:hAnsi="Arial"/>
                  <w:sz w:val="18"/>
                </w:rPr>
                <w:delText>66</w:delText>
              </w:r>
            </w:del>
          </w:p>
        </w:tc>
        <w:tc>
          <w:tcPr>
            <w:tcW w:w="2971" w:type="dxa"/>
          </w:tcPr>
          <w:p w14:paraId="3BE34873" w14:textId="33AB6784" w:rsidR="006466B9" w:rsidRPr="00D67A9D" w:rsidDel="002F47B9" w:rsidRDefault="006466B9" w:rsidP="006466B9">
            <w:pPr>
              <w:keepNext/>
              <w:keepLines/>
              <w:spacing w:after="0"/>
              <w:jc w:val="center"/>
              <w:rPr>
                <w:del w:id="2718" w:author="ZTE-Ma Zhifeng" w:date="2022-07-22T12:28:00Z"/>
                <w:rFonts w:ascii="Arial" w:hAnsi="Arial"/>
                <w:sz w:val="18"/>
                <w:lang w:eastAsia="zh-CN"/>
              </w:rPr>
            </w:pPr>
            <w:del w:id="2719" w:author="ZTE-Ma Zhifeng" w:date="2022-07-22T12:28:00Z">
              <w:r w:rsidRPr="00D67A9D" w:rsidDel="002F47B9">
                <w:rPr>
                  <w:rFonts w:ascii="Arial" w:hAnsi="Arial"/>
                  <w:sz w:val="18"/>
                  <w:lang w:eastAsia="zh-CN"/>
                </w:rPr>
                <w:delText>0.5</w:delText>
              </w:r>
            </w:del>
          </w:p>
        </w:tc>
      </w:tr>
      <w:tr w:rsidR="006466B9" w:rsidRPr="00D67A9D" w:rsidDel="002F47B9" w14:paraId="5661B19B" w14:textId="575A4B6E" w:rsidTr="006466B9">
        <w:trPr>
          <w:gridAfter w:val="1"/>
          <w:wAfter w:w="6" w:type="dxa"/>
          <w:trHeight w:val="187"/>
          <w:jc w:val="center"/>
          <w:del w:id="2720" w:author="ZTE-Ma Zhifeng" w:date="2022-07-22T12:28:00Z"/>
        </w:trPr>
        <w:tc>
          <w:tcPr>
            <w:tcW w:w="2552" w:type="dxa"/>
            <w:tcBorders>
              <w:top w:val="nil"/>
              <w:bottom w:val="single" w:sz="4" w:space="0" w:color="auto"/>
            </w:tcBorders>
            <w:shd w:val="clear" w:color="auto" w:fill="auto"/>
          </w:tcPr>
          <w:p w14:paraId="762A83CD" w14:textId="39AEECDC" w:rsidR="006466B9" w:rsidRPr="00D67A9D" w:rsidDel="002F47B9" w:rsidRDefault="006466B9" w:rsidP="006466B9">
            <w:pPr>
              <w:keepNext/>
              <w:keepLines/>
              <w:spacing w:after="0"/>
              <w:jc w:val="center"/>
              <w:rPr>
                <w:del w:id="2721" w:author="ZTE-Ma Zhifeng" w:date="2022-07-22T12:28:00Z"/>
                <w:rFonts w:ascii="Arial" w:hAnsi="Arial"/>
                <w:sz w:val="18"/>
              </w:rPr>
            </w:pPr>
            <w:del w:id="2722" w:author="ZTE-Ma Zhifeng" w:date="2022-07-22T12:28:00Z">
              <w:r w:rsidRPr="00D67A9D" w:rsidDel="002F47B9">
                <w:rPr>
                  <w:rFonts w:ascii="Arial" w:hAnsi="Arial" w:hint="eastAsia"/>
                  <w:sz w:val="18"/>
                  <w:lang w:eastAsia="zh-TW"/>
                </w:rPr>
                <w:delText>DC_66-66_n30</w:delText>
              </w:r>
            </w:del>
          </w:p>
        </w:tc>
        <w:tc>
          <w:tcPr>
            <w:tcW w:w="2835" w:type="dxa"/>
            <w:vAlign w:val="center"/>
          </w:tcPr>
          <w:p w14:paraId="580F3A52" w14:textId="49B04BCA" w:rsidR="006466B9" w:rsidRPr="00D67A9D" w:rsidDel="002F47B9" w:rsidRDefault="006466B9" w:rsidP="006466B9">
            <w:pPr>
              <w:keepNext/>
              <w:keepLines/>
              <w:spacing w:after="0"/>
              <w:jc w:val="center"/>
              <w:rPr>
                <w:del w:id="2723" w:author="ZTE-Ma Zhifeng" w:date="2022-07-22T12:28:00Z"/>
                <w:rFonts w:ascii="Arial" w:eastAsia="Arial" w:hAnsi="Arial"/>
                <w:sz w:val="18"/>
                <w:lang w:eastAsia="zh-CN"/>
              </w:rPr>
            </w:pPr>
            <w:del w:id="2724" w:author="ZTE-Ma Zhifeng" w:date="2022-07-22T12:28:00Z">
              <w:r w:rsidRPr="00D67A9D" w:rsidDel="002F47B9">
                <w:rPr>
                  <w:rFonts w:ascii="Arial" w:hAnsi="Arial"/>
                  <w:sz w:val="18"/>
                </w:rPr>
                <w:delText>n30</w:delText>
              </w:r>
            </w:del>
          </w:p>
        </w:tc>
        <w:tc>
          <w:tcPr>
            <w:tcW w:w="2971" w:type="dxa"/>
          </w:tcPr>
          <w:p w14:paraId="5B3D3687" w14:textId="0B5858FB" w:rsidR="006466B9" w:rsidRPr="00D67A9D" w:rsidDel="002F47B9" w:rsidRDefault="006466B9" w:rsidP="006466B9">
            <w:pPr>
              <w:keepNext/>
              <w:keepLines/>
              <w:spacing w:after="0"/>
              <w:jc w:val="center"/>
              <w:rPr>
                <w:del w:id="2725" w:author="ZTE-Ma Zhifeng" w:date="2022-07-22T12:28:00Z"/>
                <w:rFonts w:ascii="Arial" w:hAnsi="Arial"/>
                <w:sz w:val="18"/>
                <w:lang w:eastAsia="zh-CN"/>
              </w:rPr>
            </w:pPr>
            <w:del w:id="2726" w:author="ZTE-Ma Zhifeng" w:date="2022-07-22T12:28:00Z">
              <w:r w:rsidRPr="00D67A9D" w:rsidDel="002F47B9">
                <w:rPr>
                  <w:rFonts w:ascii="Arial" w:hAnsi="Arial"/>
                  <w:sz w:val="18"/>
                  <w:lang w:eastAsia="zh-CN"/>
                </w:rPr>
                <w:delText>0.8</w:delText>
              </w:r>
            </w:del>
          </w:p>
        </w:tc>
      </w:tr>
      <w:tr w:rsidR="006466B9" w:rsidRPr="00D67A9D" w:rsidDel="002F47B9" w14:paraId="01A1F9F0" w14:textId="447A368A" w:rsidTr="006466B9">
        <w:trPr>
          <w:gridAfter w:val="1"/>
          <w:wAfter w:w="6" w:type="dxa"/>
          <w:trHeight w:val="187"/>
          <w:jc w:val="center"/>
          <w:del w:id="2727" w:author="ZTE-Ma Zhifeng" w:date="2022-07-22T12:28:00Z"/>
        </w:trPr>
        <w:tc>
          <w:tcPr>
            <w:tcW w:w="2552" w:type="dxa"/>
            <w:tcBorders>
              <w:top w:val="single" w:sz="4" w:space="0" w:color="auto"/>
              <w:bottom w:val="nil"/>
            </w:tcBorders>
            <w:shd w:val="clear" w:color="auto" w:fill="auto"/>
          </w:tcPr>
          <w:p w14:paraId="7CE77BF8" w14:textId="3E0CA848" w:rsidR="006466B9" w:rsidRPr="00D67A9D" w:rsidDel="002F47B9" w:rsidRDefault="006466B9" w:rsidP="006466B9">
            <w:pPr>
              <w:keepNext/>
              <w:keepLines/>
              <w:spacing w:after="0"/>
              <w:jc w:val="center"/>
              <w:rPr>
                <w:del w:id="2728" w:author="ZTE-Ma Zhifeng" w:date="2022-07-22T12:28:00Z"/>
                <w:rFonts w:ascii="Arial" w:hAnsi="Arial"/>
                <w:sz w:val="18"/>
              </w:rPr>
            </w:pPr>
            <w:del w:id="2729" w:author="ZTE-Ma Zhifeng" w:date="2022-07-22T12:28:00Z">
              <w:r w:rsidRPr="00D67A9D" w:rsidDel="002F47B9">
                <w:rPr>
                  <w:rFonts w:ascii="Arial" w:hAnsi="Arial"/>
                  <w:sz w:val="18"/>
                </w:rPr>
                <w:delText>DC_66_n38,</w:delText>
              </w:r>
            </w:del>
          </w:p>
        </w:tc>
        <w:tc>
          <w:tcPr>
            <w:tcW w:w="2835" w:type="dxa"/>
          </w:tcPr>
          <w:p w14:paraId="578BD22D" w14:textId="5D074667" w:rsidR="006466B9" w:rsidRPr="00D67A9D" w:rsidDel="002F47B9" w:rsidRDefault="006466B9" w:rsidP="006466B9">
            <w:pPr>
              <w:keepNext/>
              <w:keepLines/>
              <w:spacing w:after="0"/>
              <w:jc w:val="center"/>
              <w:rPr>
                <w:del w:id="2730" w:author="ZTE-Ma Zhifeng" w:date="2022-07-22T12:28:00Z"/>
                <w:rFonts w:ascii="Arial" w:hAnsi="Arial"/>
                <w:sz w:val="18"/>
                <w:lang w:eastAsia="zh-CN"/>
              </w:rPr>
            </w:pPr>
            <w:del w:id="2731" w:author="ZTE-Ma Zhifeng" w:date="2022-07-22T12:28:00Z">
              <w:r w:rsidRPr="00D67A9D" w:rsidDel="002F47B9">
                <w:rPr>
                  <w:rFonts w:ascii="Arial" w:eastAsia="Arial" w:hAnsi="Arial"/>
                  <w:sz w:val="18"/>
                  <w:lang w:eastAsia="zh-CN"/>
                </w:rPr>
                <w:delText>66</w:delText>
              </w:r>
            </w:del>
          </w:p>
        </w:tc>
        <w:tc>
          <w:tcPr>
            <w:tcW w:w="2971" w:type="dxa"/>
          </w:tcPr>
          <w:p w14:paraId="2A0AF692" w14:textId="4BF30100" w:rsidR="006466B9" w:rsidRPr="00D67A9D" w:rsidDel="002F47B9" w:rsidRDefault="006466B9" w:rsidP="006466B9">
            <w:pPr>
              <w:keepNext/>
              <w:keepLines/>
              <w:spacing w:after="0"/>
              <w:jc w:val="center"/>
              <w:rPr>
                <w:del w:id="2732" w:author="ZTE-Ma Zhifeng" w:date="2022-07-22T12:28:00Z"/>
                <w:rFonts w:ascii="Arial" w:hAnsi="Arial"/>
                <w:sz w:val="18"/>
                <w:szCs w:val="18"/>
                <w:lang w:eastAsia="zh-CN"/>
              </w:rPr>
            </w:pPr>
            <w:del w:id="2733" w:author="ZTE-Ma Zhifeng" w:date="2022-07-22T12:28:00Z">
              <w:r w:rsidRPr="00D67A9D" w:rsidDel="002F47B9">
                <w:rPr>
                  <w:rFonts w:ascii="Arial" w:hAnsi="Arial"/>
                  <w:sz w:val="18"/>
                  <w:lang w:eastAsia="zh-CN"/>
                </w:rPr>
                <w:delText>0.5</w:delText>
              </w:r>
            </w:del>
          </w:p>
        </w:tc>
      </w:tr>
      <w:tr w:rsidR="006466B9" w:rsidRPr="00D67A9D" w:rsidDel="002F47B9" w14:paraId="22897E36" w14:textId="5D245259" w:rsidTr="006466B9">
        <w:trPr>
          <w:gridAfter w:val="1"/>
          <w:wAfter w:w="6" w:type="dxa"/>
          <w:trHeight w:val="187"/>
          <w:jc w:val="center"/>
          <w:del w:id="2734" w:author="ZTE-Ma Zhifeng" w:date="2022-07-22T12:28:00Z"/>
        </w:trPr>
        <w:tc>
          <w:tcPr>
            <w:tcW w:w="2552" w:type="dxa"/>
            <w:tcBorders>
              <w:top w:val="nil"/>
              <w:bottom w:val="single" w:sz="4" w:space="0" w:color="auto"/>
            </w:tcBorders>
            <w:shd w:val="clear" w:color="auto" w:fill="auto"/>
          </w:tcPr>
          <w:p w14:paraId="3DFE16D2" w14:textId="3895AF1F" w:rsidR="006466B9" w:rsidRPr="00D67A9D" w:rsidDel="002F47B9" w:rsidRDefault="006466B9" w:rsidP="006466B9">
            <w:pPr>
              <w:keepNext/>
              <w:keepLines/>
              <w:spacing w:after="0"/>
              <w:jc w:val="center"/>
              <w:rPr>
                <w:del w:id="2735" w:author="ZTE-Ma Zhifeng" w:date="2022-07-22T12:28:00Z"/>
                <w:rFonts w:ascii="Arial" w:hAnsi="Arial"/>
                <w:sz w:val="18"/>
              </w:rPr>
            </w:pPr>
            <w:del w:id="2736" w:author="ZTE-Ma Zhifeng" w:date="2022-07-22T12:28:00Z">
              <w:r w:rsidRPr="00D67A9D" w:rsidDel="002F47B9">
                <w:rPr>
                  <w:rFonts w:ascii="Arial" w:hAnsi="Arial" w:hint="eastAsia"/>
                  <w:sz w:val="18"/>
                  <w:lang w:eastAsia="zh-TW"/>
                </w:rPr>
                <w:delText>DC_66-66_n38</w:delText>
              </w:r>
            </w:del>
          </w:p>
        </w:tc>
        <w:tc>
          <w:tcPr>
            <w:tcW w:w="2835" w:type="dxa"/>
          </w:tcPr>
          <w:p w14:paraId="57BE5DB1" w14:textId="080837C1" w:rsidR="006466B9" w:rsidRPr="00D67A9D" w:rsidDel="002F47B9" w:rsidRDefault="006466B9" w:rsidP="006466B9">
            <w:pPr>
              <w:keepNext/>
              <w:keepLines/>
              <w:spacing w:after="0"/>
              <w:jc w:val="center"/>
              <w:rPr>
                <w:del w:id="2737" w:author="ZTE-Ma Zhifeng" w:date="2022-07-22T12:28:00Z"/>
                <w:rFonts w:ascii="Arial" w:hAnsi="Arial"/>
                <w:sz w:val="18"/>
                <w:lang w:eastAsia="zh-CN"/>
              </w:rPr>
            </w:pPr>
            <w:del w:id="2738" w:author="ZTE-Ma Zhifeng" w:date="2022-07-22T12:28:00Z">
              <w:r w:rsidRPr="00D67A9D" w:rsidDel="002F47B9">
                <w:rPr>
                  <w:rFonts w:ascii="Arial" w:eastAsia="Symbol" w:hAnsi="Arial"/>
                  <w:sz w:val="18"/>
                  <w:lang w:eastAsia="ja-JP"/>
                </w:rPr>
                <w:delText>n38</w:delText>
              </w:r>
            </w:del>
          </w:p>
        </w:tc>
        <w:tc>
          <w:tcPr>
            <w:tcW w:w="2971" w:type="dxa"/>
          </w:tcPr>
          <w:p w14:paraId="3D1D27B7" w14:textId="0DB112A1" w:rsidR="006466B9" w:rsidRPr="00D67A9D" w:rsidDel="002F47B9" w:rsidRDefault="006466B9" w:rsidP="006466B9">
            <w:pPr>
              <w:keepNext/>
              <w:keepLines/>
              <w:spacing w:after="0"/>
              <w:jc w:val="center"/>
              <w:rPr>
                <w:del w:id="2739" w:author="ZTE-Ma Zhifeng" w:date="2022-07-22T12:28:00Z"/>
                <w:rFonts w:ascii="Arial" w:hAnsi="Arial"/>
                <w:sz w:val="18"/>
                <w:szCs w:val="18"/>
                <w:lang w:eastAsia="zh-CN"/>
              </w:rPr>
            </w:pPr>
            <w:del w:id="2740" w:author="ZTE-Ma Zhifeng" w:date="2022-07-22T12:28:00Z">
              <w:r w:rsidRPr="00D67A9D" w:rsidDel="002F47B9">
                <w:rPr>
                  <w:rFonts w:ascii="Arial" w:hAnsi="Arial"/>
                  <w:sz w:val="18"/>
                  <w:lang w:eastAsia="zh-CN"/>
                </w:rPr>
                <w:delText>0.5</w:delText>
              </w:r>
            </w:del>
          </w:p>
        </w:tc>
      </w:tr>
      <w:tr w:rsidR="006466B9" w:rsidRPr="00D67A9D" w:rsidDel="002F47B9" w14:paraId="1672841D" w14:textId="5EC1F751" w:rsidTr="006466B9">
        <w:trPr>
          <w:gridAfter w:val="1"/>
          <w:wAfter w:w="6" w:type="dxa"/>
          <w:trHeight w:val="187"/>
          <w:jc w:val="center"/>
          <w:del w:id="2741" w:author="ZTE-Ma Zhifeng" w:date="2022-07-22T12:28:00Z"/>
        </w:trPr>
        <w:tc>
          <w:tcPr>
            <w:tcW w:w="2552" w:type="dxa"/>
            <w:tcBorders>
              <w:bottom w:val="nil"/>
            </w:tcBorders>
            <w:shd w:val="clear" w:color="auto" w:fill="auto"/>
          </w:tcPr>
          <w:p w14:paraId="0FBB9238" w14:textId="55781272" w:rsidR="006466B9" w:rsidRPr="00D67A9D" w:rsidDel="002F47B9" w:rsidRDefault="006466B9" w:rsidP="006466B9">
            <w:pPr>
              <w:keepNext/>
              <w:keepLines/>
              <w:spacing w:after="0"/>
              <w:jc w:val="center"/>
              <w:rPr>
                <w:del w:id="2742" w:author="ZTE-Ma Zhifeng" w:date="2022-07-22T12:28:00Z"/>
                <w:rFonts w:ascii="Arial" w:hAnsi="Arial"/>
                <w:sz w:val="18"/>
              </w:rPr>
            </w:pPr>
            <w:del w:id="2743" w:author="ZTE-Ma Zhifeng" w:date="2022-07-22T12:28:00Z">
              <w:r w:rsidRPr="00D67A9D" w:rsidDel="002F47B9">
                <w:rPr>
                  <w:rFonts w:ascii="Arial" w:hAnsi="Arial"/>
                  <w:sz w:val="18"/>
                </w:rPr>
                <w:delText>DC_66_n41</w:delText>
              </w:r>
            </w:del>
          </w:p>
        </w:tc>
        <w:tc>
          <w:tcPr>
            <w:tcW w:w="2835" w:type="dxa"/>
            <w:tcBorders>
              <w:bottom w:val="single" w:sz="4" w:space="0" w:color="auto"/>
            </w:tcBorders>
          </w:tcPr>
          <w:p w14:paraId="29E53574" w14:textId="18AC7A00" w:rsidR="006466B9" w:rsidRPr="00D67A9D" w:rsidDel="002F47B9" w:rsidRDefault="006466B9" w:rsidP="006466B9">
            <w:pPr>
              <w:keepNext/>
              <w:keepLines/>
              <w:spacing w:after="0"/>
              <w:jc w:val="center"/>
              <w:rPr>
                <w:del w:id="2744" w:author="ZTE-Ma Zhifeng" w:date="2022-07-22T12:28:00Z"/>
                <w:rFonts w:ascii="Arial" w:hAnsi="Arial"/>
                <w:sz w:val="18"/>
                <w:lang w:eastAsia="zh-CN"/>
              </w:rPr>
            </w:pPr>
            <w:del w:id="2745" w:author="ZTE-Ma Zhifeng" w:date="2022-07-22T12:28:00Z">
              <w:r w:rsidRPr="00D67A9D" w:rsidDel="002F47B9">
                <w:rPr>
                  <w:rFonts w:ascii="Arial" w:hAnsi="Arial"/>
                  <w:sz w:val="18"/>
                  <w:lang w:eastAsia="ja-JP"/>
                </w:rPr>
                <w:delText>66</w:delText>
              </w:r>
            </w:del>
          </w:p>
        </w:tc>
        <w:tc>
          <w:tcPr>
            <w:tcW w:w="2971" w:type="dxa"/>
          </w:tcPr>
          <w:p w14:paraId="59406514" w14:textId="0C02B40C" w:rsidR="006466B9" w:rsidRPr="00D67A9D" w:rsidDel="002F47B9" w:rsidRDefault="006466B9" w:rsidP="006466B9">
            <w:pPr>
              <w:keepNext/>
              <w:keepLines/>
              <w:spacing w:after="0"/>
              <w:jc w:val="center"/>
              <w:rPr>
                <w:del w:id="2746" w:author="ZTE-Ma Zhifeng" w:date="2022-07-22T12:28:00Z"/>
                <w:rFonts w:ascii="Arial" w:hAnsi="Arial"/>
                <w:sz w:val="18"/>
                <w:szCs w:val="18"/>
                <w:lang w:eastAsia="zh-CN"/>
              </w:rPr>
            </w:pPr>
            <w:del w:id="2747" w:author="ZTE-Ma Zhifeng" w:date="2022-07-22T12:28:00Z">
              <w:r w:rsidRPr="00D67A9D" w:rsidDel="002F47B9">
                <w:rPr>
                  <w:rFonts w:ascii="Arial" w:hAnsi="Arial"/>
                  <w:sz w:val="18"/>
                  <w:szCs w:val="18"/>
                  <w:lang w:eastAsia="ja-JP"/>
                </w:rPr>
                <w:delText>0.5</w:delText>
              </w:r>
            </w:del>
          </w:p>
        </w:tc>
      </w:tr>
      <w:tr w:rsidR="006466B9" w:rsidRPr="00D67A9D" w:rsidDel="002F47B9" w14:paraId="50049E38" w14:textId="621287F7" w:rsidTr="006466B9">
        <w:trPr>
          <w:gridAfter w:val="1"/>
          <w:wAfter w:w="6" w:type="dxa"/>
          <w:trHeight w:val="187"/>
          <w:jc w:val="center"/>
          <w:del w:id="2748" w:author="ZTE-Ma Zhifeng" w:date="2022-07-22T12:28:00Z"/>
        </w:trPr>
        <w:tc>
          <w:tcPr>
            <w:tcW w:w="2552" w:type="dxa"/>
            <w:tcBorders>
              <w:top w:val="nil"/>
              <w:bottom w:val="nil"/>
            </w:tcBorders>
            <w:shd w:val="clear" w:color="auto" w:fill="auto"/>
          </w:tcPr>
          <w:p w14:paraId="424309D4" w14:textId="5239B8CA" w:rsidR="006466B9" w:rsidRPr="00D67A9D" w:rsidDel="002F47B9" w:rsidRDefault="006466B9" w:rsidP="006466B9">
            <w:pPr>
              <w:keepNext/>
              <w:keepLines/>
              <w:spacing w:after="0"/>
              <w:jc w:val="center"/>
              <w:rPr>
                <w:del w:id="2749" w:author="ZTE-Ma Zhifeng" w:date="2022-07-22T12:28:00Z"/>
                <w:rFonts w:ascii="Arial" w:hAnsi="Arial"/>
                <w:sz w:val="18"/>
              </w:rPr>
            </w:pPr>
          </w:p>
        </w:tc>
        <w:tc>
          <w:tcPr>
            <w:tcW w:w="2835" w:type="dxa"/>
            <w:tcBorders>
              <w:bottom w:val="nil"/>
            </w:tcBorders>
            <w:shd w:val="clear" w:color="auto" w:fill="auto"/>
          </w:tcPr>
          <w:p w14:paraId="20DCD3D2" w14:textId="54D95380" w:rsidR="006466B9" w:rsidRPr="00D67A9D" w:rsidDel="002F47B9" w:rsidRDefault="006466B9" w:rsidP="006466B9">
            <w:pPr>
              <w:keepNext/>
              <w:keepLines/>
              <w:spacing w:after="0"/>
              <w:jc w:val="center"/>
              <w:rPr>
                <w:del w:id="2750" w:author="ZTE-Ma Zhifeng" w:date="2022-07-22T12:28:00Z"/>
                <w:rFonts w:ascii="Arial" w:hAnsi="Arial"/>
                <w:sz w:val="18"/>
                <w:lang w:eastAsia="zh-CN"/>
              </w:rPr>
            </w:pPr>
            <w:del w:id="2751" w:author="ZTE-Ma Zhifeng" w:date="2022-07-22T12:28:00Z">
              <w:r w:rsidRPr="00D67A9D" w:rsidDel="002F47B9">
                <w:rPr>
                  <w:rFonts w:ascii="Arial" w:hAnsi="Arial"/>
                  <w:sz w:val="18"/>
                  <w:lang w:eastAsia="ja-JP"/>
                </w:rPr>
                <w:delText>n41</w:delText>
              </w:r>
            </w:del>
          </w:p>
        </w:tc>
        <w:tc>
          <w:tcPr>
            <w:tcW w:w="2971" w:type="dxa"/>
          </w:tcPr>
          <w:p w14:paraId="52B6F5E8" w14:textId="5D21504D" w:rsidR="006466B9" w:rsidRPr="00D67A9D" w:rsidDel="002F47B9" w:rsidRDefault="006466B9" w:rsidP="006466B9">
            <w:pPr>
              <w:keepNext/>
              <w:keepLines/>
              <w:spacing w:after="0"/>
              <w:jc w:val="center"/>
              <w:rPr>
                <w:del w:id="2752" w:author="ZTE-Ma Zhifeng" w:date="2022-07-22T12:28:00Z"/>
                <w:rFonts w:ascii="Arial" w:hAnsi="Arial"/>
                <w:sz w:val="18"/>
                <w:szCs w:val="18"/>
                <w:lang w:eastAsia="zh-CN"/>
              </w:rPr>
            </w:pPr>
            <w:del w:id="2753" w:author="ZTE-Ma Zhifeng" w:date="2022-07-22T12:28:00Z">
              <w:r w:rsidRPr="00D67A9D" w:rsidDel="002F47B9">
                <w:rPr>
                  <w:rFonts w:ascii="Arial" w:hAnsi="Arial"/>
                  <w:sz w:val="18"/>
                  <w:szCs w:val="18"/>
                  <w:lang w:eastAsia="ja-JP"/>
                </w:rPr>
                <w:delText>0.8</w:delText>
              </w:r>
              <w:r w:rsidRPr="00D67A9D" w:rsidDel="002F47B9">
                <w:rPr>
                  <w:rFonts w:ascii="Arial" w:hAnsi="Arial"/>
                  <w:sz w:val="18"/>
                  <w:szCs w:val="18"/>
                  <w:vertAlign w:val="superscript"/>
                  <w:lang w:eastAsia="ja-JP"/>
                </w:rPr>
                <w:delText>1</w:delText>
              </w:r>
            </w:del>
          </w:p>
        </w:tc>
      </w:tr>
      <w:tr w:rsidR="006466B9" w:rsidRPr="00D67A9D" w:rsidDel="002F47B9" w14:paraId="5BF59794" w14:textId="042FE197" w:rsidTr="006466B9">
        <w:trPr>
          <w:gridAfter w:val="1"/>
          <w:wAfter w:w="6" w:type="dxa"/>
          <w:trHeight w:val="187"/>
          <w:jc w:val="center"/>
          <w:del w:id="2754" w:author="ZTE-Ma Zhifeng" w:date="2022-07-22T12:28:00Z"/>
        </w:trPr>
        <w:tc>
          <w:tcPr>
            <w:tcW w:w="2552" w:type="dxa"/>
            <w:tcBorders>
              <w:top w:val="nil"/>
              <w:bottom w:val="single" w:sz="4" w:space="0" w:color="auto"/>
            </w:tcBorders>
            <w:shd w:val="clear" w:color="auto" w:fill="auto"/>
          </w:tcPr>
          <w:p w14:paraId="5C36BB7C" w14:textId="7BF70171" w:rsidR="006466B9" w:rsidRPr="00D67A9D" w:rsidDel="002F47B9" w:rsidRDefault="006466B9" w:rsidP="006466B9">
            <w:pPr>
              <w:keepNext/>
              <w:keepLines/>
              <w:spacing w:after="0"/>
              <w:jc w:val="center"/>
              <w:rPr>
                <w:del w:id="2755" w:author="ZTE-Ma Zhifeng" w:date="2022-07-22T12:28:00Z"/>
                <w:rFonts w:ascii="Arial" w:hAnsi="Arial"/>
                <w:sz w:val="18"/>
              </w:rPr>
            </w:pPr>
          </w:p>
        </w:tc>
        <w:tc>
          <w:tcPr>
            <w:tcW w:w="2835" w:type="dxa"/>
            <w:tcBorders>
              <w:top w:val="nil"/>
            </w:tcBorders>
            <w:shd w:val="clear" w:color="auto" w:fill="auto"/>
          </w:tcPr>
          <w:p w14:paraId="3AC36887" w14:textId="4DFF4FC6" w:rsidR="006466B9" w:rsidRPr="00D67A9D" w:rsidDel="002F47B9" w:rsidRDefault="006466B9" w:rsidP="006466B9">
            <w:pPr>
              <w:keepNext/>
              <w:keepLines/>
              <w:spacing w:after="0"/>
              <w:jc w:val="center"/>
              <w:rPr>
                <w:del w:id="2756" w:author="ZTE-Ma Zhifeng" w:date="2022-07-22T12:28:00Z"/>
                <w:rFonts w:ascii="Arial" w:hAnsi="Arial"/>
                <w:sz w:val="18"/>
                <w:lang w:eastAsia="zh-CN"/>
              </w:rPr>
            </w:pPr>
          </w:p>
        </w:tc>
        <w:tc>
          <w:tcPr>
            <w:tcW w:w="2971" w:type="dxa"/>
          </w:tcPr>
          <w:p w14:paraId="758DCCC5" w14:textId="2CDF0E2F" w:rsidR="006466B9" w:rsidRPr="00D67A9D" w:rsidDel="002F47B9" w:rsidRDefault="006466B9" w:rsidP="006466B9">
            <w:pPr>
              <w:keepNext/>
              <w:keepLines/>
              <w:spacing w:after="0"/>
              <w:jc w:val="center"/>
              <w:rPr>
                <w:del w:id="2757" w:author="ZTE-Ma Zhifeng" w:date="2022-07-22T12:28:00Z"/>
                <w:rFonts w:ascii="Arial" w:hAnsi="Arial"/>
                <w:sz w:val="18"/>
                <w:szCs w:val="18"/>
                <w:lang w:eastAsia="zh-CN"/>
              </w:rPr>
            </w:pPr>
            <w:del w:id="2758" w:author="ZTE-Ma Zhifeng" w:date="2022-07-22T12:28:00Z">
              <w:r w:rsidRPr="00D67A9D" w:rsidDel="002F47B9">
                <w:rPr>
                  <w:rFonts w:ascii="Arial" w:hAnsi="Arial"/>
                  <w:sz w:val="18"/>
                  <w:szCs w:val="18"/>
                  <w:lang w:eastAsia="ja-JP"/>
                </w:rPr>
                <w:delText>1.3</w:delText>
              </w:r>
              <w:r w:rsidRPr="00D67A9D" w:rsidDel="002F47B9">
                <w:rPr>
                  <w:rFonts w:ascii="Arial" w:hAnsi="Arial"/>
                  <w:sz w:val="18"/>
                  <w:szCs w:val="18"/>
                  <w:vertAlign w:val="superscript"/>
                  <w:lang w:eastAsia="ja-JP"/>
                </w:rPr>
                <w:delText>2</w:delText>
              </w:r>
            </w:del>
          </w:p>
        </w:tc>
      </w:tr>
      <w:tr w:rsidR="006466B9" w:rsidRPr="00D67A9D" w:rsidDel="002F47B9" w14:paraId="484F8442" w14:textId="4084F802" w:rsidTr="006466B9">
        <w:trPr>
          <w:gridAfter w:val="1"/>
          <w:wAfter w:w="6" w:type="dxa"/>
          <w:trHeight w:val="187"/>
          <w:jc w:val="center"/>
          <w:del w:id="2759" w:author="ZTE-Ma Zhifeng" w:date="2022-07-22T12:28:00Z"/>
        </w:trPr>
        <w:tc>
          <w:tcPr>
            <w:tcW w:w="2552" w:type="dxa"/>
            <w:tcBorders>
              <w:bottom w:val="nil"/>
            </w:tcBorders>
            <w:shd w:val="clear" w:color="auto" w:fill="auto"/>
          </w:tcPr>
          <w:p w14:paraId="77C4E5E6" w14:textId="5B57F304" w:rsidR="006466B9" w:rsidRPr="00D67A9D" w:rsidDel="002F47B9" w:rsidRDefault="006466B9" w:rsidP="006466B9">
            <w:pPr>
              <w:keepNext/>
              <w:keepLines/>
              <w:spacing w:after="0"/>
              <w:jc w:val="center"/>
              <w:rPr>
                <w:del w:id="2760" w:author="ZTE-Ma Zhifeng" w:date="2022-07-22T12:28:00Z"/>
                <w:rFonts w:ascii="Arial" w:hAnsi="Arial"/>
                <w:sz w:val="18"/>
                <w:lang w:eastAsia="zh-TW"/>
              </w:rPr>
            </w:pPr>
            <w:del w:id="2761" w:author="ZTE-Ma Zhifeng" w:date="2022-07-22T12:28:00Z">
              <w:r w:rsidRPr="00D67A9D" w:rsidDel="002F47B9">
                <w:rPr>
                  <w:rFonts w:ascii="Arial" w:hAnsi="Arial"/>
                  <w:sz w:val="18"/>
                </w:rPr>
                <w:delText>DC_66</w:delText>
              </w:r>
              <w:r w:rsidRPr="00D67A9D" w:rsidDel="002F47B9">
                <w:rPr>
                  <w:rFonts w:ascii="Arial" w:hAnsi="Arial"/>
                  <w:sz w:val="18"/>
                  <w:lang w:eastAsia="zh-CN"/>
                </w:rPr>
                <w:delText>_</w:delText>
              </w:r>
              <w:r w:rsidRPr="00D67A9D" w:rsidDel="002F47B9">
                <w:rPr>
                  <w:rFonts w:ascii="Arial" w:eastAsia="MS Mincho" w:hAnsi="Arial"/>
                  <w:sz w:val="18"/>
                  <w:lang w:eastAsia="ja-JP"/>
                </w:rPr>
                <w:delText>n48</w:delText>
              </w:r>
              <w:r w:rsidRPr="00D67A9D" w:rsidDel="002F47B9">
                <w:rPr>
                  <w:rFonts w:ascii="Arial" w:hAnsi="Arial"/>
                  <w:sz w:val="18"/>
                  <w:lang w:eastAsia="zh-TW"/>
                </w:rPr>
                <w:delText>,</w:delText>
              </w:r>
            </w:del>
          </w:p>
          <w:p w14:paraId="57B4A04A" w14:textId="5812C142" w:rsidR="006466B9" w:rsidRPr="00D67A9D" w:rsidDel="002F47B9" w:rsidRDefault="006466B9" w:rsidP="006466B9">
            <w:pPr>
              <w:keepNext/>
              <w:keepLines/>
              <w:spacing w:after="0"/>
              <w:jc w:val="center"/>
              <w:rPr>
                <w:del w:id="2762" w:author="ZTE-Ma Zhifeng" w:date="2022-07-22T12:28:00Z"/>
                <w:rFonts w:ascii="Arial" w:hAnsi="Arial"/>
                <w:sz w:val="18"/>
                <w:lang w:eastAsia="zh-TW"/>
              </w:rPr>
            </w:pPr>
            <w:del w:id="2763" w:author="ZTE-Ma Zhifeng" w:date="2022-07-22T12:28:00Z">
              <w:r w:rsidRPr="00D67A9D" w:rsidDel="002F47B9">
                <w:rPr>
                  <w:rFonts w:ascii="Arial" w:hAnsi="Arial"/>
                  <w:sz w:val="18"/>
                  <w:lang w:eastAsia="zh-TW"/>
                </w:rPr>
                <w:delText>DC_66-66_n48</w:delText>
              </w:r>
            </w:del>
          </w:p>
        </w:tc>
        <w:tc>
          <w:tcPr>
            <w:tcW w:w="2835" w:type="dxa"/>
          </w:tcPr>
          <w:p w14:paraId="47761AE9" w14:textId="549BA897" w:rsidR="006466B9" w:rsidRPr="00D67A9D" w:rsidDel="002F47B9" w:rsidRDefault="006466B9" w:rsidP="006466B9">
            <w:pPr>
              <w:keepNext/>
              <w:keepLines/>
              <w:spacing w:after="0"/>
              <w:jc w:val="center"/>
              <w:rPr>
                <w:del w:id="2764" w:author="ZTE-Ma Zhifeng" w:date="2022-07-22T12:28:00Z"/>
                <w:rFonts w:ascii="Arial" w:hAnsi="Arial"/>
                <w:sz w:val="18"/>
                <w:szCs w:val="18"/>
                <w:lang w:eastAsia="ja-JP"/>
              </w:rPr>
            </w:pPr>
            <w:del w:id="2765" w:author="ZTE-Ma Zhifeng" w:date="2022-07-22T12:28:00Z">
              <w:r w:rsidRPr="00D67A9D" w:rsidDel="002F47B9">
                <w:rPr>
                  <w:rFonts w:ascii="Arial" w:hAnsi="Arial"/>
                  <w:sz w:val="18"/>
                  <w:lang w:eastAsia="zh-TW"/>
                </w:rPr>
                <w:delText>66</w:delText>
              </w:r>
            </w:del>
          </w:p>
        </w:tc>
        <w:tc>
          <w:tcPr>
            <w:tcW w:w="2971" w:type="dxa"/>
          </w:tcPr>
          <w:p w14:paraId="18F3494B" w14:textId="1EA1CEBD" w:rsidR="006466B9" w:rsidRPr="00D67A9D" w:rsidDel="002F47B9" w:rsidRDefault="006466B9" w:rsidP="006466B9">
            <w:pPr>
              <w:keepNext/>
              <w:keepLines/>
              <w:spacing w:after="0"/>
              <w:jc w:val="center"/>
              <w:rPr>
                <w:del w:id="2766" w:author="ZTE-Ma Zhifeng" w:date="2022-07-22T12:28:00Z"/>
                <w:rFonts w:ascii="Arial" w:hAnsi="Arial"/>
                <w:sz w:val="18"/>
                <w:szCs w:val="18"/>
                <w:lang w:eastAsia="ja-JP"/>
              </w:rPr>
            </w:pPr>
            <w:del w:id="2767"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.6</w:delText>
              </w:r>
            </w:del>
          </w:p>
        </w:tc>
      </w:tr>
      <w:tr w:rsidR="006466B9" w:rsidRPr="00D67A9D" w:rsidDel="002F47B9" w14:paraId="13140F52" w14:textId="640C50AB" w:rsidTr="006466B9">
        <w:trPr>
          <w:gridAfter w:val="1"/>
          <w:wAfter w:w="6" w:type="dxa"/>
          <w:trHeight w:val="187"/>
          <w:jc w:val="center"/>
          <w:del w:id="2768" w:author="ZTE-Ma Zhifeng" w:date="2022-07-22T12:28:00Z"/>
        </w:trPr>
        <w:tc>
          <w:tcPr>
            <w:tcW w:w="2552" w:type="dxa"/>
            <w:tcBorders>
              <w:top w:val="nil"/>
              <w:bottom w:val="single" w:sz="4" w:space="0" w:color="auto"/>
            </w:tcBorders>
            <w:shd w:val="clear" w:color="auto" w:fill="auto"/>
          </w:tcPr>
          <w:p w14:paraId="2D91B2CB" w14:textId="482B4C47" w:rsidR="006466B9" w:rsidRPr="00D67A9D" w:rsidDel="002F47B9" w:rsidRDefault="006466B9" w:rsidP="006466B9">
            <w:pPr>
              <w:keepNext/>
              <w:keepLines/>
              <w:spacing w:after="0"/>
              <w:jc w:val="center"/>
              <w:rPr>
                <w:del w:id="2769" w:author="ZTE-Ma Zhifeng" w:date="2022-07-22T12:28:00Z"/>
                <w:rFonts w:ascii="Arial" w:hAnsi="Arial"/>
                <w:sz w:val="18"/>
                <w:szCs w:val="18"/>
              </w:rPr>
            </w:pPr>
          </w:p>
        </w:tc>
        <w:tc>
          <w:tcPr>
            <w:tcW w:w="2835" w:type="dxa"/>
          </w:tcPr>
          <w:p w14:paraId="4984CEEB" w14:textId="447E6BB7" w:rsidR="006466B9" w:rsidRPr="00D67A9D" w:rsidDel="002F47B9" w:rsidRDefault="006466B9" w:rsidP="006466B9">
            <w:pPr>
              <w:keepNext/>
              <w:keepLines/>
              <w:spacing w:after="0"/>
              <w:jc w:val="center"/>
              <w:rPr>
                <w:del w:id="2770" w:author="ZTE-Ma Zhifeng" w:date="2022-07-22T12:28:00Z"/>
                <w:rFonts w:ascii="Arial" w:hAnsi="Arial"/>
                <w:sz w:val="18"/>
                <w:szCs w:val="18"/>
                <w:lang w:eastAsia="ja-JP"/>
              </w:rPr>
            </w:pPr>
            <w:del w:id="2771" w:author="ZTE-Ma Zhifeng" w:date="2022-07-22T12:28:00Z">
              <w:r w:rsidRPr="00D67A9D" w:rsidDel="002F47B9">
                <w:rPr>
                  <w:rFonts w:ascii="Arial" w:eastAsia="MS Mincho" w:hAnsi="Arial"/>
                  <w:sz w:val="18"/>
                  <w:lang w:eastAsia="ja-JP"/>
                </w:rPr>
                <w:delText>n48</w:delText>
              </w:r>
            </w:del>
          </w:p>
        </w:tc>
        <w:tc>
          <w:tcPr>
            <w:tcW w:w="2971" w:type="dxa"/>
          </w:tcPr>
          <w:p w14:paraId="0702D78E" w14:textId="07FF3120" w:rsidR="006466B9" w:rsidRPr="00D67A9D" w:rsidDel="002F47B9" w:rsidRDefault="006466B9" w:rsidP="006466B9">
            <w:pPr>
              <w:keepNext/>
              <w:keepLines/>
              <w:spacing w:after="0"/>
              <w:jc w:val="center"/>
              <w:rPr>
                <w:del w:id="2772" w:author="ZTE-Ma Zhifeng" w:date="2022-07-22T12:28:00Z"/>
                <w:rFonts w:ascii="Arial" w:hAnsi="Arial"/>
                <w:sz w:val="18"/>
                <w:szCs w:val="18"/>
                <w:lang w:eastAsia="ja-JP"/>
              </w:rPr>
            </w:pPr>
            <w:del w:id="2773" w:author="ZTE-Ma Zhifeng" w:date="2022-07-22T12:28:00Z">
              <w:r w:rsidRPr="00D67A9D" w:rsidDel="002F47B9">
                <w:rPr>
                  <w:rFonts w:ascii="Arial" w:hAnsi="Arial"/>
                  <w:sz w:val="18"/>
                  <w:lang w:eastAsia="zh-CN"/>
                </w:rPr>
                <w:delText>0</w:delText>
              </w:r>
              <w:r w:rsidRPr="00D67A9D" w:rsidDel="002F47B9">
                <w:rPr>
                  <w:rFonts w:ascii="Arial" w:hAnsi="Arial"/>
                  <w:sz w:val="18"/>
                  <w:lang w:eastAsia="zh-TW"/>
                </w:rPr>
                <w:delText>.8</w:delText>
              </w:r>
            </w:del>
          </w:p>
        </w:tc>
      </w:tr>
      <w:tr w:rsidR="006466B9" w:rsidRPr="00D67A9D" w:rsidDel="002F47B9" w14:paraId="3E0F0A8D" w14:textId="742AA5D8" w:rsidTr="006466B9">
        <w:trPr>
          <w:gridAfter w:val="1"/>
          <w:wAfter w:w="6" w:type="dxa"/>
          <w:trHeight w:val="187"/>
          <w:jc w:val="center"/>
          <w:del w:id="2774" w:author="ZTE-Ma Zhifeng" w:date="2022-07-22T12:28:00Z"/>
        </w:trPr>
        <w:tc>
          <w:tcPr>
            <w:tcW w:w="2552" w:type="dxa"/>
            <w:tcBorders>
              <w:bottom w:val="nil"/>
            </w:tcBorders>
            <w:shd w:val="clear" w:color="auto" w:fill="auto"/>
          </w:tcPr>
          <w:p w14:paraId="039C8121" w14:textId="07D8BA9F" w:rsidR="006466B9" w:rsidRPr="00D67A9D" w:rsidDel="002F47B9" w:rsidRDefault="006466B9" w:rsidP="006466B9">
            <w:pPr>
              <w:keepNext/>
              <w:keepLines/>
              <w:spacing w:after="0"/>
              <w:jc w:val="center"/>
              <w:rPr>
                <w:del w:id="2775" w:author="ZTE-Ma Zhifeng" w:date="2022-07-22T12:28:00Z"/>
                <w:rFonts w:ascii="Arial" w:hAnsi="Arial"/>
                <w:sz w:val="18"/>
              </w:rPr>
            </w:pPr>
            <w:del w:id="2776" w:author="ZTE-Ma Zhifeng" w:date="2022-07-22T12:28:00Z">
              <w:r w:rsidRPr="00D67A9D" w:rsidDel="002F47B9">
                <w:rPr>
                  <w:rFonts w:ascii="Arial" w:hAnsi="Arial"/>
                  <w:sz w:val="18"/>
                  <w:szCs w:val="18"/>
                </w:rPr>
                <w:delText>DC_66_n71,</w:delText>
              </w:r>
            </w:del>
          </w:p>
        </w:tc>
        <w:tc>
          <w:tcPr>
            <w:tcW w:w="2835" w:type="dxa"/>
          </w:tcPr>
          <w:p w14:paraId="26127547" w14:textId="5590376F" w:rsidR="006466B9" w:rsidRPr="00D67A9D" w:rsidDel="002F47B9" w:rsidRDefault="006466B9" w:rsidP="006466B9">
            <w:pPr>
              <w:keepNext/>
              <w:keepLines/>
              <w:spacing w:after="0"/>
              <w:jc w:val="center"/>
              <w:rPr>
                <w:del w:id="2777" w:author="ZTE-Ma Zhifeng" w:date="2022-07-22T12:28:00Z"/>
                <w:rFonts w:ascii="Arial" w:hAnsi="Arial"/>
                <w:sz w:val="18"/>
                <w:lang w:eastAsia="ja-JP"/>
              </w:rPr>
            </w:pPr>
            <w:del w:id="2778" w:author="ZTE-Ma Zhifeng" w:date="2022-07-22T12:28:00Z">
              <w:r w:rsidRPr="00D67A9D" w:rsidDel="002F47B9">
                <w:rPr>
                  <w:rFonts w:ascii="Arial" w:hAnsi="Arial"/>
                  <w:sz w:val="18"/>
                  <w:szCs w:val="18"/>
                  <w:lang w:eastAsia="ja-JP"/>
                </w:rPr>
                <w:delText>66</w:delText>
              </w:r>
            </w:del>
          </w:p>
        </w:tc>
        <w:tc>
          <w:tcPr>
            <w:tcW w:w="2971" w:type="dxa"/>
          </w:tcPr>
          <w:p w14:paraId="2D29F7AA" w14:textId="044F6036" w:rsidR="006466B9" w:rsidRPr="00D67A9D" w:rsidDel="002F47B9" w:rsidRDefault="006466B9" w:rsidP="006466B9">
            <w:pPr>
              <w:keepNext/>
              <w:keepLines/>
              <w:spacing w:after="0"/>
              <w:jc w:val="center"/>
              <w:rPr>
                <w:del w:id="2779" w:author="ZTE-Ma Zhifeng" w:date="2022-07-22T12:28:00Z"/>
                <w:rFonts w:ascii="Arial" w:eastAsia="MS Mincho" w:hAnsi="Arial"/>
                <w:sz w:val="18"/>
                <w:lang w:eastAsia="ja-JP"/>
              </w:rPr>
            </w:pPr>
            <w:del w:id="2780" w:author="ZTE-Ma Zhifeng" w:date="2022-07-22T12:28:00Z">
              <w:r w:rsidRPr="00D67A9D" w:rsidDel="002F47B9">
                <w:rPr>
                  <w:rFonts w:ascii="Arial" w:hAnsi="Arial"/>
                  <w:sz w:val="18"/>
                  <w:szCs w:val="18"/>
                  <w:lang w:eastAsia="ja-JP"/>
                </w:rPr>
                <w:delText>0.3</w:delText>
              </w:r>
            </w:del>
          </w:p>
        </w:tc>
      </w:tr>
      <w:tr w:rsidR="006466B9" w:rsidRPr="00D67A9D" w:rsidDel="002F47B9" w14:paraId="6B315AAE" w14:textId="28645DA8" w:rsidTr="006466B9">
        <w:trPr>
          <w:gridAfter w:val="1"/>
          <w:wAfter w:w="6" w:type="dxa"/>
          <w:trHeight w:val="187"/>
          <w:jc w:val="center"/>
          <w:del w:id="2781" w:author="ZTE-Ma Zhifeng" w:date="2022-07-22T12:28:00Z"/>
        </w:trPr>
        <w:tc>
          <w:tcPr>
            <w:tcW w:w="2552" w:type="dxa"/>
            <w:tcBorders>
              <w:top w:val="nil"/>
              <w:bottom w:val="single" w:sz="4" w:space="0" w:color="auto"/>
            </w:tcBorders>
            <w:shd w:val="clear" w:color="auto" w:fill="auto"/>
          </w:tcPr>
          <w:p w14:paraId="62149C3C" w14:textId="034CA660" w:rsidR="006466B9" w:rsidRPr="00D67A9D" w:rsidDel="002F47B9" w:rsidRDefault="006466B9" w:rsidP="006466B9">
            <w:pPr>
              <w:keepNext/>
              <w:keepLines/>
              <w:spacing w:after="0"/>
              <w:jc w:val="center"/>
              <w:rPr>
                <w:del w:id="2782" w:author="ZTE-Ma Zhifeng" w:date="2022-07-22T12:28:00Z"/>
                <w:rFonts w:ascii="Arial" w:hAnsi="Arial"/>
                <w:sz w:val="18"/>
              </w:rPr>
            </w:pPr>
            <w:del w:id="2783" w:author="ZTE-Ma Zhifeng" w:date="2022-07-22T12:28:00Z">
              <w:r w:rsidRPr="00D67A9D" w:rsidDel="002F47B9">
                <w:rPr>
                  <w:rFonts w:ascii="Arial" w:hAnsi="Arial" w:hint="eastAsia"/>
                  <w:sz w:val="18"/>
                  <w:szCs w:val="18"/>
                  <w:lang w:eastAsia="zh-TW"/>
                </w:rPr>
                <w:delText>DC_66-66_n71</w:delText>
              </w:r>
            </w:del>
          </w:p>
        </w:tc>
        <w:tc>
          <w:tcPr>
            <w:tcW w:w="2835" w:type="dxa"/>
          </w:tcPr>
          <w:p w14:paraId="4BBAA1E8" w14:textId="0105C178" w:rsidR="006466B9" w:rsidRPr="00D67A9D" w:rsidDel="002F47B9" w:rsidRDefault="006466B9" w:rsidP="006466B9">
            <w:pPr>
              <w:keepNext/>
              <w:keepLines/>
              <w:spacing w:after="0"/>
              <w:jc w:val="center"/>
              <w:rPr>
                <w:del w:id="2784" w:author="ZTE-Ma Zhifeng" w:date="2022-07-22T12:28:00Z"/>
                <w:rFonts w:ascii="Arial" w:hAnsi="Arial"/>
                <w:sz w:val="18"/>
                <w:lang w:eastAsia="ja-JP"/>
              </w:rPr>
            </w:pPr>
            <w:del w:id="2785" w:author="ZTE-Ma Zhifeng" w:date="2022-07-22T12:28:00Z">
              <w:r w:rsidRPr="00D67A9D" w:rsidDel="002F47B9">
                <w:rPr>
                  <w:rFonts w:ascii="Arial" w:hAnsi="Arial"/>
                  <w:sz w:val="18"/>
                  <w:szCs w:val="18"/>
                  <w:lang w:eastAsia="ja-JP"/>
                </w:rPr>
                <w:delText>n71</w:delText>
              </w:r>
            </w:del>
          </w:p>
        </w:tc>
        <w:tc>
          <w:tcPr>
            <w:tcW w:w="2971" w:type="dxa"/>
          </w:tcPr>
          <w:p w14:paraId="51E221A3" w14:textId="0E3F2B14" w:rsidR="006466B9" w:rsidRPr="00D67A9D" w:rsidDel="002F47B9" w:rsidRDefault="006466B9" w:rsidP="006466B9">
            <w:pPr>
              <w:keepNext/>
              <w:keepLines/>
              <w:spacing w:after="0"/>
              <w:jc w:val="center"/>
              <w:rPr>
                <w:del w:id="2786" w:author="ZTE-Ma Zhifeng" w:date="2022-07-22T12:28:00Z"/>
                <w:rFonts w:ascii="Arial" w:eastAsia="MS Mincho" w:hAnsi="Arial"/>
                <w:sz w:val="18"/>
                <w:lang w:eastAsia="ja-JP"/>
              </w:rPr>
            </w:pPr>
            <w:del w:id="2787" w:author="ZTE-Ma Zhifeng" w:date="2022-07-22T12:28:00Z">
              <w:r w:rsidRPr="00D67A9D" w:rsidDel="002F47B9">
                <w:rPr>
                  <w:rFonts w:ascii="Arial" w:hAnsi="Arial"/>
                  <w:sz w:val="18"/>
                  <w:szCs w:val="18"/>
                  <w:lang w:eastAsia="ja-JP"/>
                </w:rPr>
                <w:delText>0.3</w:delText>
              </w:r>
            </w:del>
          </w:p>
        </w:tc>
      </w:tr>
      <w:tr w:rsidR="006466B9" w:rsidRPr="00D67A9D" w:rsidDel="002F47B9" w14:paraId="6421348E" w14:textId="031521E9" w:rsidTr="006466B9">
        <w:trPr>
          <w:gridAfter w:val="1"/>
          <w:wAfter w:w="6" w:type="dxa"/>
          <w:trHeight w:val="187"/>
          <w:jc w:val="center"/>
          <w:del w:id="2788" w:author="ZTE-Ma Zhifeng" w:date="2022-07-22T12:28:00Z"/>
        </w:trPr>
        <w:tc>
          <w:tcPr>
            <w:tcW w:w="2552" w:type="dxa"/>
            <w:tcBorders>
              <w:top w:val="nil"/>
              <w:bottom w:val="nil"/>
            </w:tcBorders>
            <w:shd w:val="clear" w:color="auto" w:fill="auto"/>
          </w:tcPr>
          <w:p w14:paraId="5F70B7B3" w14:textId="2D69C322" w:rsidR="006466B9" w:rsidRPr="00D67A9D" w:rsidDel="002F47B9" w:rsidRDefault="006466B9" w:rsidP="006466B9">
            <w:pPr>
              <w:keepNext/>
              <w:keepLines/>
              <w:spacing w:after="0"/>
              <w:jc w:val="center"/>
              <w:rPr>
                <w:del w:id="2789" w:author="ZTE-Ma Zhifeng" w:date="2022-07-22T12:28:00Z"/>
                <w:rFonts w:ascii="Arial" w:hAnsi="Arial"/>
                <w:sz w:val="18"/>
                <w:lang w:eastAsia="zh-CN"/>
              </w:rPr>
            </w:pPr>
            <w:del w:id="2790" w:author="ZTE-Ma Zhifeng" w:date="2022-07-22T12:28:00Z">
              <w:r w:rsidRPr="00D67A9D" w:rsidDel="002F47B9">
                <w:rPr>
                  <w:rFonts w:ascii="Arial" w:hAnsi="Arial"/>
                  <w:sz w:val="18"/>
                  <w:lang w:eastAsia="zh-CN"/>
                </w:rPr>
                <w:delText>DC_66_n77</w:delText>
              </w:r>
            </w:del>
          </w:p>
          <w:p w14:paraId="02443CDA" w14:textId="4D6FC5AB" w:rsidR="006466B9" w:rsidRPr="00D67A9D" w:rsidDel="002F47B9" w:rsidRDefault="006466B9" w:rsidP="006466B9">
            <w:pPr>
              <w:keepNext/>
              <w:keepLines/>
              <w:spacing w:after="0"/>
              <w:jc w:val="center"/>
              <w:rPr>
                <w:del w:id="2791" w:author="ZTE-Ma Zhifeng" w:date="2022-07-22T12:28:00Z"/>
                <w:rFonts w:ascii="Arial" w:hAnsi="Arial"/>
                <w:sz w:val="18"/>
                <w:lang w:eastAsia="zh-CN"/>
              </w:rPr>
            </w:pPr>
            <w:del w:id="2792" w:author="ZTE-Ma Zhifeng" w:date="2022-07-22T12:28:00Z">
              <w:r w:rsidRPr="00D67A9D" w:rsidDel="002F47B9">
                <w:rPr>
                  <w:rFonts w:ascii="Arial" w:hAnsi="Arial"/>
                  <w:sz w:val="18"/>
                  <w:lang w:eastAsia="zh-CN"/>
                </w:rPr>
                <w:delText>DC_66-66_n77</w:delText>
              </w:r>
            </w:del>
          </w:p>
          <w:p w14:paraId="0EDF1D1D" w14:textId="32EAB807" w:rsidR="006466B9" w:rsidRPr="00D67A9D" w:rsidDel="002F47B9" w:rsidRDefault="006466B9" w:rsidP="006466B9">
            <w:pPr>
              <w:keepNext/>
              <w:keepLines/>
              <w:spacing w:after="0"/>
              <w:jc w:val="center"/>
              <w:rPr>
                <w:del w:id="2793" w:author="ZTE-Ma Zhifeng" w:date="2022-07-22T12:28:00Z"/>
                <w:rFonts w:ascii="Arial" w:hAnsi="Arial"/>
                <w:sz w:val="18"/>
              </w:rPr>
            </w:pPr>
            <w:del w:id="2794" w:author="ZTE-Ma Zhifeng" w:date="2022-07-22T12:28:00Z">
              <w:r w:rsidRPr="00D67A9D" w:rsidDel="002F47B9">
                <w:rPr>
                  <w:rFonts w:ascii="Arial" w:hAnsi="Arial"/>
                  <w:sz w:val="18"/>
                  <w:lang w:eastAsia="zh-CN"/>
                </w:rPr>
                <w:delText>DC_66-66-66_n77</w:delText>
              </w:r>
            </w:del>
          </w:p>
        </w:tc>
        <w:tc>
          <w:tcPr>
            <w:tcW w:w="2835" w:type="dxa"/>
          </w:tcPr>
          <w:p w14:paraId="206C9192" w14:textId="0B23CAA4" w:rsidR="006466B9" w:rsidRPr="00D67A9D" w:rsidDel="002F47B9" w:rsidRDefault="006466B9" w:rsidP="006466B9">
            <w:pPr>
              <w:keepNext/>
              <w:keepLines/>
              <w:spacing w:after="0"/>
              <w:jc w:val="center"/>
              <w:rPr>
                <w:del w:id="2795" w:author="ZTE-Ma Zhifeng" w:date="2022-07-22T12:28:00Z"/>
                <w:rFonts w:ascii="Arial" w:hAnsi="Arial"/>
                <w:sz w:val="18"/>
                <w:lang w:eastAsia="ja-JP"/>
              </w:rPr>
            </w:pPr>
            <w:del w:id="2796" w:author="ZTE-Ma Zhifeng" w:date="2022-07-22T12:28:00Z">
              <w:r w:rsidRPr="00D67A9D" w:rsidDel="002F47B9">
                <w:rPr>
                  <w:rFonts w:ascii="Arial" w:hAnsi="Arial"/>
                  <w:sz w:val="18"/>
                  <w:lang w:eastAsia="zh-CN"/>
                </w:rPr>
                <w:delText>66</w:delText>
              </w:r>
            </w:del>
          </w:p>
        </w:tc>
        <w:tc>
          <w:tcPr>
            <w:tcW w:w="2971" w:type="dxa"/>
          </w:tcPr>
          <w:p w14:paraId="001942B8" w14:textId="61B54B43" w:rsidR="006466B9" w:rsidRPr="00D67A9D" w:rsidDel="002F47B9" w:rsidRDefault="006466B9" w:rsidP="006466B9">
            <w:pPr>
              <w:keepNext/>
              <w:keepLines/>
              <w:spacing w:after="0"/>
              <w:jc w:val="center"/>
              <w:rPr>
                <w:del w:id="2797" w:author="ZTE-Ma Zhifeng" w:date="2022-07-22T12:28:00Z"/>
                <w:rFonts w:ascii="Arial" w:hAnsi="Arial"/>
                <w:sz w:val="18"/>
                <w:lang w:eastAsia="ja-JP"/>
              </w:rPr>
            </w:pPr>
            <w:del w:id="2798" w:author="ZTE-Ma Zhifeng" w:date="2022-07-22T12:28:00Z">
              <w:r w:rsidRPr="00D67A9D" w:rsidDel="002F47B9">
                <w:rPr>
                  <w:rFonts w:ascii="Arial" w:hAnsi="Arial"/>
                  <w:sz w:val="18"/>
                  <w:lang w:eastAsia="ja-JP"/>
                </w:rPr>
                <w:delText>0.</w:delText>
              </w:r>
              <w:r w:rsidRPr="00D67A9D" w:rsidDel="002F47B9">
                <w:rPr>
                  <w:rFonts w:ascii="Arial" w:hAnsi="Arial"/>
                  <w:sz w:val="18"/>
                  <w:lang w:eastAsia="zh-CN"/>
                </w:rPr>
                <w:delText>6</w:delText>
              </w:r>
            </w:del>
          </w:p>
        </w:tc>
      </w:tr>
      <w:tr w:rsidR="006466B9" w:rsidRPr="00D67A9D" w:rsidDel="002F47B9" w14:paraId="790602E2" w14:textId="3579AE12" w:rsidTr="006466B9">
        <w:trPr>
          <w:gridAfter w:val="1"/>
          <w:wAfter w:w="6" w:type="dxa"/>
          <w:trHeight w:val="187"/>
          <w:jc w:val="center"/>
          <w:del w:id="2799" w:author="ZTE-Ma Zhifeng" w:date="2022-07-22T12:28:00Z"/>
        </w:trPr>
        <w:tc>
          <w:tcPr>
            <w:tcW w:w="2552" w:type="dxa"/>
            <w:tcBorders>
              <w:top w:val="nil"/>
              <w:bottom w:val="single" w:sz="4" w:space="0" w:color="auto"/>
            </w:tcBorders>
            <w:shd w:val="clear" w:color="auto" w:fill="auto"/>
          </w:tcPr>
          <w:p w14:paraId="68EA0FC4" w14:textId="5CC28F94" w:rsidR="006466B9" w:rsidRPr="00D67A9D" w:rsidDel="002F47B9" w:rsidRDefault="006466B9" w:rsidP="006466B9">
            <w:pPr>
              <w:keepNext/>
              <w:keepLines/>
              <w:spacing w:after="0"/>
              <w:jc w:val="center"/>
              <w:rPr>
                <w:del w:id="2800" w:author="ZTE-Ma Zhifeng" w:date="2022-07-22T12:28:00Z"/>
                <w:rFonts w:ascii="Arial" w:hAnsi="Arial"/>
                <w:sz w:val="18"/>
              </w:rPr>
            </w:pPr>
          </w:p>
        </w:tc>
        <w:tc>
          <w:tcPr>
            <w:tcW w:w="2835" w:type="dxa"/>
          </w:tcPr>
          <w:p w14:paraId="766BB40E" w14:textId="0541B448" w:rsidR="006466B9" w:rsidRPr="00D67A9D" w:rsidDel="002F47B9" w:rsidRDefault="006466B9" w:rsidP="006466B9">
            <w:pPr>
              <w:keepNext/>
              <w:keepLines/>
              <w:spacing w:after="0"/>
              <w:jc w:val="center"/>
              <w:rPr>
                <w:del w:id="2801" w:author="ZTE-Ma Zhifeng" w:date="2022-07-22T12:28:00Z"/>
                <w:rFonts w:ascii="Arial" w:hAnsi="Arial"/>
                <w:sz w:val="18"/>
                <w:lang w:eastAsia="ja-JP"/>
              </w:rPr>
            </w:pPr>
            <w:del w:id="2802" w:author="ZTE-Ma Zhifeng" w:date="2022-07-22T12:28:00Z">
              <w:r w:rsidRPr="00D67A9D" w:rsidDel="002F47B9">
                <w:rPr>
                  <w:rFonts w:ascii="Arial" w:hAnsi="Arial"/>
                  <w:sz w:val="18"/>
                  <w:lang w:eastAsia="ja-JP"/>
                </w:rPr>
                <w:delText>n</w:delText>
              </w:r>
              <w:r w:rsidRPr="00D67A9D" w:rsidDel="002F47B9">
                <w:rPr>
                  <w:rFonts w:ascii="Arial" w:hAnsi="Arial"/>
                  <w:sz w:val="18"/>
                  <w:lang w:eastAsia="zh-CN"/>
                </w:rPr>
                <w:delText>77</w:delText>
              </w:r>
            </w:del>
          </w:p>
        </w:tc>
        <w:tc>
          <w:tcPr>
            <w:tcW w:w="2971" w:type="dxa"/>
          </w:tcPr>
          <w:p w14:paraId="1CE785D5" w14:textId="0C5F0CC6" w:rsidR="006466B9" w:rsidRPr="00D67A9D" w:rsidDel="002F47B9" w:rsidRDefault="006466B9" w:rsidP="006466B9">
            <w:pPr>
              <w:keepNext/>
              <w:keepLines/>
              <w:spacing w:after="0"/>
              <w:jc w:val="center"/>
              <w:rPr>
                <w:del w:id="2803" w:author="ZTE-Ma Zhifeng" w:date="2022-07-22T12:28:00Z"/>
                <w:rFonts w:ascii="Arial" w:hAnsi="Arial"/>
                <w:sz w:val="18"/>
                <w:lang w:eastAsia="ja-JP"/>
              </w:rPr>
            </w:pPr>
            <w:del w:id="2804" w:author="ZTE-Ma Zhifeng" w:date="2022-07-22T12:28:00Z">
              <w:r w:rsidRPr="00D67A9D" w:rsidDel="002F47B9">
                <w:rPr>
                  <w:rFonts w:ascii="Arial" w:hAnsi="Arial"/>
                  <w:sz w:val="18"/>
                </w:rPr>
                <w:delText>0.</w:delText>
              </w:r>
              <w:r w:rsidRPr="00D67A9D" w:rsidDel="002F47B9">
                <w:rPr>
                  <w:rFonts w:ascii="Arial" w:hAnsi="Arial"/>
                  <w:sz w:val="18"/>
                  <w:lang w:eastAsia="zh-CN"/>
                </w:rPr>
                <w:delText>8</w:delText>
              </w:r>
            </w:del>
          </w:p>
        </w:tc>
      </w:tr>
      <w:tr w:rsidR="006466B9" w:rsidRPr="00D67A9D" w:rsidDel="002F47B9" w14:paraId="5626CD16" w14:textId="759539E8" w:rsidTr="006466B9">
        <w:trPr>
          <w:gridAfter w:val="1"/>
          <w:wAfter w:w="6" w:type="dxa"/>
          <w:trHeight w:val="187"/>
          <w:jc w:val="center"/>
          <w:del w:id="2805" w:author="ZTE-Ma Zhifeng" w:date="2022-07-22T12:28:00Z"/>
        </w:trPr>
        <w:tc>
          <w:tcPr>
            <w:tcW w:w="2552" w:type="dxa"/>
            <w:tcBorders>
              <w:bottom w:val="nil"/>
            </w:tcBorders>
            <w:shd w:val="clear" w:color="auto" w:fill="auto"/>
          </w:tcPr>
          <w:p w14:paraId="76A99561" w14:textId="5F66D8FE" w:rsidR="006466B9" w:rsidRPr="00D67A9D" w:rsidDel="002F47B9" w:rsidRDefault="006466B9" w:rsidP="006466B9">
            <w:pPr>
              <w:keepNext/>
              <w:keepLines/>
              <w:spacing w:after="0"/>
              <w:jc w:val="center"/>
              <w:rPr>
                <w:del w:id="2806" w:author="ZTE-Ma Zhifeng" w:date="2022-07-22T12:28:00Z"/>
                <w:rFonts w:ascii="Arial" w:hAnsi="Arial"/>
                <w:sz w:val="18"/>
              </w:rPr>
            </w:pPr>
            <w:del w:id="2807" w:author="ZTE-Ma Zhifeng" w:date="2022-07-22T12:28:00Z">
              <w:r w:rsidRPr="00D67A9D" w:rsidDel="002F47B9">
                <w:rPr>
                  <w:rFonts w:ascii="Arial" w:hAnsi="Arial"/>
                  <w:sz w:val="18"/>
                  <w:szCs w:val="18"/>
                </w:rPr>
                <w:delText>DC_66_n78,</w:delText>
              </w:r>
            </w:del>
          </w:p>
        </w:tc>
        <w:tc>
          <w:tcPr>
            <w:tcW w:w="2835" w:type="dxa"/>
          </w:tcPr>
          <w:p w14:paraId="62D49F0D" w14:textId="084766ED" w:rsidR="006466B9" w:rsidRPr="00D67A9D" w:rsidDel="002F47B9" w:rsidRDefault="006466B9" w:rsidP="006466B9">
            <w:pPr>
              <w:keepNext/>
              <w:keepLines/>
              <w:spacing w:after="0"/>
              <w:jc w:val="center"/>
              <w:rPr>
                <w:del w:id="2808" w:author="ZTE-Ma Zhifeng" w:date="2022-07-22T12:28:00Z"/>
                <w:rFonts w:ascii="Arial" w:hAnsi="Arial"/>
                <w:sz w:val="18"/>
                <w:lang w:eastAsia="ja-JP"/>
              </w:rPr>
            </w:pPr>
            <w:del w:id="2809" w:author="ZTE-Ma Zhifeng" w:date="2022-07-22T12:28:00Z">
              <w:r w:rsidRPr="00D67A9D" w:rsidDel="002F47B9">
                <w:rPr>
                  <w:rFonts w:ascii="Arial" w:hAnsi="Arial"/>
                  <w:sz w:val="18"/>
                  <w:szCs w:val="18"/>
                  <w:lang w:eastAsia="ja-JP"/>
                </w:rPr>
                <w:delText>66</w:delText>
              </w:r>
            </w:del>
          </w:p>
        </w:tc>
        <w:tc>
          <w:tcPr>
            <w:tcW w:w="2971" w:type="dxa"/>
          </w:tcPr>
          <w:p w14:paraId="11E69675" w14:textId="36444EF1" w:rsidR="006466B9" w:rsidRPr="00D67A9D" w:rsidDel="002F47B9" w:rsidRDefault="006466B9" w:rsidP="006466B9">
            <w:pPr>
              <w:keepNext/>
              <w:keepLines/>
              <w:spacing w:after="0"/>
              <w:jc w:val="center"/>
              <w:rPr>
                <w:del w:id="2810" w:author="ZTE-Ma Zhifeng" w:date="2022-07-22T12:28:00Z"/>
                <w:rFonts w:ascii="Arial" w:eastAsia="MS Mincho" w:hAnsi="Arial"/>
                <w:sz w:val="18"/>
                <w:lang w:eastAsia="ja-JP"/>
              </w:rPr>
            </w:pPr>
            <w:del w:id="2811" w:author="ZTE-Ma Zhifeng" w:date="2022-07-22T12:28:00Z">
              <w:r w:rsidRPr="00D67A9D" w:rsidDel="002F47B9">
                <w:rPr>
                  <w:rFonts w:ascii="Arial" w:eastAsia="MS Mincho" w:hAnsi="Arial"/>
                  <w:sz w:val="18"/>
                  <w:lang w:eastAsia="ja-JP"/>
                </w:rPr>
                <w:delText>0.6</w:delText>
              </w:r>
            </w:del>
          </w:p>
        </w:tc>
      </w:tr>
      <w:tr w:rsidR="006466B9" w:rsidRPr="00D67A9D" w:rsidDel="002F47B9" w14:paraId="69DCA8B5" w14:textId="6AB7ADCA" w:rsidTr="006466B9">
        <w:trPr>
          <w:gridAfter w:val="1"/>
          <w:wAfter w:w="6" w:type="dxa"/>
          <w:trHeight w:val="187"/>
          <w:jc w:val="center"/>
          <w:del w:id="2812" w:author="ZTE-Ma Zhifeng" w:date="2022-07-22T12:28:00Z"/>
        </w:trPr>
        <w:tc>
          <w:tcPr>
            <w:tcW w:w="2552" w:type="dxa"/>
            <w:tcBorders>
              <w:top w:val="nil"/>
              <w:bottom w:val="single" w:sz="4" w:space="0" w:color="auto"/>
            </w:tcBorders>
            <w:shd w:val="clear" w:color="auto" w:fill="auto"/>
          </w:tcPr>
          <w:p w14:paraId="2996A2E1" w14:textId="144998F8" w:rsidR="006466B9" w:rsidRPr="00D67A9D" w:rsidDel="002F47B9" w:rsidRDefault="006466B9" w:rsidP="006466B9">
            <w:pPr>
              <w:keepNext/>
              <w:keepLines/>
              <w:spacing w:after="0"/>
              <w:jc w:val="center"/>
              <w:rPr>
                <w:del w:id="2813" w:author="ZTE-Ma Zhifeng" w:date="2022-07-22T12:28:00Z"/>
                <w:rFonts w:ascii="Arial" w:hAnsi="Arial"/>
                <w:sz w:val="18"/>
              </w:rPr>
            </w:pPr>
            <w:del w:id="2814" w:author="ZTE-Ma Zhifeng" w:date="2022-07-22T12:28:00Z">
              <w:r w:rsidRPr="00D67A9D" w:rsidDel="002F47B9">
                <w:rPr>
                  <w:rFonts w:ascii="Arial" w:hAnsi="Arial" w:hint="eastAsia"/>
                  <w:sz w:val="18"/>
                  <w:szCs w:val="18"/>
                  <w:lang w:eastAsia="zh-TW"/>
                </w:rPr>
                <w:delText>DC_66-66_n78</w:delText>
              </w:r>
            </w:del>
          </w:p>
        </w:tc>
        <w:tc>
          <w:tcPr>
            <w:tcW w:w="2835" w:type="dxa"/>
          </w:tcPr>
          <w:p w14:paraId="12F35C12" w14:textId="1110B10E" w:rsidR="006466B9" w:rsidRPr="00D67A9D" w:rsidDel="002F47B9" w:rsidRDefault="006466B9" w:rsidP="006466B9">
            <w:pPr>
              <w:keepNext/>
              <w:keepLines/>
              <w:spacing w:after="0"/>
              <w:jc w:val="center"/>
              <w:rPr>
                <w:del w:id="2815" w:author="ZTE-Ma Zhifeng" w:date="2022-07-22T12:28:00Z"/>
                <w:rFonts w:ascii="Arial" w:hAnsi="Arial"/>
                <w:sz w:val="18"/>
                <w:lang w:eastAsia="ja-JP"/>
              </w:rPr>
            </w:pPr>
            <w:del w:id="2816" w:author="ZTE-Ma Zhifeng" w:date="2022-07-22T12:28:00Z">
              <w:r w:rsidRPr="00D67A9D" w:rsidDel="002F47B9">
                <w:rPr>
                  <w:rFonts w:ascii="Arial" w:hAnsi="Arial"/>
                  <w:sz w:val="18"/>
                  <w:szCs w:val="18"/>
                  <w:lang w:eastAsia="ja-JP"/>
                </w:rPr>
                <w:delText>n78</w:delText>
              </w:r>
            </w:del>
          </w:p>
        </w:tc>
        <w:tc>
          <w:tcPr>
            <w:tcW w:w="2971" w:type="dxa"/>
          </w:tcPr>
          <w:p w14:paraId="1D1FD936" w14:textId="48652134" w:rsidR="006466B9" w:rsidRPr="00D67A9D" w:rsidDel="002F47B9" w:rsidRDefault="006466B9" w:rsidP="006466B9">
            <w:pPr>
              <w:keepNext/>
              <w:keepLines/>
              <w:spacing w:after="0"/>
              <w:jc w:val="center"/>
              <w:rPr>
                <w:del w:id="2817" w:author="ZTE-Ma Zhifeng" w:date="2022-07-22T12:28:00Z"/>
                <w:rFonts w:ascii="Arial" w:eastAsia="MS Mincho" w:hAnsi="Arial"/>
                <w:sz w:val="18"/>
                <w:lang w:eastAsia="ja-JP"/>
              </w:rPr>
            </w:pPr>
            <w:del w:id="2818" w:author="ZTE-Ma Zhifeng" w:date="2022-07-22T12:28:00Z">
              <w:r w:rsidRPr="00D67A9D" w:rsidDel="002F47B9">
                <w:rPr>
                  <w:rFonts w:ascii="Arial" w:eastAsia="MS Mincho" w:hAnsi="Arial"/>
                  <w:sz w:val="18"/>
                  <w:lang w:eastAsia="ja-JP"/>
                </w:rPr>
                <w:delText>0.8</w:delText>
              </w:r>
            </w:del>
          </w:p>
        </w:tc>
      </w:tr>
      <w:tr w:rsidR="006466B9" w:rsidRPr="00D67A9D" w:rsidDel="002F47B9" w14:paraId="1B1D69BB" w14:textId="4B44E784" w:rsidTr="006466B9">
        <w:trPr>
          <w:gridAfter w:val="1"/>
          <w:wAfter w:w="6" w:type="dxa"/>
          <w:trHeight w:val="187"/>
          <w:jc w:val="center"/>
          <w:del w:id="2819" w:author="ZTE-Ma Zhifeng" w:date="2022-07-22T12:28:00Z"/>
        </w:trPr>
        <w:tc>
          <w:tcPr>
            <w:tcW w:w="2552" w:type="dxa"/>
            <w:tcBorders>
              <w:bottom w:val="nil"/>
            </w:tcBorders>
            <w:shd w:val="clear" w:color="auto" w:fill="auto"/>
          </w:tcPr>
          <w:p w14:paraId="51411B84" w14:textId="5E373018" w:rsidR="006466B9" w:rsidRPr="00D67A9D" w:rsidDel="002F47B9" w:rsidRDefault="006466B9" w:rsidP="006466B9">
            <w:pPr>
              <w:keepNext/>
              <w:keepLines/>
              <w:spacing w:after="0"/>
              <w:jc w:val="center"/>
              <w:rPr>
                <w:del w:id="2820" w:author="ZTE-Ma Zhifeng" w:date="2022-07-22T12:28:00Z"/>
                <w:rFonts w:ascii="Arial" w:hAnsi="Arial"/>
                <w:sz w:val="18"/>
                <w:lang w:eastAsia="zh-CN"/>
              </w:rPr>
            </w:pPr>
            <w:del w:id="2821" w:author="ZTE-Ma Zhifeng" w:date="2022-07-22T12:28:00Z">
              <w:r w:rsidRPr="00D67A9D" w:rsidDel="002F47B9">
                <w:rPr>
                  <w:rFonts w:ascii="Arial" w:hAnsi="Arial" w:cs="Arial"/>
                  <w:sz w:val="18"/>
                  <w:lang w:val="x-none" w:eastAsia="zh-CN"/>
                </w:rPr>
                <w:delText>DC_71_n2</w:delText>
              </w:r>
            </w:del>
          </w:p>
        </w:tc>
        <w:tc>
          <w:tcPr>
            <w:tcW w:w="2835" w:type="dxa"/>
            <w:vAlign w:val="center"/>
          </w:tcPr>
          <w:p w14:paraId="49C98925" w14:textId="6A5907C6" w:rsidR="006466B9" w:rsidRPr="00D67A9D" w:rsidDel="002F47B9" w:rsidRDefault="006466B9" w:rsidP="006466B9">
            <w:pPr>
              <w:keepNext/>
              <w:keepLines/>
              <w:spacing w:after="0"/>
              <w:jc w:val="center"/>
              <w:rPr>
                <w:del w:id="2822" w:author="ZTE-Ma Zhifeng" w:date="2022-07-22T12:28:00Z"/>
                <w:rFonts w:ascii="Arial" w:hAnsi="Arial"/>
                <w:sz w:val="18"/>
                <w:lang w:eastAsia="zh-CN"/>
              </w:rPr>
            </w:pPr>
            <w:del w:id="2823" w:author="ZTE-Ma Zhifeng" w:date="2022-07-22T12:28:00Z">
              <w:r w:rsidRPr="00D67A9D" w:rsidDel="002F47B9">
                <w:rPr>
                  <w:rFonts w:ascii="Arial" w:hAnsi="Arial" w:cs="Arial"/>
                  <w:sz w:val="18"/>
                  <w:lang w:val="sv-SE" w:eastAsia="zh-CN"/>
                </w:rPr>
                <w:delText>71</w:delText>
              </w:r>
            </w:del>
          </w:p>
        </w:tc>
        <w:tc>
          <w:tcPr>
            <w:tcW w:w="2971" w:type="dxa"/>
            <w:vAlign w:val="center"/>
          </w:tcPr>
          <w:p w14:paraId="539F2363" w14:textId="3D5D9C60" w:rsidR="006466B9" w:rsidRPr="00D67A9D" w:rsidDel="002F47B9" w:rsidRDefault="006466B9" w:rsidP="006466B9">
            <w:pPr>
              <w:keepNext/>
              <w:keepLines/>
              <w:spacing w:after="0"/>
              <w:jc w:val="center"/>
              <w:rPr>
                <w:del w:id="2824" w:author="ZTE-Ma Zhifeng" w:date="2022-07-22T12:28:00Z"/>
                <w:rFonts w:ascii="Arial" w:hAnsi="Arial"/>
                <w:sz w:val="18"/>
                <w:lang w:eastAsia="zh-CN"/>
              </w:rPr>
            </w:pPr>
            <w:del w:id="2825" w:author="ZTE-Ma Zhifeng" w:date="2022-07-22T12:28:00Z">
              <w:r w:rsidRPr="00D67A9D" w:rsidDel="002F47B9">
                <w:rPr>
                  <w:rFonts w:ascii="Arial" w:hAnsi="Arial" w:cs="Arial"/>
                  <w:sz w:val="18"/>
                  <w:szCs w:val="18"/>
                </w:rPr>
                <w:delText>0.3</w:delText>
              </w:r>
            </w:del>
          </w:p>
        </w:tc>
      </w:tr>
      <w:tr w:rsidR="006466B9" w:rsidRPr="00D67A9D" w:rsidDel="002F47B9" w14:paraId="2AF2EE45" w14:textId="0C696FCC" w:rsidTr="006466B9">
        <w:trPr>
          <w:gridAfter w:val="1"/>
          <w:wAfter w:w="6" w:type="dxa"/>
          <w:trHeight w:val="187"/>
          <w:jc w:val="center"/>
          <w:del w:id="2826" w:author="ZTE-Ma Zhifeng" w:date="2022-07-22T12:28:00Z"/>
        </w:trPr>
        <w:tc>
          <w:tcPr>
            <w:tcW w:w="2552" w:type="dxa"/>
            <w:tcBorders>
              <w:top w:val="nil"/>
              <w:bottom w:val="single" w:sz="4" w:space="0" w:color="auto"/>
            </w:tcBorders>
            <w:shd w:val="clear" w:color="auto" w:fill="auto"/>
          </w:tcPr>
          <w:p w14:paraId="526DD977" w14:textId="2D728839" w:rsidR="006466B9" w:rsidRPr="00D67A9D" w:rsidDel="002F47B9" w:rsidRDefault="006466B9" w:rsidP="006466B9">
            <w:pPr>
              <w:keepNext/>
              <w:keepLines/>
              <w:spacing w:after="0"/>
              <w:jc w:val="center"/>
              <w:rPr>
                <w:del w:id="2827" w:author="ZTE-Ma Zhifeng" w:date="2022-07-22T12:28:00Z"/>
                <w:rFonts w:ascii="Arial" w:hAnsi="Arial"/>
                <w:sz w:val="18"/>
                <w:lang w:eastAsia="zh-CN"/>
              </w:rPr>
            </w:pPr>
          </w:p>
        </w:tc>
        <w:tc>
          <w:tcPr>
            <w:tcW w:w="2835" w:type="dxa"/>
            <w:vAlign w:val="center"/>
          </w:tcPr>
          <w:p w14:paraId="5B3C7C5A" w14:textId="5264BBEE" w:rsidR="006466B9" w:rsidRPr="00D67A9D" w:rsidDel="002F47B9" w:rsidRDefault="006466B9" w:rsidP="006466B9">
            <w:pPr>
              <w:keepNext/>
              <w:keepLines/>
              <w:spacing w:after="0"/>
              <w:jc w:val="center"/>
              <w:rPr>
                <w:del w:id="2828" w:author="ZTE-Ma Zhifeng" w:date="2022-07-22T12:28:00Z"/>
                <w:rFonts w:ascii="Arial" w:hAnsi="Arial"/>
                <w:sz w:val="18"/>
                <w:lang w:eastAsia="zh-CN"/>
              </w:rPr>
            </w:pPr>
            <w:del w:id="2829" w:author="ZTE-Ma Zhifeng" w:date="2022-07-22T12:28:00Z">
              <w:r w:rsidRPr="00D67A9D" w:rsidDel="002F47B9">
                <w:rPr>
                  <w:rFonts w:ascii="Arial" w:hAnsi="Arial" w:cs="Arial"/>
                  <w:sz w:val="18"/>
                  <w:lang w:val="sv-SE" w:eastAsia="zh-CN"/>
                </w:rPr>
                <w:delText>n2</w:delText>
              </w:r>
            </w:del>
          </w:p>
        </w:tc>
        <w:tc>
          <w:tcPr>
            <w:tcW w:w="2971" w:type="dxa"/>
            <w:vAlign w:val="center"/>
          </w:tcPr>
          <w:p w14:paraId="3A7B6588" w14:textId="440B9BEB" w:rsidR="006466B9" w:rsidRPr="00D67A9D" w:rsidDel="002F47B9" w:rsidRDefault="006466B9" w:rsidP="006466B9">
            <w:pPr>
              <w:keepNext/>
              <w:keepLines/>
              <w:spacing w:after="0"/>
              <w:jc w:val="center"/>
              <w:rPr>
                <w:del w:id="2830" w:author="ZTE-Ma Zhifeng" w:date="2022-07-22T12:28:00Z"/>
                <w:rFonts w:ascii="Arial" w:hAnsi="Arial"/>
                <w:sz w:val="18"/>
                <w:lang w:eastAsia="zh-CN"/>
              </w:rPr>
            </w:pPr>
            <w:del w:id="2831" w:author="ZTE-Ma Zhifeng" w:date="2022-07-22T12:28:00Z">
              <w:r w:rsidRPr="00D67A9D" w:rsidDel="002F47B9">
                <w:rPr>
                  <w:rFonts w:ascii="Arial" w:hAnsi="Arial" w:cs="Arial"/>
                  <w:sz w:val="18"/>
                  <w:szCs w:val="18"/>
                </w:rPr>
                <w:delText>0.3</w:delText>
              </w:r>
            </w:del>
          </w:p>
        </w:tc>
      </w:tr>
      <w:tr w:rsidR="006466B9" w:rsidRPr="00D67A9D" w:rsidDel="002F47B9" w14:paraId="300B3E18" w14:textId="21023BD8" w:rsidTr="006466B9">
        <w:trPr>
          <w:gridAfter w:val="1"/>
          <w:wAfter w:w="6" w:type="dxa"/>
          <w:trHeight w:val="187"/>
          <w:jc w:val="center"/>
          <w:del w:id="2832" w:author="ZTE-Ma Zhifeng" w:date="2022-07-22T12:28:00Z"/>
        </w:trPr>
        <w:tc>
          <w:tcPr>
            <w:tcW w:w="2552" w:type="dxa"/>
            <w:tcBorders>
              <w:top w:val="single" w:sz="4" w:space="0" w:color="auto"/>
              <w:bottom w:val="nil"/>
            </w:tcBorders>
            <w:shd w:val="clear" w:color="auto" w:fill="auto"/>
          </w:tcPr>
          <w:p w14:paraId="44AB9B11" w14:textId="5018FE88" w:rsidR="006466B9" w:rsidRPr="00D67A9D" w:rsidDel="002F47B9" w:rsidRDefault="006466B9" w:rsidP="006466B9">
            <w:pPr>
              <w:keepNext/>
              <w:keepLines/>
              <w:spacing w:after="0"/>
              <w:jc w:val="center"/>
              <w:rPr>
                <w:del w:id="2833" w:author="ZTE-Ma Zhifeng" w:date="2022-07-22T12:28:00Z"/>
                <w:rFonts w:ascii="Arial" w:hAnsi="Arial"/>
                <w:sz w:val="18"/>
              </w:rPr>
            </w:pPr>
            <w:del w:id="2834" w:author="ZTE-Ma Zhifeng" w:date="2022-07-22T12:28:00Z">
              <w:r w:rsidRPr="00D67A9D" w:rsidDel="002F47B9">
                <w:rPr>
                  <w:rFonts w:ascii="Arial" w:hAnsi="Arial"/>
                  <w:sz w:val="18"/>
                  <w:lang w:eastAsia="zh-CN"/>
                </w:rPr>
                <w:delText>DC_71_n5</w:delText>
              </w:r>
            </w:del>
          </w:p>
        </w:tc>
        <w:tc>
          <w:tcPr>
            <w:tcW w:w="2835" w:type="dxa"/>
          </w:tcPr>
          <w:p w14:paraId="0668B864" w14:textId="3C809189" w:rsidR="006466B9" w:rsidRPr="00D67A9D" w:rsidDel="002F47B9" w:rsidRDefault="006466B9" w:rsidP="006466B9">
            <w:pPr>
              <w:keepNext/>
              <w:keepLines/>
              <w:spacing w:after="0"/>
              <w:jc w:val="center"/>
              <w:rPr>
                <w:del w:id="2835" w:author="ZTE-Ma Zhifeng" w:date="2022-07-22T12:28:00Z"/>
                <w:rFonts w:ascii="Arial" w:hAnsi="Arial"/>
                <w:sz w:val="18"/>
                <w:szCs w:val="18"/>
                <w:lang w:eastAsia="ja-JP"/>
              </w:rPr>
            </w:pPr>
            <w:del w:id="2836" w:author="ZTE-Ma Zhifeng" w:date="2022-07-22T12:28:00Z">
              <w:r w:rsidRPr="00D67A9D" w:rsidDel="002F47B9">
                <w:rPr>
                  <w:rFonts w:ascii="Arial" w:hAnsi="Arial"/>
                  <w:sz w:val="18"/>
                  <w:lang w:eastAsia="zh-CN"/>
                </w:rPr>
                <w:delText>71</w:delText>
              </w:r>
            </w:del>
          </w:p>
        </w:tc>
        <w:tc>
          <w:tcPr>
            <w:tcW w:w="2971" w:type="dxa"/>
          </w:tcPr>
          <w:p w14:paraId="7A76864D" w14:textId="05336DA6" w:rsidR="006466B9" w:rsidRPr="00D67A9D" w:rsidDel="002F47B9" w:rsidRDefault="006466B9" w:rsidP="006466B9">
            <w:pPr>
              <w:keepNext/>
              <w:keepLines/>
              <w:spacing w:after="0"/>
              <w:jc w:val="center"/>
              <w:rPr>
                <w:del w:id="2837" w:author="ZTE-Ma Zhifeng" w:date="2022-07-22T12:28:00Z"/>
                <w:rFonts w:ascii="Arial" w:eastAsia="MS Mincho" w:hAnsi="Arial"/>
                <w:sz w:val="18"/>
                <w:szCs w:val="18"/>
                <w:lang w:eastAsia="ja-JP"/>
              </w:rPr>
            </w:pPr>
            <w:del w:id="2838" w:author="ZTE-Ma Zhifeng" w:date="2022-07-22T12:28:00Z">
              <w:r w:rsidRPr="00D67A9D" w:rsidDel="002F47B9">
                <w:rPr>
                  <w:rFonts w:ascii="Arial" w:hAnsi="Arial"/>
                  <w:sz w:val="18"/>
                  <w:lang w:eastAsia="zh-CN"/>
                </w:rPr>
                <w:delText>0.5</w:delText>
              </w:r>
            </w:del>
          </w:p>
        </w:tc>
      </w:tr>
      <w:tr w:rsidR="006466B9" w:rsidRPr="00D67A9D" w:rsidDel="002F47B9" w14:paraId="43725CFE" w14:textId="7737673A" w:rsidTr="006466B9">
        <w:trPr>
          <w:gridAfter w:val="1"/>
          <w:wAfter w:w="6" w:type="dxa"/>
          <w:trHeight w:val="187"/>
          <w:jc w:val="center"/>
          <w:del w:id="2839" w:author="ZTE-Ma Zhifeng" w:date="2022-07-22T12:28:00Z"/>
        </w:trPr>
        <w:tc>
          <w:tcPr>
            <w:tcW w:w="2552" w:type="dxa"/>
            <w:tcBorders>
              <w:top w:val="nil"/>
              <w:bottom w:val="single" w:sz="4" w:space="0" w:color="auto"/>
            </w:tcBorders>
            <w:shd w:val="clear" w:color="auto" w:fill="auto"/>
          </w:tcPr>
          <w:p w14:paraId="3A59FDF4" w14:textId="6DBE8C55" w:rsidR="006466B9" w:rsidRPr="00D67A9D" w:rsidDel="002F47B9" w:rsidRDefault="006466B9" w:rsidP="006466B9">
            <w:pPr>
              <w:keepNext/>
              <w:keepLines/>
              <w:spacing w:after="0"/>
              <w:jc w:val="center"/>
              <w:rPr>
                <w:del w:id="2840" w:author="ZTE-Ma Zhifeng" w:date="2022-07-22T12:28:00Z"/>
                <w:rFonts w:ascii="Arial" w:hAnsi="Arial"/>
                <w:sz w:val="18"/>
              </w:rPr>
            </w:pPr>
          </w:p>
        </w:tc>
        <w:tc>
          <w:tcPr>
            <w:tcW w:w="2835" w:type="dxa"/>
          </w:tcPr>
          <w:p w14:paraId="29704E50" w14:textId="0DF7546A" w:rsidR="006466B9" w:rsidRPr="00D67A9D" w:rsidDel="002F47B9" w:rsidRDefault="006466B9" w:rsidP="006466B9">
            <w:pPr>
              <w:keepNext/>
              <w:keepLines/>
              <w:spacing w:after="0"/>
              <w:jc w:val="center"/>
              <w:rPr>
                <w:del w:id="2841" w:author="ZTE-Ma Zhifeng" w:date="2022-07-22T12:28:00Z"/>
                <w:rFonts w:ascii="Arial" w:hAnsi="Arial"/>
                <w:sz w:val="18"/>
                <w:szCs w:val="18"/>
                <w:lang w:eastAsia="ja-JP"/>
              </w:rPr>
            </w:pPr>
            <w:del w:id="2842" w:author="ZTE-Ma Zhifeng" w:date="2022-07-22T12:28:00Z">
              <w:r w:rsidRPr="00D67A9D" w:rsidDel="002F47B9">
                <w:rPr>
                  <w:rFonts w:ascii="Arial" w:hAnsi="Arial"/>
                  <w:sz w:val="18"/>
                  <w:lang w:eastAsia="zh-CN"/>
                </w:rPr>
                <w:delText>n5</w:delText>
              </w:r>
            </w:del>
          </w:p>
        </w:tc>
        <w:tc>
          <w:tcPr>
            <w:tcW w:w="2971" w:type="dxa"/>
          </w:tcPr>
          <w:p w14:paraId="54791047" w14:textId="7209A622" w:rsidR="006466B9" w:rsidRPr="00D67A9D" w:rsidDel="002F47B9" w:rsidRDefault="006466B9" w:rsidP="006466B9">
            <w:pPr>
              <w:keepNext/>
              <w:keepLines/>
              <w:spacing w:after="0"/>
              <w:jc w:val="center"/>
              <w:rPr>
                <w:del w:id="2843" w:author="ZTE-Ma Zhifeng" w:date="2022-07-22T12:28:00Z"/>
                <w:rFonts w:ascii="Arial" w:eastAsia="MS Mincho" w:hAnsi="Arial"/>
                <w:sz w:val="18"/>
                <w:szCs w:val="18"/>
                <w:lang w:eastAsia="ja-JP"/>
              </w:rPr>
            </w:pPr>
            <w:del w:id="2844" w:author="ZTE-Ma Zhifeng" w:date="2022-07-22T12:28:00Z">
              <w:r w:rsidRPr="00D67A9D" w:rsidDel="002F47B9">
                <w:rPr>
                  <w:rFonts w:ascii="Arial" w:hAnsi="Arial"/>
                  <w:sz w:val="18"/>
                  <w:lang w:eastAsia="zh-CN"/>
                </w:rPr>
                <w:delText>0.5</w:delText>
              </w:r>
            </w:del>
          </w:p>
        </w:tc>
      </w:tr>
      <w:tr w:rsidR="006466B9" w:rsidRPr="00D67A9D" w:rsidDel="002F47B9" w14:paraId="31EE549A" w14:textId="4EBCD716" w:rsidTr="006466B9">
        <w:trPr>
          <w:gridAfter w:val="1"/>
          <w:wAfter w:w="6" w:type="dxa"/>
          <w:trHeight w:val="187"/>
          <w:jc w:val="center"/>
          <w:del w:id="2845" w:author="ZTE-Ma Zhifeng" w:date="2022-07-22T12:28:00Z"/>
        </w:trPr>
        <w:tc>
          <w:tcPr>
            <w:tcW w:w="2552" w:type="dxa"/>
            <w:tcBorders>
              <w:bottom w:val="nil"/>
            </w:tcBorders>
            <w:shd w:val="clear" w:color="auto" w:fill="auto"/>
          </w:tcPr>
          <w:p w14:paraId="15665704" w14:textId="518026D7" w:rsidR="006466B9" w:rsidRPr="00D67A9D" w:rsidDel="002F47B9" w:rsidRDefault="006466B9" w:rsidP="006466B9">
            <w:pPr>
              <w:keepNext/>
              <w:keepLines/>
              <w:spacing w:after="0"/>
              <w:jc w:val="center"/>
              <w:rPr>
                <w:del w:id="2846" w:author="ZTE-Ma Zhifeng" w:date="2022-07-22T12:28:00Z"/>
                <w:rFonts w:ascii="Arial" w:hAnsi="Arial"/>
                <w:sz w:val="18"/>
              </w:rPr>
            </w:pPr>
            <w:del w:id="2847" w:author="ZTE-Ma Zhifeng" w:date="2022-07-22T12:28:00Z">
              <w:r w:rsidRPr="00D67A9D" w:rsidDel="002F47B9">
                <w:rPr>
                  <w:rFonts w:ascii="Arial" w:hAnsi="Arial"/>
                  <w:sz w:val="18"/>
                  <w:lang w:eastAsia="zh-CN"/>
                </w:rPr>
                <w:delText>DC</w:delText>
              </w:r>
              <w:r w:rsidRPr="00D67A9D" w:rsidDel="002F47B9">
                <w:rPr>
                  <w:rFonts w:ascii="Arial" w:hAnsi="Arial"/>
                  <w:sz w:val="18"/>
                </w:rPr>
                <w:delText>_71</w:delText>
              </w:r>
              <w:r w:rsidRPr="00D67A9D" w:rsidDel="002F47B9">
                <w:rPr>
                  <w:rFonts w:ascii="Arial" w:hAnsi="Arial"/>
                  <w:sz w:val="18"/>
                  <w:lang w:eastAsia="zh-CN"/>
                </w:rPr>
                <w:delText>_</w:delText>
              </w:r>
              <w:r w:rsidRPr="00D67A9D" w:rsidDel="002F47B9">
                <w:rPr>
                  <w:rFonts w:ascii="Arial" w:hAnsi="Arial"/>
                  <w:sz w:val="18"/>
                </w:rPr>
                <w:delText>n38</w:delText>
              </w:r>
            </w:del>
          </w:p>
        </w:tc>
        <w:tc>
          <w:tcPr>
            <w:tcW w:w="2835" w:type="dxa"/>
          </w:tcPr>
          <w:p w14:paraId="1224E6A9" w14:textId="3C5EE44A" w:rsidR="006466B9" w:rsidRPr="00D67A9D" w:rsidDel="002F47B9" w:rsidRDefault="006466B9" w:rsidP="006466B9">
            <w:pPr>
              <w:keepNext/>
              <w:keepLines/>
              <w:spacing w:after="0"/>
              <w:jc w:val="center"/>
              <w:rPr>
                <w:del w:id="2848" w:author="ZTE-Ma Zhifeng" w:date="2022-07-22T12:28:00Z"/>
                <w:rFonts w:ascii="Arial" w:hAnsi="Arial"/>
                <w:sz w:val="18"/>
                <w:lang w:eastAsia="zh-CN"/>
              </w:rPr>
            </w:pPr>
            <w:del w:id="2849" w:author="ZTE-Ma Zhifeng" w:date="2022-07-22T12:28:00Z">
              <w:r w:rsidRPr="00D67A9D" w:rsidDel="002F47B9">
                <w:rPr>
                  <w:rFonts w:ascii="Arial" w:hAnsi="Arial"/>
                  <w:sz w:val="18"/>
                  <w:lang w:eastAsia="zh-CN"/>
                </w:rPr>
                <w:delText>71</w:delText>
              </w:r>
            </w:del>
          </w:p>
        </w:tc>
        <w:tc>
          <w:tcPr>
            <w:tcW w:w="2971" w:type="dxa"/>
          </w:tcPr>
          <w:p w14:paraId="2CB18955" w14:textId="132A098B" w:rsidR="006466B9" w:rsidRPr="00D67A9D" w:rsidDel="002F47B9" w:rsidRDefault="006466B9" w:rsidP="006466B9">
            <w:pPr>
              <w:keepNext/>
              <w:keepLines/>
              <w:spacing w:after="0"/>
              <w:jc w:val="center"/>
              <w:rPr>
                <w:del w:id="2850" w:author="ZTE-Ma Zhifeng" w:date="2022-07-22T12:28:00Z"/>
                <w:rFonts w:ascii="Arial" w:hAnsi="Arial"/>
                <w:sz w:val="18"/>
                <w:lang w:eastAsia="zh-CN"/>
              </w:rPr>
            </w:pPr>
            <w:del w:id="2851" w:author="ZTE-Ma Zhifeng" w:date="2022-07-22T12:28:00Z">
              <w:r w:rsidRPr="00D67A9D" w:rsidDel="002F47B9">
                <w:rPr>
                  <w:rFonts w:ascii="Arial" w:hAnsi="Arial"/>
                  <w:sz w:val="18"/>
                  <w:szCs w:val="18"/>
                  <w:lang w:eastAsia="ja-JP"/>
                </w:rPr>
                <w:delText>0.6</w:delText>
              </w:r>
            </w:del>
          </w:p>
        </w:tc>
      </w:tr>
      <w:tr w:rsidR="006466B9" w:rsidRPr="00D67A9D" w:rsidDel="002F47B9" w14:paraId="68244BDC" w14:textId="20DABBC4" w:rsidTr="006466B9">
        <w:trPr>
          <w:gridAfter w:val="1"/>
          <w:wAfter w:w="6" w:type="dxa"/>
          <w:trHeight w:val="187"/>
          <w:jc w:val="center"/>
          <w:del w:id="2852" w:author="ZTE-Ma Zhifeng" w:date="2022-07-22T12:28:00Z"/>
        </w:trPr>
        <w:tc>
          <w:tcPr>
            <w:tcW w:w="2552" w:type="dxa"/>
            <w:tcBorders>
              <w:top w:val="nil"/>
              <w:bottom w:val="single" w:sz="4" w:space="0" w:color="auto"/>
            </w:tcBorders>
            <w:shd w:val="clear" w:color="auto" w:fill="auto"/>
          </w:tcPr>
          <w:p w14:paraId="1F305FCE" w14:textId="3D944CAC" w:rsidR="006466B9" w:rsidRPr="00D67A9D" w:rsidDel="002F47B9" w:rsidRDefault="006466B9" w:rsidP="006466B9">
            <w:pPr>
              <w:keepNext/>
              <w:keepLines/>
              <w:spacing w:after="0"/>
              <w:jc w:val="center"/>
              <w:rPr>
                <w:del w:id="2853" w:author="ZTE-Ma Zhifeng" w:date="2022-07-22T12:28:00Z"/>
                <w:rFonts w:ascii="Arial" w:hAnsi="Arial"/>
                <w:sz w:val="18"/>
              </w:rPr>
            </w:pPr>
          </w:p>
        </w:tc>
        <w:tc>
          <w:tcPr>
            <w:tcW w:w="2835" w:type="dxa"/>
          </w:tcPr>
          <w:p w14:paraId="1DD81CBB" w14:textId="7D4E289D" w:rsidR="006466B9" w:rsidRPr="00D67A9D" w:rsidDel="002F47B9" w:rsidRDefault="006466B9" w:rsidP="006466B9">
            <w:pPr>
              <w:keepNext/>
              <w:keepLines/>
              <w:spacing w:after="0"/>
              <w:jc w:val="center"/>
              <w:rPr>
                <w:del w:id="2854" w:author="ZTE-Ma Zhifeng" w:date="2022-07-22T12:28:00Z"/>
                <w:rFonts w:ascii="Arial" w:hAnsi="Arial"/>
                <w:sz w:val="18"/>
                <w:lang w:eastAsia="zh-CN"/>
              </w:rPr>
            </w:pPr>
            <w:del w:id="2855" w:author="ZTE-Ma Zhifeng" w:date="2022-07-22T12:28:00Z">
              <w:r w:rsidRPr="00D67A9D" w:rsidDel="002F47B9">
                <w:rPr>
                  <w:rFonts w:ascii="Arial" w:hAnsi="Arial"/>
                  <w:sz w:val="18"/>
                  <w:lang w:eastAsia="zh-CN"/>
                </w:rPr>
                <w:delText>n38</w:delText>
              </w:r>
            </w:del>
          </w:p>
        </w:tc>
        <w:tc>
          <w:tcPr>
            <w:tcW w:w="2971" w:type="dxa"/>
          </w:tcPr>
          <w:p w14:paraId="06D302EF" w14:textId="516167DF" w:rsidR="006466B9" w:rsidRPr="00D67A9D" w:rsidDel="002F47B9" w:rsidRDefault="006466B9" w:rsidP="006466B9">
            <w:pPr>
              <w:keepNext/>
              <w:keepLines/>
              <w:spacing w:after="0"/>
              <w:jc w:val="center"/>
              <w:rPr>
                <w:del w:id="2856" w:author="ZTE-Ma Zhifeng" w:date="2022-07-22T12:28:00Z"/>
                <w:rFonts w:ascii="Arial" w:hAnsi="Arial"/>
                <w:sz w:val="18"/>
                <w:lang w:eastAsia="zh-CN"/>
              </w:rPr>
            </w:pPr>
            <w:del w:id="2857" w:author="ZTE-Ma Zhifeng" w:date="2022-07-22T12:28:00Z">
              <w:r w:rsidRPr="00D67A9D" w:rsidDel="002F47B9">
                <w:rPr>
                  <w:rFonts w:ascii="Arial" w:hAnsi="Arial"/>
                  <w:sz w:val="18"/>
                  <w:szCs w:val="18"/>
                  <w:lang w:eastAsia="ja-JP"/>
                </w:rPr>
                <w:delText>0.3</w:delText>
              </w:r>
            </w:del>
          </w:p>
        </w:tc>
      </w:tr>
      <w:tr w:rsidR="006466B9" w:rsidRPr="00D67A9D" w:rsidDel="002F47B9" w14:paraId="12D46C5A" w14:textId="21FC4746" w:rsidTr="006466B9">
        <w:trPr>
          <w:gridAfter w:val="1"/>
          <w:wAfter w:w="6" w:type="dxa"/>
          <w:trHeight w:val="187"/>
          <w:jc w:val="center"/>
          <w:del w:id="2858" w:author="ZTE-Ma Zhifeng" w:date="2022-07-22T12:28:00Z"/>
        </w:trPr>
        <w:tc>
          <w:tcPr>
            <w:tcW w:w="2552" w:type="dxa"/>
            <w:tcBorders>
              <w:bottom w:val="nil"/>
            </w:tcBorders>
            <w:shd w:val="clear" w:color="auto" w:fill="auto"/>
          </w:tcPr>
          <w:p w14:paraId="537F2A3C" w14:textId="08BE55A8" w:rsidR="006466B9" w:rsidRPr="00D67A9D" w:rsidDel="002F47B9" w:rsidRDefault="006466B9" w:rsidP="006466B9">
            <w:pPr>
              <w:keepNext/>
              <w:keepLines/>
              <w:spacing w:after="0"/>
              <w:jc w:val="center"/>
              <w:rPr>
                <w:del w:id="2859" w:author="ZTE-Ma Zhifeng" w:date="2022-07-22T12:28:00Z"/>
                <w:rFonts w:ascii="Arial" w:hAnsi="Arial"/>
                <w:sz w:val="18"/>
                <w:lang w:eastAsia="zh-CN"/>
              </w:rPr>
            </w:pPr>
            <w:del w:id="2860" w:author="ZTE-Ma Zhifeng" w:date="2022-07-22T12:28:00Z">
              <w:r w:rsidRPr="00D67A9D" w:rsidDel="002F47B9">
                <w:rPr>
                  <w:rFonts w:ascii="Arial" w:hAnsi="Arial" w:cs="Arial" w:hint="eastAsia"/>
                  <w:sz w:val="18"/>
                  <w:lang w:val="x-none" w:eastAsia="zh-CN"/>
                </w:rPr>
                <w:lastRenderedPageBreak/>
                <w:delText>DC_71_n41</w:delText>
              </w:r>
            </w:del>
          </w:p>
        </w:tc>
        <w:tc>
          <w:tcPr>
            <w:tcW w:w="2835" w:type="dxa"/>
            <w:vAlign w:val="center"/>
          </w:tcPr>
          <w:p w14:paraId="50842E8A" w14:textId="65C47056" w:rsidR="006466B9" w:rsidRPr="00D67A9D" w:rsidDel="002F47B9" w:rsidRDefault="006466B9" w:rsidP="006466B9">
            <w:pPr>
              <w:keepNext/>
              <w:keepLines/>
              <w:spacing w:after="0"/>
              <w:jc w:val="center"/>
              <w:rPr>
                <w:del w:id="2861" w:author="ZTE-Ma Zhifeng" w:date="2022-07-22T12:28:00Z"/>
                <w:rFonts w:ascii="Arial" w:hAnsi="Arial"/>
                <w:sz w:val="18"/>
                <w:lang w:eastAsia="zh-CN"/>
              </w:rPr>
            </w:pPr>
            <w:del w:id="2862" w:author="ZTE-Ma Zhifeng" w:date="2022-07-22T12:28:00Z">
              <w:r w:rsidRPr="00D67A9D" w:rsidDel="002F47B9">
                <w:rPr>
                  <w:rFonts w:ascii="Arial" w:hAnsi="Arial" w:cs="Arial"/>
                  <w:sz w:val="18"/>
                  <w:lang w:val="sv-SE" w:eastAsia="zh-CN"/>
                </w:rPr>
                <w:delText>71</w:delText>
              </w:r>
            </w:del>
          </w:p>
        </w:tc>
        <w:tc>
          <w:tcPr>
            <w:tcW w:w="2971" w:type="dxa"/>
            <w:vAlign w:val="center"/>
          </w:tcPr>
          <w:p w14:paraId="79FA4FCD" w14:textId="46DCDC4D" w:rsidR="006466B9" w:rsidRPr="00D67A9D" w:rsidDel="002F47B9" w:rsidRDefault="006466B9" w:rsidP="006466B9">
            <w:pPr>
              <w:keepNext/>
              <w:keepLines/>
              <w:spacing w:after="0"/>
              <w:jc w:val="center"/>
              <w:rPr>
                <w:del w:id="2863" w:author="ZTE-Ma Zhifeng" w:date="2022-07-22T12:28:00Z"/>
                <w:rFonts w:ascii="Arial" w:hAnsi="Arial"/>
                <w:sz w:val="18"/>
                <w:szCs w:val="18"/>
              </w:rPr>
            </w:pPr>
            <w:del w:id="2864" w:author="ZTE-Ma Zhifeng" w:date="2022-07-22T12:28:00Z">
              <w:r w:rsidRPr="00D67A9D" w:rsidDel="002F47B9">
                <w:rPr>
                  <w:rFonts w:ascii="Arial" w:hAnsi="Arial" w:cs="Arial"/>
                  <w:sz w:val="18"/>
                  <w:szCs w:val="18"/>
                </w:rPr>
                <w:delText>0.6</w:delText>
              </w:r>
            </w:del>
          </w:p>
        </w:tc>
      </w:tr>
      <w:tr w:rsidR="006466B9" w:rsidRPr="00D67A9D" w:rsidDel="002F47B9" w14:paraId="36E02400" w14:textId="662241F3" w:rsidTr="006466B9">
        <w:trPr>
          <w:gridAfter w:val="1"/>
          <w:wAfter w:w="6" w:type="dxa"/>
          <w:trHeight w:val="187"/>
          <w:jc w:val="center"/>
          <w:del w:id="2865" w:author="ZTE-Ma Zhifeng" w:date="2022-07-22T12:28:00Z"/>
        </w:trPr>
        <w:tc>
          <w:tcPr>
            <w:tcW w:w="2552" w:type="dxa"/>
            <w:tcBorders>
              <w:top w:val="nil"/>
              <w:bottom w:val="single" w:sz="4" w:space="0" w:color="auto"/>
            </w:tcBorders>
            <w:shd w:val="clear" w:color="auto" w:fill="auto"/>
          </w:tcPr>
          <w:p w14:paraId="7A4D7C5A" w14:textId="6646FEFA" w:rsidR="006466B9" w:rsidRPr="00D67A9D" w:rsidDel="002F47B9" w:rsidRDefault="006466B9" w:rsidP="006466B9">
            <w:pPr>
              <w:keepNext/>
              <w:keepLines/>
              <w:spacing w:after="0"/>
              <w:jc w:val="center"/>
              <w:rPr>
                <w:del w:id="2866" w:author="ZTE-Ma Zhifeng" w:date="2022-07-22T12:28:00Z"/>
                <w:rFonts w:ascii="Arial" w:hAnsi="Arial"/>
                <w:sz w:val="18"/>
                <w:lang w:eastAsia="zh-CN"/>
              </w:rPr>
            </w:pPr>
          </w:p>
        </w:tc>
        <w:tc>
          <w:tcPr>
            <w:tcW w:w="2835" w:type="dxa"/>
            <w:vAlign w:val="center"/>
          </w:tcPr>
          <w:p w14:paraId="09A889BA" w14:textId="2EE9938C" w:rsidR="006466B9" w:rsidRPr="00D67A9D" w:rsidDel="002F47B9" w:rsidRDefault="006466B9" w:rsidP="006466B9">
            <w:pPr>
              <w:keepNext/>
              <w:keepLines/>
              <w:spacing w:after="0"/>
              <w:jc w:val="center"/>
              <w:rPr>
                <w:del w:id="2867" w:author="ZTE-Ma Zhifeng" w:date="2022-07-22T12:28:00Z"/>
                <w:rFonts w:ascii="Arial" w:hAnsi="Arial"/>
                <w:sz w:val="18"/>
                <w:lang w:eastAsia="zh-CN"/>
              </w:rPr>
            </w:pPr>
            <w:del w:id="2868" w:author="ZTE-Ma Zhifeng" w:date="2022-07-22T12:28:00Z">
              <w:r w:rsidRPr="00D67A9D" w:rsidDel="002F47B9">
                <w:rPr>
                  <w:rFonts w:ascii="Arial" w:hAnsi="Arial" w:cs="Arial"/>
                  <w:sz w:val="18"/>
                  <w:lang w:val="sv-SE" w:eastAsia="zh-CN"/>
                </w:rPr>
                <w:delText>n41</w:delText>
              </w:r>
            </w:del>
          </w:p>
        </w:tc>
        <w:tc>
          <w:tcPr>
            <w:tcW w:w="2971" w:type="dxa"/>
            <w:vAlign w:val="center"/>
          </w:tcPr>
          <w:p w14:paraId="21B84FF5" w14:textId="7064CD3B" w:rsidR="006466B9" w:rsidRPr="00D67A9D" w:rsidDel="002F47B9" w:rsidRDefault="006466B9" w:rsidP="006466B9">
            <w:pPr>
              <w:keepNext/>
              <w:keepLines/>
              <w:spacing w:after="0"/>
              <w:jc w:val="center"/>
              <w:rPr>
                <w:del w:id="2869" w:author="ZTE-Ma Zhifeng" w:date="2022-07-22T12:28:00Z"/>
                <w:rFonts w:ascii="Arial" w:hAnsi="Arial"/>
                <w:sz w:val="18"/>
                <w:szCs w:val="18"/>
              </w:rPr>
            </w:pPr>
            <w:del w:id="2870" w:author="ZTE-Ma Zhifeng" w:date="2022-07-22T12:28:00Z">
              <w:r w:rsidRPr="00D67A9D" w:rsidDel="002F47B9">
                <w:rPr>
                  <w:rFonts w:ascii="Arial" w:hAnsi="Arial" w:cs="Arial"/>
                  <w:sz w:val="18"/>
                  <w:szCs w:val="18"/>
                </w:rPr>
                <w:delText>0.3</w:delText>
              </w:r>
            </w:del>
          </w:p>
        </w:tc>
      </w:tr>
      <w:tr w:rsidR="006466B9" w:rsidRPr="00D67A9D" w:rsidDel="002F47B9" w14:paraId="4EB20E38" w14:textId="5BE37CDF" w:rsidTr="006466B9">
        <w:trPr>
          <w:gridAfter w:val="1"/>
          <w:wAfter w:w="6" w:type="dxa"/>
          <w:trHeight w:val="187"/>
          <w:jc w:val="center"/>
          <w:del w:id="2871" w:author="ZTE-Ma Zhifeng" w:date="2022-07-22T12:28:00Z"/>
        </w:trPr>
        <w:tc>
          <w:tcPr>
            <w:tcW w:w="2552" w:type="dxa"/>
            <w:tcBorders>
              <w:top w:val="single" w:sz="4" w:space="0" w:color="auto"/>
              <w:bottom w:val="nil"/>
            </w:tcBorders>
            <w:shd w:val="clear" w:color="auto" w:fill="auto"/>
          </w:tcPr>
          <w:p w14:paraId="4FD1DE1A" w14:textId="47050128" w:rsidR="006466B9" w:rsidRPr="00D67A9D" w:rsidDel="002F47B9" w:rsidRDefault="006466B9" w:rsidP="006466B9">
            <w:pPr>
              <w:keepNext/>
              <w:keepLines/>
              <w:spacing w:after="0"/>
              <w:jc w:val="center"/>
              <w:rPr>
                <w:del w:id="2872" w:author="ZTE-Ma Zhifeng" w:date="2022-07-22T12:28:00Z"/>
                <w:rFonts w:ascii="Arial" w:hAnsi="Arial"/>
                <w:sz w:val="18"/>
              </w:rPr>
            </w:pPr>
            <w:del w:id="2873" w:author="ZTE-Ma Zhifeng" w:date="2022-07-22T12:28:00Z">
              <w:r w:rsidRPr="00D67A9D" w:rsidDel="002F47B9">
                <w:rPr>
                  <w:rFonts w:ascii="Arial" w:hAnsi="Arial"/>
                  <w:sz w:val="18"/>
                  <w:lang w:eastAsia="zh-CN"/>
                </w:rPr>
                <w:delText>DC_71_n48</w:delText>
              </w:r>
            </w:del>
          </w:p>
        </w:tc>
        <w:tc>
          <w:tcPr>
            <w:tcW w:w="2835" w:type="dxa"/>
          </w:tcPr>
          <w:p w14:paraId="41427DF0" w14:textId="260A28EF" w:rsidR="006466B9" w:rsidRPr="00D67A9D" w:rsidDel="002F47B9" w:rsidRDefault="006466B9" w:rsidP="006466B9">
            <w:pPr>
              <w:keepNext/>
              <w:keepLines/>
              <w:spacing w:after="0"/>
              <w:jc w:val="center"/>
              <w:rPr>
                <w:del w:id="2874" w:author="ZTE-Ma Zhifeng" w:date="2022-07-22T12:28:00Z"/>
                <w:rFonts w:ascii="Arial" w:hAnsi="Arial"/>
                <w:sz w:val="18"/>
                <w:lang w:eastAsia="zh-CN"/>
              </w:rPr>
            </w:pPr>
            <w:del w:id="2875" w:author="ZTE-Ma Zhifeng" w:date="2022-07-22T12:28:00Z">
              <w:r w:rsidRPr="00D67A9D" w:rsidDel="002F47B9">
                <w:rPr>
                  <w:rFonts w:ascii="Arial" w:hAnsi="Arial"/>
                  <w:sz w:val="18"/>
                  <w:lang w:eastAsia="zh-CN"/>
                </w:rPr>
                <w:delText>71</w:delText>
              </w:r>
            </w:del>
          </w:p>
        </w:tc>
        <w:tc>
          <w:tcPr>
            <w:tcW w:w="2971" w:type="dxa"/>
          </w:tcPr>
          <w:p w14:paraId="2EE628A5" w14:textId="6877ED9D" w:rsidR="006466B9" w:rsidRPr="00D67A9D" w:rsidDel="002F47B9" w:rsidRDefault="006466B9" w:rsidP="006466B9">
            <w:pPr>
              <w:keepNext/>
              <w:keepLines/>
              <w:spacing w:after="0"/>
              <w:jc w:val="center"/>
              <w:rPr>
                <w:del w:id="2876" w:author="ZTE-Ma Zhifeng" w:date="2022-07-22T12:28:00Z"/>
                <w:rFonts w:ascii="Arial" w:hAnsi="Arial"/>
                <w:sz w:val="18"/>
                <w:lang w:eastAsia="zh-CN"/>
              </w:rPr>
            </w:pPr>
            <w:del w:id="2877" w:author="ZTE-Ma Zhifeng" w:date="2022-07-22T12:28:00Z">
              <w:r w:rsidRPr="00D67A9D" w:rsidDel="002F47B9">
                <w:rPr>
                  <w:rFonts w:ascii="Arial" w:hAnsi="Arial"/>
                  <w:sz w:val="18"/>
                  <w:szCs w:val="18"/>
                </w:rPr>
                <w:delText>0.3</w:delText>
              </w:r>
            </w:del>
          </w:p>
        </w:tc>
      </w:tr>
      <w:tr w:rsidR="006466B9" w:rsidRPr="00D67A9D" w:rsidDel="002F47B9" w14:paraId="76322F30" w14:textId="04ADF54E" w:rsidTr="006466B9">
        <w:trPr>
          <w:gridAfter w:val="1"/>
          <w:wAfter w:w="6" w:type="dxa"/>
          <w:trHeight w:val="187"/>
          <w:jc w:val="center"/>
          <w:del w:id="2878" w:author="ZTE-Ma Zhifeng" w:date="2022-07-22T12:28:00Z"/>
        </w:trPr>
        <w:tc>
          <w:tcPr>
            <w:tcW w:w="2552" w:type="dxa"/>
            <w:tcBorders>
              <w:top w:val="nil"/>
              <w:bottom w:val="single" w:sz="4" w:space="0" w:color="auto"/>
            </w:tcBorders>
            <w:shd w:val="clear" w:color="auto" w:fill="auto"/>
          </w:tcPr>
          <w:p w14:paraId="1FD850BD" w14:textId="413A52E0" w:rsidR="006466B9" w:rsidRPr="00D67A9D" w:rsidDel="002F47B9" w:rsidRDefault="006466B9" w:rsidP="006466B9">
            <w:pPr>
              <w:keepNext/>
              <w:keepLines/>
              <w:spacing w:after="0"/>
              <w:jc w:val="center"/>
              <w:rPr>
                <w:del w:id="2879" w:author="ZTE-Ma Zhifeng" w:date="2022-07-22T12:28:00Z"/>
                <w:rFonts w:ascii="Arial" w:hAnsi="Arial"/>
                <w:sz w:val="18"/>
              </w:rPr>
            </w:pPr>
          </w:p>
        </w:tc>
        <w:tc>
          <w:tcPr>
            <w:tcW w:w="2835" w:type="dxa"/>
          </w:tcPr>
          <w:p w14:paraId="489E26B2" w14:textId="50622516" w:rsidR="006466B9" w:rsidRPr="00D67A9D" w:rsidDel="002F47B9" w:rsidRDefault="006466B9" w:rsidP="006466B9">
            <w:pPr>
              <w:keepNext/>
              <w:keepLines/>
              <w:spacing w:after="0"/>
              <w:jc w:val="center"/>
              <w:rPr>
                <w:del w:id="2880" w:author="ZTE-Ma Zhifeng" w:date="2022-07-22T12:28:00Z"/>
                <w:rFonts w:ascii="Arial" w:hAnsi="Arial"/>
                <w:sz w:val="18"/>
                <w:lang w:eastAsia="zh-CN"/>
              </w:rPr>
            </w:pPr>
            <w:del w:id="2881" w:author="ZTE-Ma Zhifeng" w:date="2022-07-22T12:28:00Z">
              <w:r w:rsidRPr="00D67A9D" w:rsidDel="002F47B9">
                <w:rPr>
                  <w:rFonts w:ascii="Arial" w:hAnsi="Arial"/>
                  <w:sz w:val="18"/>
                  <w:lang w:eastAsia="zh-TW"/>
                </w:rPr>
                <w:delText>n</w:delText>
              </w:r>
              <w:r w:rsidRPr="00D67A9D" w:rsidDel="002F47B9">
                <w:rPr>
                  <w:rFonts w:ascii="Arial" w:hAnsi="Arial"/>
                  <w:sz w:val="18"/>
                  <w:lang w:eastAsia="zh-CN"/>
                </w:rPr>
                <w:delText>48</w:delText>
              </w:r>
            </w:del>
          </w:p>
        </w:tc>
        <w:tc>
          <w:tcPr>
            <w:tcW w:w="2971" w:type="dxa"/>
          </w:tcPr>
          <w:p w14:paraId="763F51CD" w14:textId="02AEBDA4" w:rsidR="006466B9" w:rsidRPr="00D67A9D" w:rsidDel="002F47B9" w:rsidRDefault="006466B9" w:rsidP="006466B9">
            <w:pPr>
              <w:keepNext/>
              <w:keepLines/>
              <w:spacing w:after="0"/>
              <w:jc w:val="center"/>
              <w:rPr>
                <w:del w:id="2882" w:author="ZTE-Ma Zhifeng" w:date="2022-07-22T12:28:00Z"/>
                <w:rFonts w:ascii="Arial" w:hAnsi="Arial"/>
                <w:sz w:val="18"/>
                <w:lang w:eastAsia="zh-CN"/>
              </w:rPr>
            </w:pPr>
            <w:del w:id="2883" w:author="ZTE-Ma Zhifeng" w:date="2022-07-22T12:28:00Z">
              <w:r w:rsidRPr="00D67A9D" w:rsidDel="002F47B9">
                <w:rPr>
                  <w:rFonts w:ascii="Arial" w:hAnsi="Arial"/>
                  <w:sz w:val="18"/>
                  <w:szCs w:val="18"/>
                </w:rPr>
                <w:delText>0.3</w:delText>
              </w:r>
            </w:del>
          </w:p>
        </w:tc>
      </w:tr>
      <w:tr w:rsidR="006466B9" w:rsidRPr="00D67A9D" w:rsidDel="002F47B9" w14:paraId="4F3A6DF7" w14:textId="02C8E80C" w:rsidTr="006466B9">
        <w:trPr>
          <w:gridAfter w:val="1"/>
          <w:wAfter w:w="6" w:type="dxa"/>
          <w:trHeight w:val="187"/>
          <w:jc w:val="center"/>
          <w:del w:id="2884" w:author="ZTE-Ma Zhifeng" w:date="2022-07-22T12:28:00Z"/>
        </w:trPr>
        <w:tc>
          <w:tcPr>
            <w:tcW w:w="2552" w:type="dxa"/>
            <w:tcBorders>
              <w:bottom w:val="nil"/>
            </w:tcBorders>
            <w:shd w:val="clear" w:color="auto" w:fill="auto"/>
          </w:tcPr>
          <w:p w14:paraId="7E493F3E" w14:textId="474E5B2D" w:rsidR="006466B9" w:rsidRPr="00D67A9D" w:rsidDel="002F47B9" w:rsidRDefault="006466B9" w:rsidP="006466B9">
            <w:pPr>
              <w:keepNext/>
              <w:keepLines/>
              <w:spacing w:after="0"/>
              <w:jc w:val="center"/>
              <w:rPr>
                <w:del w:id="2885" w:author="ZTE-Ma Zhifeng" w:date="2022-07-22T12:28:00Z"/>
                <w:rFonts w:ascii="Arial" w:hAnsi="Arial"/>
                <w:sz w:val="18"/>
              </w:rPr>
            </w:pPr>
            <w:del w:id="2886" w:author="ZTE-Ma Zhifeng" w:date="2022-07-22T12:28:00Z">
              <w:r w:rsidRPr="00D67A9D" w:rsidDel="002F47B9">
                <w:rPr>
                  <w:rFonts w:ascii="Arial" w:hAnsi="Arial"/>
                  <w:sz w:val="18"/>
                  <w:lang w:eastAsia="zh-CN"/>
                </w:rPr>
                <w:delText>DC</w:delText>
              </w:r>
              <w:r w:rsidRPr="00D67A9D" w:rsidDel="002F47B9">
                <w:rPr>
                  <w:rFonts w:ascii="Arial" w:hAnsi="Arial"/>
                  <w:sz w:val="18"/>
                </w:rPr>
                <w:delText>_71</w:delText>
              </w:r>
              <w:r w:rsidRPr="00D67A9D" w:rsidDel="002F47B9">
                <w:rPr>
                  <w:rFonts w:ascii="Arial" w:hAnsi="Arial"/>
                  <w:sz w:val="18"/>
                  <w:lang w:eastAsia="zh-CN"/>
                </w:rPr>
                <w:delText>_</w:delText>
              </w:r>
              <w:r w:rsidRPr="00D67A9D" w:rsidDel="002F47B9">
                <w:rPr>
                  <w:rFonts w:ascii="Arial" w:hAnsi="Arial"/>
                  <w:sz w:val="18"/>
                </w:rPr>
                <w:delText>n66</w:delText>
              </w:r>
            </w:del>
          </w:p>
        </w:tc>
        <w:tc>
          <w:tcPr>
            <w:tcW w:w="2835" w:type="dxa"/>
          </w:tcPr>
          <w:p w14:paraId="5B0C22A3" w14:textId="14684EC2" w:rsidR="006466B9" w:rsidRPr="00D67A9D" w:rsidDel="002F47B9" w:rsidRDefault="006466B9" w:rsidP="006466B9">
            <w:pPr>
              <w:keepNext/>
              <w:keepLines/>
              <w:spacing w:after="0"/>
              <w:jc w:val="center"/>
              <w:rPr>
                <w:del w:id="2887" w:author="ZTE-Ma Zhifeng" w:date="2022-07-22T12:28:00Z"/>
                <w:rFonts w:ascii="Arial" w:hAnsi="Arial"/>
                <w:sz w:val="18"/>
                <w:lang w:eastAsia="zh-TW"/>
              </w:rPr>
            </w:pPr>
            <w:del w:id="2888" w:author="ZTE-Ma Zhifeng" w:date="2022-07-22T12:28:00Z">
              <w:r w:rsidRPr="00D67A9D" w:rsidDel="002F47B9">
                <w:rPr>
                  <w:rFonts w:ascii="Arial" w:hAnsi="Arial"/>
                  <w:sz w:val="18"/>
                  <w:lang w:eastAsia="zh-CN"/>
                </w:rPr>
                <w:delText>71</w:delText>
              </w:r>
            </w:del>
          </w:p>
        </w:tc>
        <w:tc>
          <w:tcPr>
            <w:tcW w:w="2971" w:type="dxa"/>
          </w:tcPr>
          <w:p w14:paraId="7B999D74" w14:textId="691C6E86" w:rsidR="006466B9" w:rsidRPr="00D67A9D" w:rsidDel="002F47B9" w:rsidRDefault="006466B9" w:rsidP="006466B9">
            <w:pPr>
              <w:keepNext/>
              <w:keepLines/>
              <w:spacing w:after="0"/>
              <w:jc w:val="center"/>
              <w:rPr>
                <w:del w:id="2889" w:author="ZTE-Ma Zhifeng" w:date="2022-07-22T12:28:00Z"/>
                <w:rFonts w:ascii="Arial" w:hAnsi="Arial"/>
                <w:sz w:val="18"/>
                <w:szCs w:val="18"/>
              </w:rPr>
            </w:pPr>
            <w:del w:id="2890" w:author="ZTE-Ma Zhifeng" w:date="2022-07-22T12:28:00Z">
              <w:r w:rsidRPr="00D67A9D" w:rsidDel="002F47B9">
                <w:rPr>
                  <w:rFonts w:ascii="Arial" w:hAnsi="Arial"/>
                  <w:sz w:val="18"/>
                  <w:szCs w:val="18"/>
                  <w:lang w:eastAsia="ja-JP"/>
                </w:rPr>
                <w:delText>0.3</w:delText>
              </w:r>
            </w:del>
          </w:p>
        </w:tc>
      </w:tr>
      <w:tr w:rsidR="006466B9" w:rsidRPr="00D67A9D" w:rsidDel="002F47B9" w14:paraId="15CC6BDD" w14:textId="32AD9B2C" w:rsidTr="006466B9">
        <w:trPr>
          <w:gridAfter w:val="1"/>
          <w:wAfter w:w="6" w:type="dxa"/>
          <w:trHeight w:val="187"/>
          <w:jc w:val="center"/>
          <w:del w:id="2891" w:author="ZTE-Ma Zhifeng" w:date="2022-07-22T12:28:00Z"/>
        </w:trPr>
        <w:tc>
          <w:tcPr>
            <w:tcW w:w="2552" w:type="dxa"/>
            <w:tcBorders>
              <w:top w:val="nil"/>
              <w:bottom w:val="single" w:sz="4" w:space="0" w:color="auto"/>
            </w:tcBorders>
            <w:shd w:val="clear" w:color="auto" w:fill="auto"/>
          </w:tcPr>
          <w:p w14:paraId="0F997C44" w14:textId="707AB95F" w:rsidR="006466B9" w:rsidRPr="00D67A9D" w:rsidDel="002F47B9" w:rsidRDefault="006466B9" w:rsidP="006466B9">
            <w:pPr>
              <w:keepNext/>
              <w:keepLines/>
              <w:spacing w:after="0"/>
              <w:jc w:val="center"/>
              <w:rPr>
                <w:del w:id="2892" w:author="ZTE-Ma Zhifeng" w:date="2022-07-22T12:28:00Z"/>
                <w:rFonts w:ascii="Arial" w:hAnsi="Arial"/>
                <w:sz w:val="18"/>
              </w:rPr>
            </w:pPr>
          </w:p>
        </w:tc>
        <w:tc>
          <w:tcPr>
            <w:tcW w:w="2835" w:type="dxa"/>
          </w:tcPr>
          <w:p w14:paraId="0E4106E3" w14:textId="6F58B400" w:rsidR="006466B9" w:rsidRPr="00D67A9D" w:rsidDel="002F47B9" w:rsidRDefault="006466B9" w:rsidP="006466B9">
            <w:pPr>
              <w:keepNext/>
              <w:keepLines/>
              <w:spacing w:after="0"/>
              <w:jc w:val="center"/>
              <w:rPr>
                <w:del w:id="2893" w:author="ZTE-Ma Zhifeng" w:date="2022-07-22T12:28:00Z"/>
                <w:rFonts w:ascii="Arial" w:hAnsi="Arial"/>
                <w:sz w:val="18"/>
                <w:lang w:eastAsia="zh-TW"/>
              </w:rPr>
            </w:pPr>
            <w:del w:id="2894" w:author="ZTE-Ma Zhifeng" w:date="2022-07-22T12:28:00Z">
              <w:r w:rsidRPr="00D67A9D" w:rsidDel="002F47B9">
                <w:rPr>
                  <w:rFonts w:ascii="Arial" w:hAnsi="Arial"/>
                  <w:sz w:val="18"/>
                  <w:lang w:eastAsia="zh-CN"/>
                </w:rPr>
                <w:delText>n66</w:delText>
              </w:r>
            </w:del>
          </w:p>
        </w:tc>
        <w:tc>
          <w:tcPr>
            <w:tcW w:w="2971" w:type="dxa"/>
          </w:tcPr>
          <w:p w14:paraId="6FB1DF32" w14:textId="0FE72CC7" w:rsidR="006466B9" w:rsidRPr="00D67A9D" w:rsidDel="002F47B9" w:rsidRDefault="006466B9" w:rsidP="006466B9">
            <w:pPr>
              <w:keepNext/>
              <w:keepLines/>
              <w:spacing w:after="0"/>
              <w:jc w:val="center"/>
              <w:rPr>
                <w:del w:id="2895" w:author="ZTE-Ma Zhifeng" w:date="2022-07-22T12:28:00Z"/>
                <w:rFonts w:ascii="Arial" w:hAnsi="Arial"/>
                <w:sz w:val="18"/>
                <w:szCs w:val="18"/>
              </w:rPr>
            </w:pPr>
            <w:del w:id="2896" w:author="ZTE-Ma Zhifeng" w:date="2022-07-22T12:28:00Z">
              <w:r w:rsidRPr="00D67A9D" w:rsidDel="002F47B9">
                <w:rPr>
                  <w:rFonts w:ascii="Arial" w:hAnsi="Arial"/>
                  <w:sz w:val="18"/>
                  <w:szCs w:val="18"/>
                  <w:lang w:eastAsia="ja-JP"/>
                </w:rPr>
                <w:delText>0.3</w:delText>
              </w:r>
            </w:del>
          </w:p>
        </w:tc>
      </w:tr>
      <w:tr w:rsidR="006466B9" w:rsidRPr="00D67A9D" w:rsidDel="002F47B9" w14:paraId="70C54B89" w14:textId="540C5497" w:rsidTr="006466B9">
        <w:trPr>
          <w:gridAfter w:val="1"/>
          <w:wAfter w:w="6" w:type="dxa"/>
          <w:trHeight w:val="187"/>
          <w:jc w:val="center"/>
          <w:del w:id="2897" w:author="ZTE-Ma Zhifeng" w:date="2022-07-22T12:28:00Z"/>
        </w:trPr>
        <w:tc>
          <w:tcPr>
            <w:tcW w:w="2552" w:type="dxa"/>
            <w:tcBorders>
              <w:bottom w:val="nil"/>
            </w:tcBorders>
            <w:shd w:val="clear" w:color="auto" w:fill="auto"/>
            <w:vAlign w:val="center"/>
          </w:tcPr>
          <w:p w14:paraId="5E52C9EF" w14:textId="6B171A7B" w:rsidR="006466B9" w:rsidRPr="00D67A9D" w:rsidDel="002F47B9" w:rsidRDefault="006466B9" w:rsidP="006466B9">
            <w:pPr>
              <w:keepNext/>
              <w:keepLines/>
              <w:spacing w:after="0"/>
              <w:jc w:val="center"/>
              <w:rPr>
                <w:del w:id="2898" w:author="ZTE-Ma Zhifeng" w:date="2022-07-22T12:28:00Z"/>
                <w:rFonts w:ascii="Arial" w:hAnsi="Arial"/>
                <w:sz w:val="18"/>
              </w:rPr>
            </w:pPr>
            <w:del w:id="2899" w:author="ZTE-Ma Zhifeng" w:date="2022-07-22T12:28:00Z">
              <w:r w:rsidRPr="00D67A9D" w:rsidDel="002F47B9">
                <w:rPr>
                  <w:rFonts w:ascii="Arial" w:hAnsi="Arial" w:cs="Arial"/>
                  <w:sz w:val="18"/>
                  <w:szCs w:val="18"/>
                  <w:lang w:eastAsia="fi-FI"/>
                </w:rPr>
                <w:delText>DC_71_n77</w:delText>
              </w:r>
            </w:del>
          </w:p>
        </w:tc>
        <w:tc>
          <w:tcPr>
            <w:tcW w:w="2835" w:type="dxa"/>
          </w:tcPr>
          <w:p w14:paraId="2919CF0F" w14:textId="294EB5B2" w:rsidR="006466B9" w:rsidRPr="00D67A9D" w:rsidDel="002F47B9" w:rsidRDefault="006466B9" w:rsidP="006466B9">
            <w:pPr>
              <w:keepNext/>
              <w:keepLines/>
              <w:spacing w:after="0"/>
              <w:jc w:val="center"/>
              <w:rPr>
                <w:del w:id="2900" w:author="ZTE-Ma Zhifeng" w:date="2022-07-22T12:28:00Z"/>
                <w:rFonts w:ascii="Arial" w:hAnsi="Arial"/>
                <w:sz w:val="18"/>
                <w:lang w:eastAsia="zh-CN"/>
              </w:rPr>
            </w:pPr>
            <w:del w:id="2901" w:author="ZTE-Ma Zhifeng" w:date="2022-07-22T12:28:00Z">
              <w:r w:rsidRPr="00D67A9D" w:rsidDel="002F47B9">
                <w:rPr>
                  <w:rFonts w:ascii="Arial" w:hAnsi="Arial" w:cs="Arial"/>
                  <w:sz w:val="18"/>
                  <w:szCs w:val="18"/>
                  <w:lang w:eastAsia="fi-FI"/>
                </w:rPr>
                <w:delText>71</w:delText>
              </w:r>
            </w:del>
          </w:p>
        </w:tc>
        <w:tc>
          <w:tcPr>
            <w:tcW w:w="2971" w:type="dxa"/>
          </w:tcPr>
          <w:p w14:paraId="5E29483E" w14:textId="6A51829B" w:rsidR="006466B9" w:rsidRPr="00D67A9D" w:rsidDel="002F47B9" w:rsidRDefault="006466B9" w:rsidP="006466B9">
            <w:pPr>
              <w:keepNext/>
              <w:keepLines/>
              <w:spacing w:after="0"/>
              <w:jc w:val="center"/>
              <w:rPr>
                <w:del w:id="2902" w:author="ZTE-Ma Zhifeng" w:date="2022-07-22T12:28:00Z"/>
                <w:rFonts w:ascii="Arial" w:hAnsi="Arial"/>
                <w:sz w:val="18"/>
                <w:szCs w:val="18"/>
                <w:lang w:eastAsia="ja-JP"/>
              </w:rPr>
            </w:pPr>
            <w:del w:id="2903" w:author="ZTE-Ma Zhifeng" w:date="2022-07-22T12:28:00Z">
              <w:r w:rsidRPr="00D67A9D" w:rsidDel="002F47B9">
                <w:rPr>
                  <w:rFonts w:ascii="Arial" w:hAnsi="Arial" w:cs="Arial"/>
                  <w:sz w:val="18"/>
                  <w:szCs w:val="18"/>
                  <w:lang w:eastAsia="fi-FI"/>
                </w:rPr>
                <w:delText>0.5</w:delText>
              </w:r>
            </w:del>
          </w:p>
        </w:tc>
      </w:tr>
      <w:tr w:rsidR="006466B9" w:rsidRPr="00D67A9D" w:rsidDel="002F47B9" w14:paraId="2A9E3A75" w14:textId="204033A8" w:rsidTr="006466B9">
        <w:trPr>
          <w:gridAfter w:val="1"/>
          <w:wAfter w:w="6" w:type="dxa"/>
          <w:trHeight w:val="187"/>
          <w:jc w:val="center"/>
          <w:del w:id="2904" w:author="ZTE-Ma Zhifeng" w:date="2022-07-22T12:28:00Z"/>
        </w:trPr>
        <w:tc>
          <w:tcPr>
            <w:tcW w:w="2552" w:type="dxa"/>
            <w:tcBorders>
              <w:top w:val="nil"/>
            </w:tcBorders>
            <w:shd w:val="clear" w:color="auto" w:fill="auto"/>
            <w:vAlign w:val="center"/>
          </w:tcPr>
          <w:p w14:paraId="5BEFBEE1" w14:textId="78160E5A" w:rsidR="006466B9" w:rsidRPr="00D67A9D" w:rsidDel="002F47B9" w:rsidRDefault="006466B9" w:rsidP="006466B9">
            <w:pPr>
              <w:keepNext/>
              <w:keepLines/>
              <w:spacing w:after="0"/>
              <w:jc w:val="center"/>
              <w:rPr>
                <w:del w:id="2905" w:author="ZTE-Ma Zhifeng" w:date="2022-07-22T12:28:00Z"/>
                <w:rFonts w:ascii="Arial" w:hAnsi="Arial" w:cs="Arial"/>
                <w:sz w:val="18"/>
              </w:rPr>
            </w:pPr>
          </w:p>
        </w:tc>
        <w:tc>
          <w:tcPr>
            <w:tcW w:w="2835" w:type="dxa"/>
          </w:tcPr>
          <w:p w14:paraId="177A9E2C" w14:textId="646D63DA" w:rsidR="006466B9" w:rsidRPr="00D67A9D" w:rsidDel="002F47B9" w:rsidRDefault="006466B9" w:rsidP="006466B9">
            <w:pPr>
              <w:keepNext/>
              <w:keepLines/>
              <w:spacing w:after="0"/>
              <w:jc w:val="center"/>
              <w:rPr>
                <w:del w:id="2906" w:author="ZTE-Ma Zhifeng" w:date="2022-07-22T12:28:00Z"/>
                <w:rFonts w:ascii="Arial" w:hAnsi="Arial" w:cs="Arial"/>
                <w:sz w:val="18"/>
                <w:lang w:eastAsia="zh-CN"/>
              </w:rPr>
            </w:pPr>
            <w:del w:id="2907" w:author="ZTE-Ma Zhifeng" w:date="2022-07-22T12:28:00Z">
              <w:r w:rsidRPr="00D67A9D" w:rsidDel="002F47B9">
                <w:rPr>
                  <w:rFonts w:ascii="Arial" w:hAnsi="Arial" w:cs="Arial"/>
                  <w:sz w:val="18"/>
                  <w:szCs w:val="18"/>
                  <w:lang w:eastAsia="fi-FI"/>
                </w:rPr>
                <w:delText>n77</w:delText>
              </w:r>
            </w:del>
          </w:p>
        </w:tc>
        <w:tc>
          <w:tcPr>
            <w:tcW w:w="2971" w:type="dxa"/>
          </w:tcPr>
          <w:p w14:paraId="5612CF0E" w14:textId="3A99257E" w:rsidR="006466B9" w:rsidRPr="00D67A9D" w:rsidDel="002F47B9" w:rsidRDefault="006466B9" w:rsidP="006466B9">
            <w:pPr>
              <w:keepNext/>
              <w:keepLines/>
              <w:spacing w:after="0"/>
              <w:jc w:val="center"/>
              <w:rPr>
                <w:del w:id="2908" w:author="ZTE-Ma Zhifeng" w:date="2022-07-22T12:28:00Z"/>
                <w:rFonts w:ascii="Arial" w:hAnsi="Arial" w:cs="Arial"/>
                <w:sz w:val="18"/>
                <w:szCs w:val="18"/>
                <w:lang w:eastAsia="ja-JP"/>
              </w:rPr>
            </w:pPr>
            <w:del w:id="2909" w:author="ZTE-Ma Zhifeng" w:date="2022-07-22T12:28:00Z">
              <w:r w:rsidRPr="00D67A9D" w:rsidDel="002F47B9">
                <w:rPr>
                  <w:rFonts w:ascii="Arial" w:hAnsi="Arial" w:cs="Arial"/>
                  <w:sz w:val="18"/>
                  <w:szCs w:val="18"/>
                  <w:lang w:eastAsia="fi-FI"/>
                </w:rPr>
                <w:delText>0.8</w:delText>
              </w:r>
            </w:del>
          </w:p>
        </w:tc>
      </w:tr>
      <w:tr w:rsidR="006466B9" w:rsidRPr="00D67A9D" w:rsidDel="002F47B9" w14:paraId="10FA234C" w14:textId="5708FC6F" w:rsidTr="006466B9">
        <w:trPr>
          <w:gridAfter w:val="1"/>
          <w:wAfter w:w="6" w:type="dxa"/>
          <w:trHeight w:val="187"/>
          <w:jc w:val="center"/>
          <w:del w:id="2910" w:author="ZTE-Ma Zhifeng" w:date="2022-07-22T12:28:00Z"/>
        </w:trPr>
        <w:tc>
          <w:tcPr>
            <w:tcW w:w="2552" w:type="dxa"/>
            <w:tcBorders>
              <w:bottom w:val="nil"/>
            </w:tcBorders>
            <w:shd w:val="clear" w:color="auto" w:fill="auto"/>
          </w:tcPr>
          <w:p w14:paraId="13356356" w14:textId="1ECB1FA3" w:rsidR="006466B9" w:rsidRPr="00D67A9D" w:rsidDel="002F47B9" w:rsidRDefault="006466B9" w:rsidP="006466B9">
            <w:pPr>
              <w:keepNext/>
              <w:keepLines/>
              <w:spacing w:after="0"/>
              <w:jc w:val="center"/>
              <w:rPr>
                <w:del w:id="2911" w:author="ZTE-Ma Zhifeng" w:date="2022-07-22T12:28:00Z"/>
                <w:rFonts w:ascii="Arial" w:hAnsi="Arial"/>
                <w:sz w:val="18"/>
              </w:rPr>
            </w:pPr>
            <w:del w:id="2912" w:author="ZTE-Ma Zhifeng" w:date="2022-07-22T12:28:00Z">
              <w:r w:rsidRPr="00D67A9D" w:rsidDel="002F47B9">
                <w:rPr>
                  <w:rFonts w:ascii="Arial" w:hAnsi="Arial"/>
                  <w:sz w:val="18"/>
                  <w:lang w:eastAsia="zh-CN"/>
                </w:rPr>
                <w:delText>DC</w:delText>
              </w:r>
              <w:r w:rsidRPr="00D67A9D" w:rsidDel="002F47B9">
                <w:rPr>
                  <w:rFonts w:ascii="Arial" w:hAnsi="Arial"/>
                  <w:sz w:val="18"/>
                </w:rPr>
                <w:delText>_71</w:delText>
              </w:r>
              <w:r w:rsidRPr="00D67A9D" w:rsidDel="002F47B9">
                <w:rPr>
                  <w:rFonts w:ascii="Arial" w:hAnsi="Arial"/>
                  <w:sz w:val="18"/>
                  <w:lang w:eastAsia="zh-CN"/>
                </w:rPr>
                <w:delText>_</w:delText>
              </w:r>
              <w:r w:rsidRPr="00D67A9D" w:rsidDel="002F47B9">
                <w:rPr>
                  <w:rFonts w:ascii="Arial" w:hAnsi="Arial"/>
                  <w:sz w:val="18"/>
                </w:rPr>
                <w:delText>n78</w:delText>
              </w:r>
            </w:del>
          </w:p>
        </w:tc>
        <w:tc>
          <w:tcPr>
            <w:tcW w:w="2835" w:type="dxa"/>
          </w:tcPr>
          <w:p w14:paraId="0230A300" w14:textId="718961F7" w:rsidR="006466B9" w:rsidRPr="00D67A9D" w:rsidDel="002F47B9" w:rsidRDefault="006466B9" w:rsidP="006466B9">
            <w:pPr>
              <w:keepNext/>
              <w:keepLines/>
              <w:spacing w:after="0"/>
              <w:jc w:val="center"/>
              <w:rPr>
                <w:del w:id="2913" w:author="ZTE-Ma Zhifeng" w:date="2022-07-22T12:28:00Z"/>
                <w:rFonts w:ascii="Arial" w:hAnsi="Arial"/>
                <w:sz w:val="18"/>
                <w:lang w:eastAsia="zh-CN"/>
              </w:rPr>
            </w:pPr>
            <w:del w:id="2914" w:author="ZTE-Ma Zhifeng" w:date="2022-07-22T12:28:00Z">
              <w:r w:rsidRPr="00D67A9D" w:rsidDel="002F47B9">
                <w:rPr>
                  <w:rFonts w:ascii="Arial" w:hAnsi="Arial"/>
                  <w:sz w:val="18"/>
                  <w:lang w:eastAsia="zh-CN"/>
                </w:rPr>
                <w:delText>71</w:delText>
              </w:r>
            </w:del>
          </w:p>
        </w:tc>
        <w:tc>
          <w:tcPr>
            <w:tcW w:w="2971" w:type="dxa"/>
          </w:tcPr>
          <w:p w14:paraId="1EE9F8CA" w14:textId="3E8031F3" w:rsidR="006466B9" w:rsidRPr="00D67A9D" w:rsidDel="002F47B9" w:rsidRDefault="006466B9" w:rsidP="006466B9">
            <w:pPr>
              <w:keepNext/>
              <w:keepLines/>
              <w:spacing w:after="0"/>
              <w:jc w:val="center"/>
              <w:rPr>
                <w:del w:id="2915" w:author="ZTE-Ma Zhifeng" w:date="2022-07-22T12:28:00Z"/>
                <w:rFonts w:ascii="Arial" w:hAnsi="Arial"/>
                <w:sz w:val="18"/>
                <w:szCs w:val="18"/>
                <w:lang w:eastAsia="ja-JP"/>
              </w:rPr>
            </w:pPr>
            <w:del w:id="2916" w:author="ZTE-Ma Zhifeng" w:date="2022-07-22T12:28:00Z">
              <w:r w:rsidRPr="00D67A9D" w:rsidDel="002F47B9">
                <w:rPr>
                  <w:rFonts w:ascii="Arial" w:hAnsi="Arial"/>
                  <w:sz w:val="18"/>
                  <w:szCs w:val="18"/>
                  <w:lang w:eastAsia="ja-JP"/>
                </w:rPr>
                <w:delText>0.5</w:delText>
              </w:r>
            </w:del>
          </w:p>
        </w:tc>
      </w:tr>
      <w:tr w:rsidR="006466B9" w:rsidRPr="00D67A9D" w:rsidDel="002F47B9" w14:paraId="15D7B955" w14:textId="31F62859" w:rsidTr="006466B9">
        <w:trPr>
          <w:gridAfter w:val="1"/>
          <w:wAfter w:w="6" w:type="dxa"/>
          <w:trHeight w:val="187"/>
          <w:jc w:val="center"/>
          <w:del w:id="2917" w:author="ZTE-Ma Zhifeng" w:date="2022-07-22T12:28:00Z"/>
        </w:trPr>
        <w:tc>
          <w:tcPr>
            <w:tcW w:w="2552" w:type="dxa"/>
            <w:tcBorders>
              <w:top w:val="nil"/>
            </w:tcBorders>
            <w:shd w:val="clear" w:color="auto" w:fill="auto"/>
          </w:tcPr>
          <w:p w14:paraId="6728D0C8" w14:textId="0EC92144" w:rsidR="006466B9" w:rsidRPr="00D67A9D" w:rsidDel="002F47B9" w:rsidRDefault="006466B9" w:rsidP="006466B9">
            <w:pPr>
              <w:keepNext/>
              <w:keepLines/>
              <w:spacing w:after="0"/>
              <w:jc w:val="center"/>
              <w:rPr>
                <w:del w:id="2918" w:author="ZTE-Ma Zhifeng" w:date="2022-07-22T12:28:00Z"/>
                <w:rFonts w:ascii="Arial" w:hAnsi="Arial" w:cs="Arial"/>
                <w:sz w:val="18"/>
              </w:rPr>
            </w:pPr>
          </w:p>
        </w:tc>
        <w:tc>
          <w:tcPr>
            <w:tcW w:w="2835" w:type="dxa"/>
          </w:tcPr>
          <w:p w14:paraId="23DE6F03" w14:textId="550DF99B" w:rsidR="006466B9" w:rsidRPr="00D67A9D" w:rsidDel="002F47B9" w:rsidRDefault="006466B9" w:rsidP="006466B9">
            <w:pPr>
              <w:keepNext/>
              <w:keepLines/>
              <w:spacing w:after="0"/>
              <w:jc w:val="center"/>
              <w:rPr>
                <w:del w:id="2919" w:author="ZTE-Ma Zhifeng" w:date="2022-07-22T12:28:00Z"/>
                <w:rFonts w:ascii="Arial" w:hAnsi="Arial" w:cs="Arial"/>
                <w:sz w:val="18"/>
                <w:lang w:eastAsia="zh-CN"/>
              </w:rPr>
            </w:pPr>
            <w:del w:id="2920" w:author="ZTE-Ma Zhifeng" w:date="2022-07-22T12:28:00Z">
              <w:r w:rsidRPr="00D67A9D" w:rsidDel="002F47B9">
                <w:rPr>
                  <w:rFonts w:ascii="Arial" w:hAnsi="Arial" w:cs="Arial"/>
                  <w:sz w:val="18"/>
                  <w:lang w:eastAsia="zh-CN"/>
                </w:rPr>
                <w:delText>n78</w:delText>
              </w:r>
            </w:del>
          </w:p>
        </w:tc>
        <w:tc>
          <w:tcPr>
            <w:tcW w:w="2971" w:type="dxa"/>
          </w:tcPr>
          <w:p w14:paraId="27557E37" w14:textId="142D893A" w:rsidR="006466B9" w:rsidRPr="00D67A9D" w:rsidDel="002F47B9" w:rsidRDefault="006466B9" w:rsidP="006466B9">
            <w:pPr>
              <w:keepNext/>
              <w:keepLines/>
              <w:spacing w:after="0"/>
              <w:jc w:val="center"/>
              <w:rPr>
                <w:del w:id="2921" w:author="ZTE-Ma Zhifeng" w:date="2022-07-22T12:28:00Z"/>
                <w:rFonts w:ascii="Arial" w:hAnsi="Arial" w:cs="Arial"/>
                <w:sz w:val="18"/>
                <w:szCs w:val="18"/>
                <w:lang w:eastAsia="ja-JP"/>
              </w:rPr>
            </w:pPr>
            <w:del w:id="2922" w:author="ZTE-Ma Zhifeng" w:date="2022-07-22T12:28:00Z">
              <w:r w:rsidRPr="00D67A9D" w:rsidDel="002F47B9">
                <w:rPr>
                  <w:rFonts w:ascii="Arial" w:hAnsi="Arial" w:cs="Arial"/>
                  <w:sz w:val="18"/>
                  <w:szCs w:val="18"/>
                  <w:lang w:eastAsia="ja-JP"/>
                </w:rPr>
                <w:delText>0.8</w:delText>
              </w:r>
            </w:del>
          </w:p>
        </w:tc>
      </w:tr>
      <w:tr w:rsidR="006466B9" w:rsidRPr="00D67A9D" w:rsidDel="002F47B9" w14:paraId="0247383C" w14:textId="5507F431" w:rsidTr="006466B9">
        <w:trPr>
          <w:gridAfter w:val="1"/>
          <w:wAfter w:w="6" w:type="dxa"/>
          <w:trHeight w:val="187"/>
          <w:jc w:val="center"/>
          <w:del w:id="2923" w:author="ZTE-Ma Zhifeng" w:date="2022-07-22T12:28:00Z"/>
        </w:trPr>
        <w:tc>
          <w:tcPr>
            <w:tcW w:w="8358" w:type="dxa"/>
            <w:gridSpan w:val="3"/>
            <w:vAlign w:val="center"/>
          </w:tcPr>
          <w:p w14:paraId="0FEDB1F2" w14:textId="3A106817" w:rsidR="006466B9" w:rsidRPr="00D67A9D" w:rsidDel="002F47B9" w:rsidRDefault="006466B9" w:rsidP="006466B9">
            <w:pPr>
              <w:keepNext/>
              <w:keepLines/>
              <w:spacing w:after="0"/>
              <w:ind w:left="851" w:hanging="851"/>
              <w:rPr>
                <w:del w:id="2924" w:author="ZTE-Ma Zhifeng" w:date="2022-07-22T12:28:00Z"/>
                <w:rFonts w:ascii="Arial" w:hAnsi="Arial"/>
                <w:sz w:val="18"/>
              </w:rPr>
            </w:pPr>
            <w:del w:id="2925" w:author="ZTE-Ma Zhifeng" w:date="2022-07-22T12:28:00Z">
              <w:r w:rsidRPr="00D67A9D" w:rsidDel="002F47B9">
                <w:rPr>
                  <w:rFonts w:ascii="Arial" w:hAnsi="Arial"/>
                  <w:sz w:val="18"/>
                </w:rPr>
                <w:delText>NOTE 1:</w:delText>
              </w:r>
              <w:r w:rsidRPr="00D67A9D" w:rsidDel="002F47B9">
                <w:rPr>
                  <w:rFonts w:ascii="Arial" w:hAnsi="Arial"/>
                  <w:sz w:val="18"/>
                </w:rPr>
                <w:tab/>
                <w:delText>The requirement is applied for UE transmitting on the frequency range of 2545-2690</w:delText>
              </w:r>
              <w:r w:rsidRPr="00D67A9D" w:rsidDel="002F47B9">
                <w:rPr>
                  <w:rFonts w:ascii="Arial" w:hAnsi="Arial"/>
                  <w:sz w:val="18"/>
                  <w:lang w:eastAsia="zh-CN"/>
                </w:rPr>
                <w:delText> </w:delText>
              </w:r>
              <w:r w:rsidRPr="00D67A9D" w:rsidDel="002F47B9">
                <w:rPr>
                  <w:rFonts w:ascii="Arial" w:hAnsi="Arial"/>
                  <w:sz w:val="18"/>
                </w:rPr>
                <w:delText>MHz.</w:delText>
              </w:r>
            </w:del>
          </w:p>
          <w:p w14:paraId="2CD05001" w14:textId="030ED473" w:rsidR="006466B9" w:rsidRPr="00D67A9D" w:rsidDel="002F47B9" w:rsidRDefault="006466B9" w:rsidP="006466B9">
            <w:pPr>
              <w:keepNext/>
              <w:keepLines/>
              <w:spacing w:after="0"/>
              <w:ind w:left="851" w:hanging="851"/>
              <w:rPr>
                <w:del w:id="2926" w:author="ZTE-Ma Zhifeng" w:date="2022-07-22T12:28:00Z"/>
                <w:rFonts w:ascii="Arial" w:hAnsi="Arial"/>
                <w:sz w:val="18"/>
              </w:rPr>
            </w:pPr>
            <w:del w:id="2927" w:author="ZTE-Ma Zhifeng" w:date="2022-07-22T12:28:00Z">
              <w:r w:rsidRPr="00D67A9D" w:rsidDel="002F47B9">
                <w:rPr>
                  <w:rFonts w:ascii="Arial" w:hAnsi="Arial"/>
                  <w:sz w:val="18"/>
                </w:rPr>
                <w:delText>NOTE 2:</w:delText>
              </w:r>
              <w:r w:rsidRPr="00D67A9D" w:rsidDel="002F47B9">
                <w:rPr>
                  <w:rFonts w:ascii="Arial" w:hAnsi="Arial"/>
                  <w:sz w:val="18"/>
                </w:rPr>
                <w:tab/>
                <w:delText>The requirement is applied for UE transmitting on the frequency range of 2496-2545</w:delText>
              </w:r>
              <w:r w:rsidRPr="00D67A9D" w:rsidDel="002F47B9">
                <w:rPr>
                  <w:rFonts w:ascii="Arial" w:hAnsi="Arial"/>
                  <w:sz w:val="18"/>
                  <w:lang w:eastAsia="zh-CN"/>
                </w:rPr>
                <w:delText> </w:delText>
              </w:r>
              <w:r w:rsidRPr="00D67A9D" w:rsidDel="002F47B9">
                <w:rPr>
                  <w:rFonts w:ascii="Arial" w:hAnsi="Arial"/>
                  <w:sz w:val="18"/>
                </w:rPr>
                <w:delText>MHz.</w:delText>
              </w:r>
            </w:del>
          </w:p>
          <w:p w14:paraId="4E9A0DF4" w14:textId="4BAEC7E2" w:rsidR="006466B9" w:rsidRPr="00D67A9D" w:rsidDel="002F47B9" w:rsidRDefault="006466B9" w:rsidP="006466B9">
            <w:pPr>
              <w:keepNext/>
              <w:keepLines/>
              <w:spacing w:after="0"/>
              <w:ind w:left="851" w:hanging="851"/>
              <w:rPr>
                <w:del w:id="2928" w:author="ZTE-Ma Zhifeng" w:date="2022-07-22T12:28:00Z"/>
                <w:rFonts w:ascii="Arial" w:hAnsi="Arial"/>
                <w:sz w:val="18"/>
              </w:rPr>
            </w:pPr>
            <w:del w:id="2929" w:author="ZTE-Ma Zhifeng" w:date="2022-07-22T12:28:00Z">
              <w:r w:rsidRPr="00D67A9D" w:rsidDel="002F47B9">
                <w:rPr>
                  <w:rFonts w:ascii="Arial" w:hAnsi="Arial"/>
                  <w:sz w:val="18"/>
                </w:rPr>
                <w:delText>NOTE 3:</w:delText>
              </w:r>
              <w:r w:rsidRPr="00D67A9D" w:rsidDel="002F47B9">
                <w:rPr>
                  <w:rFonts w:ascii="Arial" w:hAnsi="Arial"/>
                  <w:sz w:val="18"/>
                </w:rPr>
                <w:tab/>
              </w:r>
              <w:r w:rsidRPr="00D67A9D" w:rsidDel="002F47B9">
                <w:rPr>
                  <w:rFonts w:ascii="Arial" w:hAnsi="Arial"/>
                  <w:sz w:val="18"/>
                  <w:lang w:eastAsia="zh-CN"/>
                </w:rPr>
                <w:delText>Applicable</w:delText>
              </w:r>
              <w:r w:rsidRPr="00D67A9D" w:rsidDel="002F47B9">
                <w:rPr>
                  <w:rFonts w:ascii="Arial" w:hAnsi="Arial"/>
                  <w:sz w:val="18"/>
                </w:rPr>
                <w:delText xml:space="preserve"> for the frequency range of 25</w:delText>
              </w:r>
              <w:r w:rsidRPr="00D67A9D" w:rsidDel="002F47B9">
                <w:rPr>
                  <w:rFonts w:ascii="Arial" w:hAnsi="Arial"/>
                  <w:sz w:val="18"/>
                  <w:lang w:eastAsia="zh-CN"/>
                </w:rPr>
                <w:delText>1</w:delText>
              </w:r>
              <w:r w:rsidRPr="00D67A9D" w:rsidDel="002F47B9">
                <w:rPr>
                  <w:rFonts w:ascii="Arial" w:hAnsi="Arial"/>
                  <w:sz w:val="18"/>
                </w:rPr>
                <w:delText>5 – 26</w:delText>
              </w:r>
              <w:r w:rsidRPr="00D67A9D" w:rsidDel="002F47B9">
                <w:rPr>
                  <w:rFonts w:ascii="Arial" w:hAnsi="Arial"/>
                  <w:sz w:val="18"/>
                  <w:lang w:eastAsia="zh-CN"/>
                </w:rPr>
                <w:delText>90 </w:delText>
              </w:r>
              <w:r w:rsidRPr="00D67A9D" w:rsidDel="002F47B9">
                <w:rPr>
                  <w:rFonts w:ascii="Arial" w:hAnsi="Arial"/>
                  <w:sz w:val="18"/>
                </w:rPr>
                <w:delText>MHz</w:delText>
              </w:r>
              <w:r w:rsidRPr="00D67A9D" w:rsidDel="002F47B9">
                <w:rPr>
                  <w:rFonts w:ascii="Arial" w:hAnsi="Arial"/>
                  <w:sz w:val="18"/>
                  <w:lang w:eastAsia="zh-CN"/>
                </w:rPr>
                <w:delText>.</w:delText>
              </w:r>
            </w:del>
          </w:p>
          <w:p w14:paraId="07163072" w14:textId="4D8235BC" w:rsidR="006466B9" w:rsidRPr="00D67A9D" w:rsidDel="002F47B9" w:rsidRDefault="006466B9" w:rsidP="006466B9">
            <w:pPr>
              <w:keepNext/>
              <w:keepLines/>
              <w:spacing w:after="0"/>
              <w:ind w:left="851" w:hanging="851"/>
              <w:rPr>
                <w:del w:id="2930" w:author="ZTE-Ma Zhifeng" w:date="2022-07-22T12:28:00Z"/>
                <w:rFonts w:ascii="Arial" w:hAnsi="Arial"/>
                <w:sz w:val="18"/>
                <w:lang w:eastAsia="zh-CN"/>
              </w:rPr>
            </w:pPr>
            <w:del w:id="2931" w:author="ZTE-Ma Zhifeng" w:date="2022-07-22T12:28:00Z">
              <w:r w:rsidRPr="00D67A9D" w:rsidDel="002F47B9">
                <w:rPr>
                  <w:rFonts w:ascii="Arial" w:hAnsi="Arial"/>
                  <w:sz w:val="18"/>
                </w:rPr>
                <w:delText>NOTE 4:</w:delText>
              </w:r>
              <w:r w:rsidRPr="00D67A9D" w:rsidDel="002F47B9">
                <w:rPr>
                  <w:rFonts w:ascii="Arial" w:hAnsi="Arial"/>
                  <w:sz w:val="18"/>
                </w:rPr>
                <w:tab/>
              </w:r>
              <w:r w:rsidRPr="00D67A9D" w:rsidDel="002F47B9">
                <w:rPr>
                  <w:rFonts w:ascii="Arial" w:hAnsi="Arial"/>
                  <w:sz w:val="18"/>
                  <w:lang w:eastAsia="zh-CN"/>
                </w:rPr>
                <w:delText>Applicable</w:delText>
              </w:r>
              <w:r w:rsidRPr="00D67A9D" w:rsidDel="002F47B9">
                <w:rPr>
                  <w:rFonts w:ascii="Arial" w:hAnsi="Arial"/>
                  <w:sz w:val="18"/>
                </w:rPr>
                <w:delText xml:space="preserve"> for the frequency range of 2496 - 2515</w:delText>
              </w:r>
              <w:r w:rsidRPr="00D67A9D" w:rsidDel="002F47B9">
                <w:rPr>
                  <w:rFonts w:ascii="Arial" w:hAnsi="Arial"/>
                  <w:sz w:val="18"/>
                  <w:lang w:eastAsia="zh-CN"/>
                </w:rPr>
                <w:delText> </w:delText>
              </w:r>
              <w:r w:rsidRPr="00D67A9D" w:rsidDel="002F47B9">
                <w:rPr>
                  <w:rFonts w:ascii="Arial" w:hAnsi="Arial"/>
                  <w:sz w:val="18"/>
                </w:rPr>
                <w:delText>MHz</w:delText>
              </w:r>
              <w:r w:rsidRPr="00D67A9D" w:rsidDel="002F47B9">
                <w:rPr>
                  <w:rFonts w:ascii="Arial" w:hAnsi="Arial"/>
                  <w:sz w:val="18"/>
                  <w:lang w:eastAsia="zh-CN"/>
                </w:rPr>
                <w:delText>.</w:delText>
              </w:r>
            </w:del>
          </w:p>
          <w:p w14:paraId="794D40FB" w14:textId="74367784" w:rsidR="006466B9" w:rsidRPr="00D67A9D" w:rsidDel="002F47B9" w:rsidRDefault="006466B9" w:rsidP="006466B9">
            <w:pPr>
              <w:keepNext/>
              <w:keepLines/>
              <w:spacing w:after="0"/>
              <w:ind w:left="851" w:hanging="851"/>
              <w:rPr>
                <w:del w:id="2932" w:author="ZTE-Ma Zhifeng" w:date="2022-07-22T12:28:00Z"/>
                <w:rFonts w:ascii="Arial" w:hAnsi="Arial"/>
                <w:kern w:val="2"/>
                <w:sz w:val="18"/>
                <w:szCs w:val="18"/>
                <w:lang w:eastAsia="zh-CN"/>
              </w:rPr>
            </w:pPr>
            <w:del w:id="2933" w:author="ZTE-Ma Zhifeng" w:date="2022-07-22T12:28:00Z">
              <w:r w:rsidRPr="00D67A9D" w:rsidDel="002F47B9">
                <w:rPr>
                  <w:rFonts w:ascii="Arial" w:hAnsi="Arial"/>
                  <w:kern w:val="2"/>
                  <w:sz w:val="18"/>
                  <w:szCs w:val="18"/>
                </w:rPr>
                <w:delText>NOTE 5:</w:delText>
              </w:r>
              <w:r w:rsidRPr="00D67A9D" w:rsidDel="002F47B9">
                <w:rPr>
                  <w:rFonts w:ascii="Arial" w:hAnsi="Arial"/>
                  <w:sz w:val="18"/>
                </w:rPr>
                <w:tab/>
              </w:r>
              <w:r w:rsidRPr="00D67A9D" w:rsidDel="002F47B9">
                <w:rPr>
                  <w:rFonts w:ascii="Arial" w:hAnsi="Arial"/>
                  <w:kern w:val="2"/>
                  <w:sz w:val="18"/>
                  <w:szCs w:val="18"/>
                  <w:lang w:eastAsia="zh-CN"/>
                </w:rPr>
                <w:delText xml:space="preserve">Applicable for UE supporting inter-band EN-DC without </w:delText>
              </w:r>
              <w:r w:rsidRPr="00D67A9D" w:rsidDel="002F47B9">
                <w:rPr>
                  <w:rFonts w:ascii="Arial" w:hAnsi="Arial"/>
                  <w:sz w:val="18"/>
                  <w:szCs w:val="18"/>
                  <w:lang w:eastAsia="zh-CN"/>
                </w:rPr>
                <w:delText xml:space="preserve">simultaneous </w:delText>
              </w:r>
              <w:r w:rsidRPr="00D67A9D" w:rsidDel="002F47B9">
                <w:rPr>
                  <w:rFonts w:ascii="Arial" w:hAnsi="Arial"/>
                  <w:kern w:val="2"/>
                  <w:sz w:val="18"/>
                  <w:szCs w:val="18"/>
                  <w:lang w:eastAsia="zh-CN"/>
                </w:rPr>
                <w:delText>Rx/Tx.</w:delText>
              </w:r>
            </w:del>
          </w:p>
          <w:p w14:paraId="23C2C689" w14:textId="5BC94FD1" w:rsidR="006466B9" w:rsidRPr="00D67A9D" w:rsidDel="002F47B9" w:rsidRDefault="006466B9" w:rsidP="006466B9">
            <w:pPr>
              <w:keepNext/>
              <w:keepLines/>
              <w:spacing w:after="0"/>
              <w:ind w:left="851" w:hanging="851"/>
              <w:rPr>
                <w:del w:id="2934" w:author="ZTE-Ma Zhifeng" w:date="2022-07-22T12:28:00Z"/>
                <w:rFonts w:ascii="Arial" w:eastAsia="MS Mincho" w:hAnsi="Arial"/>
                <w:sz w:val="18"/>
                <w:lang w:eastAsia="ja-JP"/>
              </w:rPr>
            </w:pPr>
            <w:del w:id="2935" w:author="ZTE-Ma Zhifeng" w:date="2022-07-22T12:28:00Z">
              <w:r w:rsidRPr="00D67A9D" w:rsidDel="002F47B9">
                <w:rPr>
                  <w:rFonts w:ascii="Arial" w:hAnsi="Arial"/>
                  <w:sz w:val="18"/>
                  <w:szCs w:val="18"/>
                </w:rPr>
                <w:delText xml:space="preserve">NOTE </w:delText>
              </w:r>
              <w:r w:rsidRPr="00D67A9D" w:rsidDel="002F47B9">
                <w:rPr>
                  <w:rFonts w:ascii="Arial" w:hAnsi="Arial"/>
                  <w:sz w:val="18"/>
                  <w:szCs w:val="18"/>
                  <w:lang w:eastAsia="zh-CN"/>
                </w:rPr>
                <w:delText>6</w:delText>
              </w:r>
              <w:r w:rsidRPr="00D67A9D" w:rsidDel="002F47B9">
                <w:rPr>
                  <w:rFonts w:ascii="Arial" w:hAnsi="Arial"/>
                  <w:sz w:val="18"/>
                  <w:szCs w:val="18"/>
                </w:rPr>
                <w:delText>:</w:delText>
              </w:r>
              <w:r w:rsidRPr="00D67A9D" w:rsidDel="002F47B9">
                <w:rPr>
                  <w:rFonts w:ascii="Arial" w:hAnsi="Arial"/>
                  <w:sz w:val="18"/>
                  <w:szCs w:val="18"/>
                </w:rPr>
                <w:tab/>
              </w:r>
              <w:r w:rsidRPr="00D67A9D" w:rsidDel="002F47B9">
                <w:rPr>
                  <w:rFonts w:ascii="Arial" w:hAnsi="Arial"/>
                  <w:sz w:val="18"/>
                  <w:szCs w:val="18"/>
                  <w:lang w:eastAsia="zh-CN"/>
                </w:rPr>
                <w:delText>Only applicable for UE supporting inter-band carrier aggregation with uplink in one E-UTRA band and without simultaneous Rx/Tx.</w:delText>
              </w:r>
            </w:del>
          </w:p>
        </w:tc>
      </w:tr>
    </w:tbl>
    <w:p w14:paraId="01450DB3" w14:textId="2D2FF1E4" w:rsidR="006466B9" w:rsidRPr="00EF5447" w:rsidDel="002F47B9" w:rsidRDefault="006466B9" w:rsidP="006466B9">
      <w:pPr>
        <w:rPr>
          <w:del w:id="2936" w:author="ZTE-Ma Zhifeng" w:date="2022-07-22T12: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Change w:id="2937">
          <w:tblGrid>
            <w:gridCol w:w="113"/>
            <w:gridCol w:w="2439"/>
            <w:gridCol w:w="113"/>
            <w:gridCol w:w="2722"/>
            <w:gridCol w:w="113"/>
            <w:gridCol w:w="2858"/>
            <w:gridCol w:w="113"/>
          </w:tblGrid>
        </w:tblGridChange>
      </w:tblGrid>
      <w:tr w:rsidR="003206AD" w:rsidRPr="00D67A9D" w14:paraId="67A22028" w14:textId="77777777" w:rsidTr="00BD04EF">
        <w:trPr>
          <w:trHeight w:val="187"/>
          <w:tblHeader/>
          <w:jc w:val="center"/>
          <w:ins w:id="2938" w:author="ZTE-Ma Zhifeng" w:date="2022-07-22T09:41:00Z"/>
        </w:trPr>
        <w:tc>
          <w:tcPr>
            <w:tcW w:w="2552" w:type="dxa"/>
            <w:vMerge w:val="restart"/>
          </w:tcPr>
          <w:p w14:paraId="2BC32784" w14:textId="1B4DBEA9" w:rsidR="003206AD" w:rsidRPr="00D67A9D" w:rsidRDefault="003206AD" w:rsidP="00BD04EF">
            <w:pPr>
              <w:keepNext/>
              <w:keepLines/>
              <w:spacing w:after="0"/>
              <w:jc w:val="center"/>
              <w:rPr>
                <w:ins w:id="2939" w:author="ZTE-Ma Zhifeng" w:date="2022-07-22T09:41:00Z"/>
                <w:rFonts w:ascii="Arial" w:hAnsi="Arial"/>
                <w:b/>
                <w:sz w:val="18"/>
              </w:rPr>
            </w:pPr>
            <w:ins w:id="2940" w:author="ZTE-Ma Zhifeng" w:date="2022-07-22T09:42:00Z">
              <w:r w:rsidRPr="00D67A9D">
                <w:rPr>
                  <w:rFonts w:ascii="Arial" w:hAnsi="Arial"/>
                  <w:b/>
                  <w:sz w:val="18"/>
                </w:rPr>
                <w:lastRenderedPageBreak/>
                <w:t>Inter-band EN-DC configuration</w:t>
              </w:r>
            </w:ins>
          </w:p>
        </w:tc>
        <w:tc>
          <w:tcPr>
            <w:tcW w:w="5806" w:type="dxa"/>
            <w:gridSpan w:val="2"/>
          </w:tcPr>
          <w:p w14:paraId="560A63C3" w14:textId="64A9DC94" w:rsidR="003206AD" w:rsidRPr="00D67A9D" w:rsidRDefault="003206AD" w:rsidP="00BD04EF">
            <w:pPr>
              <w:keepNext/>
              <w:keepLines/>
              <w:spacing w:after="0"/>
              <w:jc w:val="center"/>
              <w:rPr>
                <w:ins w:id="2941" w:author="ZTE-Ma Zhifeng" w:date="2022-07-22T09:41:00Z"/>
                <w:rFonts w:ascii="Arial" w:hAnsi="Arial"/>
                <w:b/>
                <w:sz w:val="18"/>
              </w:rPr>
            </w:pPr>
            <w:ins w:id="2942" w:author="ZTE-Ma Zhifeng" w:date="2022-07-22T09:42:00Z">
              <w:r w:rsidRPr="003206AD">
                <w:rPr>
                  <w:rFonts w:ascii="Arial" w:hAnsi="Arial"/>
                  <w:b/>
                  <w:sz w:val="18"/>
                  <w:rPrChange w:id="2943" w:author="ZTE-Ma Zhifeng" w:date="2022-07-22T09:43:00Z">
                    <w:rPr>
                      <w:color w:val="000000" w:themeColor="text1"/>
                    </w:rPr>
                  </w:rPrChange>
                </w:rPr>
                <w:t>ΔT</w:t>
              </w:r>
              <w:r w:rsidRPr="003206AD">
                <w:rPr>
                  <w:rFonts w:ascii="Arial" w:hAnsi="Arial"/>
                  <w:b/>
                  <w:sz w:val="18"/>
                  <w:vertAlign w:val="subscript"/>
                  <w:rPrChange w:id="2944" w:author="ZTE-Ma Zhifeng" w:date="2022-07-22T09:43:00Z">
                    <w:rPr>
                      <w:color w:val="000000" w:themeColor="text1"/>
                      <w:vertAlign w:val="subscript"/>
                    </w:rPr>
                  </w:rPrChange>
                </w:rPr>
                <w:t>IB,c</w:t>
              </w:r>
              <w:r w:rsidRPr="003206AD">
                <w:rPr>
                  <w:rFonts w:ascii="Arial" w:hAnsi="Arial"/>
                  <w:b/>
                  <w:sz w:val="18"/>
                  <w:rPrChange w:id="2945" w:author="ZTE-Ma Zhifeng" w:date="2022-07-22T09:43:00Z">
                    <w:rPr>
                      <w:color w:val="000000" w:themeColor="text1"/>
                    </w:rPr>
                  </w:rPrChange>
                </w:rPr>
                <w:t xml:space="preserve"> for E-UTRA band / NR band (dB)</w:t>
              </w:r>
            </w:ins>
            <w:ins w:id="2946" w:author="ZTE-Ma Zhifeng" w:date="2022-07-22T09:49:00Z">
              <w:r w:rsidRPr="003206AD">
                <w:rPr>
                  <w:rFonts w:ascii="Arial" w:hAnsi="Arial"/>
                  <w:b/>
                  <w:sz w:val="18"/>
                  <w:vertAlign w:val="superscript"/>
                  <w:rPrChange w:id="2947" w:author="ZTE-Ma Zhifeng" w:date="2022-07-22T09:49:00Z">
                    <w:rPr>
                      <w:rFonts w:ascii="Arial" w:hAnsi="Arial"/>
                      <w:b/>
                      <w:sz w:val="18"/>
                    </w:rPr>
                  </w:rPrChange>
                </w:rPr>
                <w:t>7</w:t>
              </w:r>
            </w:ins>
          </w:p>
        </w:tc>
      </w:tr>
      <w:tr w:rsidR="003206AD" w:rsidRPr="00D67A9D" w14:paraId="74DCB97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ins w:id="2949" w:author="ZTE-Ma Zhifeng" w:date="2022-07-22T09:42:00Z"/>
          <w:trPrChange w:id="2950" w:author="ZTE-Ma Zhifeng" w:date="2022-07-26T11:41:00Z">
            <w:trPr>
              <w:gridBefore w:val="1"/>
              <w:trHeight w:val="187"/>
              <w:tblHeader/>
              <w:jc w:val="center"/>
            </w:trPr>
          </w:trPrChange>
        </w:trPr>
        <w:tc>
          <w:tcPr>
            <w:tcW w:w="2552" w:type="dxa"/>
            <w:vMerge/>
            <w:tcBorders>
              <w:bottom w:val="single" w:sz="4" w:space="0" w:color="auto"/>
            </w:tcBorders>
            <w:tcPrChange w:id="2951" w:author="ZTE-Ma Zhifeng" w:date="2022-07-26T11:41:00Z">
              <w:tcPr>
                <w:tcW w:w="2552" w:type="dxa"/>
                <w:gridSpan w:val="2"/>
                <w:vMerge/>
                <w:tcBorders>
                  <w:bottom w:val="single" w:sz="4" w:space="0" w:color="auto"/>
                </w:tcBorders>
              </w:tcPr>
            </w:tcPrChange>
          </w:tcPr>
          <w:p w14:paraId="0EBF9A74" w14:textId="77777777" w:rsidR="003206AD" w:rsidRPr="00D67A9D" w:rsidRDefault="003206AD" w:rsidP="00BD04EF">
            <w:pPr>
              <w:keepNext/>
              <w:keepLines/>
              <w:spacing w:after="0"/>
              <w:jc w:val="center"/>
              <w:rPr>
                <w:ins w:id="2952" w:author="ZTE-Ma Zhifeng" w:date="2022-07-22T09:42:00Z"/>
                <w:rFonts w:ascii="Arial" w:hAnsi="Arial"/>
                <w:b/>
                <w:sz w:val="18"/>
              </w:rPr>
            </w:pPr>
          </w:p>
        </w:tc>
        <w:tc>
          <w:tcPr>
            <w:tcW w:w="5806" w:type="dxa"/>
            <w:gridSpan w:val="2"/>
            <w:tcPrChange w:id="2953" w:author="ZTE-Ma Zhifeng" w:date="2022-07-26T11:41:00Z">
              <w:tcPr>
                <w:tcW w:w="5806" w:type="dxa"/>
                <w:gridSpan w:val="4"/>
              </w:tcPr>
            </w:tcPrChange>
          </w:tcPr>
          <w:p w14:paraId="5E3D6872" w14:textId="6380061C" w:rsidR="003206AD" w:rsidRPr="00D67A9D" w:rsidRDefault="003206AD" w:rsidP="00BD04EF">
            <w:pPr>
              <w:keepNext/>
              <w:keepLines/>
              <w:spacing w:after="0"/>
              <w:jc w:val="center"/>
              <w:rPr>
                <w:ins w:id="2954" w:author="ZTE-Ma Zhifeng" w:date="2022-07-22T09:42:00Z"/>
                <w:rFonts w:ascii="Arial" w:hAnsi="Arial"/>
                <w:b/>
                <w:sz w:val="18"/>
                <w:lang w:eastAsia="zh-CN"/>
              </w:rPr>
            </w:pPr>
            <w:ins w:id="2955" w:author="ZTE-Ma Zhifeng" w:date="2022-07-22T09:44:00Z">
              <w:r>
                <w:rPr>
                  <w:rFonts w:ascii="Arial" w:hAnsi="Arial" w:hint="eastAsia"/>
                  <w:b/>
                  <w:sz w:val="18"/>
                  <w:lang w:eastAsia="zh-CN"/>
                </w:rPr>
                <w:t>C</w:t>
              </w:r>
              <w:r>
                <w:rPr>
                  <w:rFonts w:ascii="Arial" w:hAnsi="Arial"/>
                  <w:b/>
                  <w:sz w:val="18"/>
                  <w:lang w:eastAsia="zh-CN"/>
                </w:rPr>
                <w:t>omponent band in order of bands in configuration</w:t>
              </w:r>
            </w:ins>
            <w:ins w:id="2956" w:author="ZTE-Ma Zhifeng" w:date="2022-07-22T09:49:00Z">
              <w:r w:rsidRPr="003206AD">
                <w:rPr>
                  <w:rFonts w:ascii="Arial" w:hAnsi="Arial"/>
                  <w:b/>
                  <w:sz w:val="18"/>
                  <w:vertAlign w:val="superscript"/>
                  <w:lang w:eastAsia="zh-CN"/>
                  <w:rPrChange w:id="2957" w:author="ZTE-Ma Zhifeng" w:date="2022-07-22T09:50:00Z">
                    <w:rPr>
                      <w:rFonts w:ascii="Arial" w:hAnsi="Arial"/>
                      <w:b/>
                      <w:sz w:val="18"/>
                      <w:lang w:eastAsia="zh-CN"/>
                    </w:rPr>
                  </w:rPrChange>
                </w:rPr>
                <w:t>8</w:t>
              </w:r>
            </w:ins>
          </w:p>
        </w:tc>
      </w:tr>
      <w:tr w:rsidR="003206AD" w:rsidRPr="00D67A9D" w14:paraId="61AF91C5"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59" w:author="ZTE-Ma Zhifeng" w:date="2022-07-22T09:40:00Z"/>
          <w:trPrChange w:id="2960" w:author="ZTE-Ma Zhifeng" w:date="2022-07-26T11:41:00Z">
            <w:trPr>
              <w:gridBefore w:val="1"/>
              <w:trHeight w:val="187"/>
              <w:jc w:val="center"/>
            </w:trPr>
          </w:trPrChange>
        </w:trPr>
        <w:tc>
          <w:tcPr>
            <w:tcW w:w="2552" w:type="dxa"/>
            <w:tcBorders>
              <w:bottom w:val="single" w:sz="4" w:space="0" w:color="auto"/>
            </w:tcBorders>
            <w:shd w:val="clear" w:color="auto" w:fill="auto"/>
            <w:tcPrChange w:id="2961" w:author="ZTE-Ma Zhifeng" w:date="2022-07-26T11:41:00Z">
              <w:tcPr>
                <w:tcW w:w="2552" w:type="dxa"/>
                <w:gridSpan w:val="2"/>
                <w:tcBorders>
                  <w:bottom w:val="nil"/>
                </w:tcBorders>
                <w:shd w:val="clear" w:color="auto" w:fill="auto"/>
              </w:tcPr>
            </w:tcPrChange>
          </w:tcPr>
          <w:p w14:paraId="2503B2EF" w14:textId="77777777" w:rsidR="003206AD" w:rsidRPr="00D67A9D" w:rsidRDefault="003206AD" w:rsidP="00BD04EF">
            <w:pPr>
              <w:keepNext/>
              <w:keepLines/>
              <w:spacing w:after="0"/>
              <w:jc w:val="center"/>
              <w:rPr>
                <w:ins w:id="2962" w:author="ZTE-Ma Zhifeng" w:date="2022-07-22T09:40:00Z"/>
                <w:rFonts w:ascii="Arial" w:hAnsi="Arial"/>
                <w:sz w:val="18"/>
                <w:szCs w:val="18"/>
                <w:lang w:eastAsia="zh-CN"/>
              </w:rPr>
            </w:pPr>
            <w:ins w:id="2963" w:author="ZTE-Ma Zhifeng" w:date="2022-07-22T09:40:00Z">
              <w:r w:rsidRPr="00D67A9D">
                <w:rPr>
                  <w:rFonts w:ascii="Arial" w:hAnsi="Arial"/>
                  <w:sz w:val="18"/>
                  <w:lang w:eastAsia="zh-CN"/>
                </w:rPr>
                <w:t>DC_1_n3</w:t>
              </w:r>
            </w:ins>
          </w:p>
        </w:tc>
        <w:tc>
          <w:tcPr>
            <w:tcW w:w="2835" w:type="dxa"/>
            <w:tcPrChange w:id="2964" w:author="ZTE-Ma Zhifeng" w:date="2022-07-26T11:41:00Z">
              <w:tcPr>
                <w:tcW w:w="2835" w:type="dxa"/>
                <w:gridSpan w:val="2"/>
              </w:tcPr>
            </w:tcPrChange>
          </w:tcPr>
          <w:p w14:paraId="19F432CC" w14:textId="72F338BF" w:rsidR="003206AD" w:rsidRPr="00D67A9D" w:rsidRDefault="00EA271C" w:rsidP="00BD04EF">
            <w:pPr>
              <w:keepNext/>
              <w:keepLines/>
              <w:spacing w:after="0"/>
              <w:jc w:val="center"/>
              <w:rPr>
                <w:ins w:id="2965" w:author="ZTE-Ma Zhifeng" w:date="2022-07-22T09:40:00Z"/>
                <w:rFonts w:ascii="Arial" w:hAnsi="Arial"/>
                <w:sz w:val="18"/>
                <w:lang w:eastAsia="ja-JP"/>
              </w:rPr>
            </w:pPr>
            <w:ins w:id="2966" w:author="ZTE-Ma Zhifeng" w:date="2022-07-22T09:50:00Z">
              <w:r>
                <w:rPr>
                  <w:rFonts w:ascii="Arial" w:hAnsi="Arial"/>
                  <w:sz w:val="18"/>
                  <w:lang w:eastAsia="zh-CN"/>
                </w:rPr>
                <w:t>0.3</w:t>
              </w:r>
            </w:ins>
          </w:p>
        </w:tc>
        <w:tc>
          <w:tcPr>
            <w:tcW w:w="2971" w:type="dxa"/>
            <w:tcPrChange w:id="2967" w:author="ZTE-Ma Zhifeng" w:date="2022-07-26T11:41:00Z">
              <w:tcPr>
                <w:tcW w:w="2971" w:type="dxa"/>
                <w:gridSpan w:val="2"/>
              </w:tcPr>
            </w:tcPrChange>
          </w:tcPr>
          <w:p w14:paraId="484D89E2" w14:textId="77777777" w:rsidR="003206AD" w:rsidRPr="00D67A9D" w:rsidRDefault="003206AD" w:rsidP="00BD04EF">
            <w:pPr>
              <w:keepNext/>
              <w:keepLines/>
              <w:spacing w:after="0"/>
              <w:jc w:val="center"/>
              <w:rPr>
                <w:ins w:id="2968" w:author="ZTE-Ma Zhifeng" w:date="2022-07-22T09:40:00Z"/>
                <w:rFonts w:ascii="Arial" w:hAnsi="Arial"/>
                <w:sz w:val="18"/>
              </w:rPr>
            </w:pPr>
            <w:ins w:id="2969" w:author="ZTE-Ma Zhifeng" w:date="2022-07-22T09:40:00Z">
              <w:r w:rsidRPr="00D67A9D">
                <w:rPr>
                  <w:rFonts w:ascii="Arial" w:eastAsia="Calibri" w:hAnsi="Arial"/>
                  <w:sz w:val="18"/>
                  <w:szCs w:val="18"/>
                  <w:lang w:eastAsia="ja-JP"/>
                </w:rPr>
                <w:t>0.3</w:t>
              </w:r>
            </w:ins>
          </w:p>
        </w:tc>
      </w:tr>
      <w:tr w:rsidR="003206AD" w:rsidRPr="00D67A9D" w14:paraId="027E3BCB" w14:textId="77777777" w:rsidTr="00E061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0" w:author="ZTE-Ma Zhifeng" w:date="2022-07-22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71" w:author="ZTE-Ma Zhifeng" w:date="2022-07-22T09:40:00Z"/>
          <w:trPrChange w:id="2972" w:author="ZTE-Ma Zhifeng" w:date="2022-07-22T09:53:00Z">
            <w:trPr>
              <w:gridAfter w:val="0"/>
              <w:wAfter w:w="6" w:type="dxa"/>
              <w:trHeight w:val="187"/>
              <w:jc w:val="center"/>
            </w:trPr>
          </w:trPrChange>
        </w:trPr>
        <w:tc>
          <w:tcPr>
            <w:tcW w:w="2552" w:type="dxa"/>
            <w:tcBorders>
              <w:bottom w:val="single" w:sz="4" w:space="0" w:color="auto"/>
            </w:tcBorders>
            <w:shd w:val="clear" w:color="auto" w:fill="auto"/>
            <w:tcPrChange w:id="2973" w:author="ZTE-Ma Zhifeng" w:date="2022-07-22T09:53:00Z">
              <w:tcPr>
                <w:tcW w:w="2552" w:type="dxa"/>
                <w:gridSpan w:val="2"/>
                <w:tcBorders>
                  <w:bottom w:val="nil"/>
                </w:tcBorders>
                <w:shd w:val="clear" w:color="auto" w:fill="auto"/>
              </w:tcPr>
            </w:tcPrChange>
          </w:tcPr>
          <w:p w14:paraId="686E441B" w14:textId="77777777" w:rsidR="003206AD" w:rsidRPr="00D67A9D" w:rsidRDefault="003206AD" w:rsidP="00BD04EF">
            <w:pPr>
              <w:keepNext/>
              <w:keepLines/>
              <w:spacing w:after="0"/>
              <w:jc w:val="center"/>
              <w:rPr>
                <w:ins w:id="2974" w:author="ZTE-Ma Zhifeng" w:date="2022-07-22T09:40:00Z"/>
                <w:rFonts w:ascii="Arial" w:hAnsi="Arial"/>
                <w:sz w:val="18"/>
                <w:szCs w:val="18"/>
                <w:lang w:eastAsia="zh-CN"/>
              </w:rPr>
            </w:pPr>
            <w:ins w:id="2975" w:author="ZTE-Ma Zhifeng" w:date="2022-07-22T09:40:00Z">
              <w:r w:rsidRPr="00D67A9D">
                <w:rPr>
                  <w:rFonts w:ascii="Arial" w:hAnsi="Arial"/>
                  <w:sz w:val="18"/>
                  <w:lang w:eastAsia="zh-CN"/>
                </w:rPr>
                <w:t>DC</w:t>
              </w:r>
              <w:r w:rsidRPr="00D67A9D">
                <w:rPr>
                  <w:rFonts w:ascii="Arial" w:hAnsi="Arial"/>
                  <w:sz w:val="18"/>
                </w:rPr>
                <w:t>_1_n5</w:t>
              </w:r>
            </w:ins>
          </w:p>
        </w:tc>
        <w:tc>
          <w:tcPr>
            <w:tcW w:w="2835" w:type="dxa"/>
            <w:tcBorders>
              <w:bottom w:val="single" w:sz="4" w:space="0" w:color="auto"/>
            </w:tcBorders>
            <w:tcPrChange w:id="2976" w:author="ZTE-Ma Zhifeng" w:date="2022-07-22T09:53:00Z">
              <w:tcPr>
                <w:tcW w:w="2835" w:type="dxa"/>
                <w:gridSpan w:val="2"/>
              </w:tcPr>
            </w:tcPrChange>
          </w:tcPr>
          <w:p w14:paraId="6937B6B8" w14:textId="16A4515F" w:rsidR="003206AD" w:rsidRPr="00D67A9D" w:rsidRDefault="00EA271C" w:rsidP="00BD04EF">
            <w:pPr>
              <w:keepNext/>
              <w:keepLines/>
              <w:spacing w:after="0"/>
              <w:jc w:val="center"/>
              <w:rPr>
                <w:ins w:id="2977" w:author="ZTE-Ma Zhifeng" w:date="2022-07-22T09:40:00Z"/>
                <w:rFonts w:ascii="Arial" w:hAnsi="Arial"/>
                <w:sz w:val="18"/>
                <w:lang w:eastAsia="ja-JP"/>
              </w:rPr>
            </w:pPr>
            <w:ins w:id="2978" w:author="ZTE-Ma Zhifeng" w:date="2022-07-22T09:51:00Z">
              <w:r>
                <w:rPr>
                  <w:rFonts w:ascii="Arial" w:hAnsi="Arial"/>
                  <w:sz w:val="18"/>
                </w:rPr>
                <w:t>0.3</w:t>
              </w:r>
            </w:ins>
          </w:p>
        </w:tc>
        <w:tc>
          <w:tcPr>
            <w:tcW w:w="2971" w:type="dxa"/>
            <w:tcPrChange w:id="2979" w:author="ZTE-Ma Zhifeng" w:date="2022-07-22T09:53:00Z">
              <w:tcPr>
                <w:tcW w:w="2971" w:type="dxa"/>
                <w:gridSpan w:val="2"/>
              </w:tcPr>
            </w:tcPrChange>
          </w:tcPr>
          <w:p w14:paraId="196994CD" w14:textId="77777777" w:rsidR="003206AD" w:rsidRPr="00D67A9D" w:rsidRDefault="003206AD" w:rsidP="00BD04EF">
            <w:pPr>
              <w:keepNext/>
              <w:keepLines/>
              <w:spacing w:after="0"/>
              <w:jc w:val="center"/>
              <w:rPr>
                <w:ins w:id="2980" w:author="ZTE-Ma Zhifeng" w:date="2022-07-22T09:40:00Z"/>
                <w:rFonts w:ascii="Arial" w:hAnsi="Arial"/>
                <w:sz w:val="18"/>
              </w:rPr>
            </w:pPr>
            <w:ins w:id="2981" w:author="ZTE-Ma Zhifeng" w:date="2022-07-22T09:40:00Z">
              <w:r w:rsidRPr="00D67A9D">
                <w:rPr>
                  <w:rFonts w:ascii="Arial" w:hAnsi="Arial"/>
                  <w:sz w:val="18"/>
                  <w:lang w:eastAsia="zh-CN"/>
                </w:rPr>
                <w:t>0.3</w:t>
              </w:r>
            </w:ins>
          </w:p>
        </w:tc>
      </w:tr>
      <w:tr w:rsidR="003206AD" w:rsidRPr="00D67A9D" w14:paraId="320061FE" w14:textId="77777777" w:rsidTr="00E061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2" w:author="ZTE-Ma Zhifeng" w:date="2022-07-22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83" w:author="ZTE-Ma Zhifeng" w:date="2022-07-22T09:40:00Z"/>
          <w:trPrChange w:id="2984" w:author="ZTE-Ma Zhifeng" w:date="2022-07-22T09:53: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2985" w:author="ZTE-Ma Zhifeng" w:date="2022-07-22T09:53:00Z">
              <w:tcPr>
                <w:tcW w:w="2552" w:type="dxa"/>
                <w:gridSpan w:val="2"/>
                <w:tcBorders>
                  <w:top w:val="nil"/>
                  <w:bottom w:val="single" w:sz="4" w:space="0" w:color="auto"/>
                </w:tcBorders>
                <w:shd w:val="clear" w:color="auto" w:fill="auto"/>
              </w:tcPr>
            </w:tcPrChange>
          </w:tcPr>
          <w:p w14:paraId="2E6FA8DD" w14:textId="22E8988E" w:rsidR="003206AD" w:rsidRPr="00D67A9D" w:rsidRDefault="00E061A6" w:rsidP="00BD04EF">
            <w:pPr>
              <w:keepNext/>
              <w:keepLines/>
              <w:spacing w:after="0"/>
              <w:jc w:val="center"/>
              <w:rPr>
                <w:ins w:id="2986" w:author="ZTE-Ma Zhifeng" w:date="2022-07-22T09:40:00Z"/>
                <w:rFonts w:ascii="Arial" w:hAnsi="Arial"/>
                <w:sz w:val="18"/>
              </w:rPr>
            </w:pPr>
            <w:ins w:id="2987" w:author="ZTE-Ma Zhifeng" w:date="2022-07-22T09:52:00Z">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r>
                <w:rPr>
                  <w:rFonts w:ascii="Arial" w:eastAsia="MS Mincho" w:hAnsi="Arial"/>
                  <w:sz w:val="18"/>
                  <w:lang w:eastAsia="ja-JP"/>
                </w:rPr>
                <w:br/>
              </w:r>
              <w:r w:rsidRPr="00D67A9D">
                <w:rPr>
                  <w:rFonts w:ascii="Arial" w:hAnsi="Arial" w:hint="eastAsia"/>
                  <w:sz w:val="18"/>
                  <w:lang w:eastAsia="zh-TW"/>
                </w:rPr>
                <w:t>DC_1-1_n7</w:t>
              </w:r>
            </w:ins>
          </w:p>
        </w:tc>
        <w:tc>
          <w:tcPr>
            <w:tcW w:w="2835" w:type="dxa"/>
            <w:tcBorders>
              <w:top w:val="single" w:sz="4" w:space="0" w:color="auto"/>
            </w:tcBorders>
            <w:tcPrChange w:id="2988" w:author="ZTE-Ma Zhifeng" w:date="2022-07-22T09:53:00Z">
              <w:tcPr>
                <w:tcW w:w="2835" w:type="dxa"/>
                <w:gridSpan w:val="2"/>
              </w:tcPr>
            </w:tcPrChange>
          </w:tcPr>
          <w:p w14:paraId="0CADECF2" w14:textId="2FFED34C" w:rsidR="003206AD" w:rsidRPr="00D67A9D" w:rsidRDefault="00E061A6" w:rsidP="00BD04EF">
            <w:pPr>
              <w:keepNext/>
              <w:keepLines/>
              <w:spacing w:after="0"/>
              <w:jc w:val="center"/>
              <w:rPr>
                <w:ins w:id="2989" w:author="ZTE-Ma Zhifeng" w:date="2022-07-22T09:40:00Z"/>
                <w:rFonts w:ascii="Arial" w:hAnsi="Arial"/>
                <w:sz w:val="18"/>
                <w:lang w:eastAsia="ja-JP"/>
              </w:rPr>
            </w:pPr>
            <w:ins w:id="2990" w:author="ZTE-Ma Zhifeng" w:date="2022-07-22T09:51:00Z">
              <w:r>
                <w:rPr>
                  <w:rFonts w:ascii="Arial" w:eastAsia="MS Mincho" w:hAnsi="Arial"/>
                  <w:sz w:val="18"/>
                  <w:lang w:eastAsia="ja-JP"/>
                </w:rPr>
                <w:t>0.5</w:t>
              </w:r>
            </w:ins>
          </w:p>
        </w:tc>
        <w:tc>
          <w:tcPr>
            <w:tcW w:w="2971" w:type="dxa"/>
            <w:tcPrChange w:id="2991" w:author="ZTE-Ma Zhifeng" w:date="2022-07-22T09:53:00Z">
              <w:tcPr>
                <w:tcW w:w="2971" w:type="dxa"/>
                <w:gridSpan w:val="2"/>
              </w:tcPr>
            </w:tcPrChange>
          </w:tcPr>
          <w:p w14:paraId="0767BE68" w14:textId="77777777" w:rsidR="003206AD" w:rsidRPr="00D67A9D" w:rsidRDefault="003206AD" w:rsidP="00BD04EF">
            <w:pPr>
              <w:keepNext/>
              <w:keepLines/>
              <w:spacing w:after="0"/>
              <w:jc w:val="center"/>
              <w:rPr>
                <w:ins w:id="2992" w:author="ZTE-Ma Zhifeng" w:date="2022-07-22T09:40:00Z"/>
                <w:rFonts w:ascii="Arial" w:hAnsi="Arial"/>
                <w:sz w:val="18"/>
              </w:rPr>
            </w:pPr>
            <w:ins w:id="2993" w:author="ZTE-Ma Zhifeng" w:date="2022-07-22T09:40:00Z">
              <w:r w:rsidRPr="00D67A9D">
                <w:rPr>
                  <w:rFonts w:ascii="Arial" w:hAnsi="Arial"/>
                  <w:sz w:val="18"/>
                  <w:lang w:eastAsia="zh-CN"/>
                </w:rPr>
                <w:t>0.6</w:t>
              </w:r>
            </w:ins>
          </w:p>
        </w:tc>
      </w:tr>
      <w:tr w:rsidR="003206AD" w:rsidRPr="00D67A9D" w14:paraId="44CAE3F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95" w:author="ZTE-Ma Zhifeng" w:date="2022-07-22T09:40:00Z"/>
          <w:trPrChange w:id="2996" w:author="ZTE-Ma Zhifeng" w:date="2022-07-26T11:41:00Z">
            <w:trPr>
              <w:gridBefore w:val="1"/>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2997" w:author="ZTE-Ma Zhifeng" w:date="2022-07-26T11:41: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53BC0851" w14:textId="77777777" w:rsidR="003206AD" w:rsidRPr="00D67A9D" w:rsidRDefault="003206AD" w:rsidP="00BD04EF">
            <w:pPr>
              <w:keepNext/>
              <w:keepLines/>
              <w:spacing w:after="0"/>
              <w:jc w:val="center"/>
              <w:rPr>
                <w:ins w:id="2998" w:author="ZTE-Ma Zhifeng" w:date="2022-07-22T09:40:00Z"/>
                <w:rFonts w:ascii="Arial" w:hAnsi="Arial"/>
                <w:sz w:val="18"/>
                <w:szCs w:val="18"/>
                <w:lang w:eastAsia="zh-CN"/>
              </w:rPr>
            </w:pPr>
            <w:ins w:id="2999" w:author="ZTE-Ma Zhifeng" w:date="2022-07-22T09:40:00Z">
              <w:r w:rsidRPr="00D67A9D">
                <w:rPr>
                  <w:rFonts w:ascii="Arial" w:hAnsi="Arial"/>
                  <w:sz w:val="18"/>
                </w:rPr>
                <w:t>DC_1_n8</w:t>
              </w:r>
            </w:ins>
          </w:p>
        </w:tc>
        <w:tc>
          <w:tcPr>
            <w:tcW w:w="2835" w:type="dxa"/>
            <w:tcBorders>
              <w:top w:val="single" w:sz="4" w:space="0" w:color="auto"/>
              <w:left w:val="single" w:sz="4" w:space="0" w:color="auto"/>
              <w:bottom w:val="single" w:sz="4" w:space="0" w:color="auto"/>
              <w:right w:val="single" w:sz="4" w:space="0" w:color="auto"/>
            </w:tcBorders>
            <w:tcPrChange w:id="3000"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6F97EA5B" w14:textId="17E96A25" w:rsidR="003206AD" w:rsidRPr="00D67A9D" w:rsidRDefault="007B44AE" w:rsidP="00BD04EF">
            <w:pPr>
              <w:keepNext/>
              <w:keepLines/>
              <w:spacing w:after="0"/>
              <w:jc w:val="center"/>
              <w:rPr>
                <w:ins w:id="3001" w:author="ZTE-Ma Zhifeng" w:date="2022-07-22T09:40:00Z"/>
                <w:rFonts w:ascii="Arial" w:eastAsia="MS Mincho" w:hAnsi="Arial"/>
                <w:sz w:val="18"/>
                <w:lang w:eastAsia="ja-JP"/>
              </w:rPr>
            </w:pPr>
            <w:ins w:id="3002" w:author="ZTE-Ma Zhifeng" w:date="2022-07-22T09:54: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003"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3206AA95" w14:textId="77777777" w:rsidR="003206AD" w:rsidRPr="00D67A9D" w:rsidRDefault="003206AD" w:rsidP="00BD04EF">
            <w:pPr>
              <w:keepNext/>
              <w:keepLines/>
              <w:spacing w:after="0"/>
              <w:jc w:val="center"/>
              <w:rPr>
                <w:ins w:id="3004" w:author="ZTE-Ma Zhifeng" w:date="2022-07-22T09:40:00Z"/>
                <w:rFonts w:ascii="Arial" w:hAnsi="Arial"/>
                <w:sz w:val="18"/>
                <w:lang w:eastAsia="zh-CN"/>
              </w:rPr>
            </w:pPr>
            <w:ins w:id="3005" w:author="ZTE-Ma Zhifeng" w:date="2022-07-22T09:40:00Z">
              <w:r w:rsidRPr="00D67A9D">
                <w:rPr>
                  <w:rFonts w:ascii="Arial" w:hAnsi="Arial"/>
                  <w:sz w:val="18"/>
                  <w:lang w:eastAsia="zh-CN"/>
                </w:rPr>
                <w:t>0.3</w:t>
              </w:r>
            </w:ins>
          </w:p>
        </w:tc>
      </w:tr>
      <w:tr w:rsidR="003206AD" w:rsidRPr="00D67A9D" w14:paraId="274D4FB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07" w:author="ZTE-Ma Zhifeng" w:date="2022-07-22T09:40:00Z"/>
          <w:trPrChange w:id="3008" w:author="ZTE-Ma Zhifeng" w:date="2022-07-26T11:41:00Z">
            <w:trPr>
              <w:gridBefore w:val="1"/>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3009" w:author="ZTE-Ma Zhifeng" w:date="2022-07-26T11:41:00Z">
              <w:tcPr>
                <w:tcW w:w="2552" w:type="dxa"/>
                <w:gridSpan w:val="2"/>
                <w:tcBorders>
                  <w:left w:val="single" w:sz="4" w:space="0" w:color="auto"/>
                  <w:bottom w:val="nil"/>
                  <w:right w:val="single" w:sz="4" w:space="0" w:color="auto"/>
                </w:tcBorders>
                <w:shd w:val="clear" w:color="auto" w:fill="auto"/>
              </w:tcPr>
            </w:tcPrChange>
          </w:tcPr>
          <w:p w14:paraId="681C6C91" w14:textId="77777777" w:rsidR="003206AD" w:rsidRPr="00D67A9D" w:rsidRDefault="003206AD" w:rsidP="00BD04EF">
            <w:pPr>
              <w:keepNext/>
              <w:keepLines/>
              <w:spacing w:after="0"/>
              <w:jc w:val="center"/>
              <w:rPr>
                <w:ins w:id="3010" w:author="ZTE-Ma Zhifeng" w:date="2022-07-22T09:40:00Z"/>
                <w:rFonts w:ascii="Arial" w:hAnsi="Arial"/>
                <w:sz w:val="18"/>
                <w:szCs w:val="18"/>
                <w:lang w:eastAsia="zh-CN"/>
              </w:rPr>
            </w:pPr>
            <w:ins w:id="3011" w:author="ZTE-Ma Zhifeng" w:date="2022-07-22T09:40:00Z">
              <w:r w:rsidRPr="00D67A9D">
                <w:rPr>
                  <w:rFonts w:ascii="Arial" w:hAnsi="Arial" w:cs="Arial"/>
                  <w:sz w:val="18"/>
                </w:rPr>
                <w:t>DC_1_n20</w:t>
              </w:r>
            </w:ins>
          </w:p>
        </w:tc>
        <w:tc>
          <w:tcPr>
            <w:tcW w:w="2835" w:type="dxa"/>
            <w:tcBorders>
              <w:top w:val="single" w:sz="4" w:space="0" w:color="auto"/>
              <w:left w:val="single" w:sz="4" w:space="0" w:color="auto"/>
              <w:bottom w:val="single" w:sz="4" w:space="0" w:color="auto"/>
              <w:right w:val="single" w:sz="4" w:space="0" w:color="auto"/>
            </w:tcBorders>
            <w:tcPrChange w:id="3012"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257DDEC1" w14:textId="5F4C73EF" w:rsidR="003206AD" w:rsidRPr="00D67A9D" w:rsidRDefault="007B44AE" w:rsidP="00BD04EF">
            <w:pPr>
              <w:keepNext/>
              <w:keepLines/>
              <w:spacing w:after="0"/>
              <w:jc w:val="center"/>
              <w:rPr>
                <w:ins w:id="3013" w:author="ZTE-Ma Zhifeng" w:date="2022-07-22T09:40:00Z"/>
                <w:rFonts w:ascii="Arial" w:hAnsi="Arial"/>
                <w:sz w:val="18"/>
                <w:lang w:eastAsia="zh-CN"/>
              </w:rPr>
            </w:pPr>
            <w:ins w:id="3014" w:author="ZTE-Ma Zhifeng" w:date="2022-07-22T09:54: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015"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68D7510D" w14:textId="77777777" w:rsidR="003206AD" w:rsidRPr="00D67A9D" w:rsidRDefault="003206AD" w:rsidP="00BD04EF">
            <w:pPr>
              <w:keepNext/>
              <w:keepLines/>
              <w:spacing w:after="0"/>
              <w:jc w:val="center"/>
              <w:rPr>
                <w:ins w:id="3016" w:author="ZTE-Ma Zhifeng" w:date="2022-07-22T09:40:00Z"/>
                <w:rFonts w:ascii="Arial" w:hAnsi="Arial"/>
                <w:sz w:val="18"/>
                <w:lang w:eastAsia="zh-CN"/>
              </w:rPr>
            </w:pPr>
            <w:ins w:id="3017" w:author="ZTE-Ma Zhifeng" w:date="2022-07-22T09:40:00Z">
              <w:r w:rsidRPr="00D67A9D">
                <w:rPr>
                  <w:rFonts w:ascii="Arial" w:hAnsi="Arial" w:cs="Arial"/>
                  <w:sz w:val="18"/>
                  <w:szCs w:val="18"/>
                  <w:lang w:eastAsia="ja-JP"/>
                </w:rPr>
                <w:t>0.3</w:t>
              </w:r>
            </w:ins>
          </w:p>
        </w:tc>
      </w:tr>
      <w:tr w:rsidR="003206AD" w:rsidRPr="00D67A9D" w14:paraId="5E39E63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19" w:author="ZTE-Ma Zhifeng" w:date="2022-07-22T09:40:00Z"/>
          <w:trPrChange w:id="3020" w:author="ZTE-Ma Zhifeng" w:date="2022-07-26T11:41:00Z">
            <w:trPr>
              <w:gridBefore w:val="1"/>
              <w:trHeight w:val="187"/>
              <w:jc w:val="center"/>
            </w:trPr>
          </w:trPrChange>
        </w:trPr>
        <w:tc>
          <w:tcPr>
            <w:tcW w:w="2552" w:type="dxa"/>
            <w:tcBorders>
              <w:bottom w:val="single" w:sz="4" w:space="0" w:color="auto"/>
            </w:tcBorders>
            <w:shd w:val="clear" w:color="auto" w:fill="auto"/>
            <w:tcPrChange w:id="3021" w:author="ZTE-Ma Zhifeng" w:date="2022-07-26T11:41:00Z">
              <w:tcPr>
                <w:tcW w:w="2552" w:type="dxa"/>
                <w:gridSpan w:val="2"/>
                <w:tcBorders>
                  <w:bottom w:val="nil"/>
                </w:tcBorders>
                <w:shd w:val="clear" w:color="auto" w:fill="auto"/>
              </w:tcPr>
            </w:tcPrChange>
          </w:tcPr>
          <w:p w14:paraId="5C3D5BB2" w14:textId="77777777" w:rsidR="003206AD" w:rsidRPr="00D67A9D" w:rsidRDefault="003206AD" w:rsidP="00BD04EF">
            <w:pPr>
              <w:keepNext/>
              <w:keepLines/>
              <w:spacing w:after="0"/>
              <w:jc w:val="center"/>
              <w:rPr>
                <w:ins w:id="3022" w:author="ZTE-Ma Zhifeng" w:date="2022-07-22T09:40:00Z"/>
                <w:rFonts w:ascii="Arial" w:hAnsi="Arial"/>
                <w:sz w:val="18"/>
                <w:szCs w:val="18"/>
                <w:lang w:eastAsia="zh-CN"/>
              </w:rPr>
            </w:pPr>
            <w:ins w:id="3023"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ins>
          </w:p>
        </w:tc>
        <w:tc>
          <w:tcPr>
            <w:tcW w:w="2835" w:type="dxa"/>
            <w:tcPrChange w:id="3024" w:author="ZTE-Ma Zhifeng" w:date="2022-07-26T11:41:00Z">
              <w:tcPr>
                <w:tcW w:w="2835" w:type="dxa"/>
                <w:gridSpan w:val="2"/>
              </w:tcPr>
            </w:tcPrChange>
          </w:tcPr>
          <w:p w14:paraId="38F3B4F9" w14:textId="0C992956" w:rsidR="003206AD" w:rsidRPr="00D67A9D" w:rsidRDefault="007B44AE" w:rsidP="00BD04EF">
            <w:pPr>
              <w:keepNext/>
              <w:keepLines/>
              <w:spacing w:after="0"/>
              <w:jc w:val="center"/>
              <w:rPr>
                <w:ins w:id="3025" w:author="ZTE-Ma Zhifeng" w:date="2022-07-22T09:40:00Z"/>
                <w:rFonts w:ascii="Arial" w:hAnsi="Arial"/>
                <w:sz w:val="18"/>
                <w:lang w:eastAsia="ja-JP"/>
              </w:rPr>
            </w:pPr>
            <w:ins w:id="3026" w:author="ZTE-Ma Zhifeng" w:date="2022-07-22T09:54:00Z">
              <w:r>
                <w:rPr>
                  <w:rFonts w:ascii="Arial" w:hAnsi="Arial"/>
                  <w:sz w:val="18"/>
                  <w:szCs w:val="18"/>
                  <w:lang w:eastAsia="zh-TW"/>
                </w:rPr>
                <w:t>0.3</w:t>
              </w:r>
            </w:ins>
          </w:p>
        </w:tc>
        <w:tc>
          <w:tcPr>
            <w:tcW w:w="2971" w:type="dxa"/>
            <w:tcPrChange w:id="3027" w:author="ZTE-Ma Zhifeng" w:date="2022-07-26T11:41:00Z">
              <w:tcPr>
                <w:tcW w:w="2971" w:type="dxa"/>
                <w:gridSpan w:val="2"/>
              </w:tcPr>
            </w:tcPrChange>
          </w:tcPr>
          <w:p w14:paraId="78729137" w14:textId="4E04961A" w:rsidR="003206AD" w:rsidRPr="00D67A9D" w:rsidRDefault="003206AD" w:rsidP="00BD04EF">
            <w:pPr>
              <w:keepNext/>
              <w:keepLines/>
              <w:spacing w:after="0"/>
              <w:jc w:val="center"/>
              <w:rPr>
                <w:ins w:id="3028" w:author="ZTE-Ma Zhifeng" w:date="2022-07-22T09:40:00Z"/>
                <w:rFonts w:ascii="Arial" w:hAnsi="Arial"/>
                <w:sz w:val="18"/>
              </w:rPr>
            </w:pPr>
            <w:ins w:id="3029" w:author="ZTE-Ma Zhifeng" w:date="2022-07-22T09:40:00Z">
              <w:r w:rsidRPr="00D67A9D">
                <w:rPr>
                  <w:rFonts w:ascii="Arial" w:eastAsia="Malgun Gothic" w:hAnsi="Arial"/>
                  <w:sz w:val="18"/>
                  <w:szCs w:val="18"/>
                  <w:lang w:eastAsia="ko-KR"/>
                </w:rPr>
                <w:t>0.</w:t>
              </w:r>
            </w:ins>
            <w:ins w:id="3030" w:author="ZTE-Ma Zhifeng" w:date="2022-07-22T09:54:00Z">
              <w:r w:rsidR="007B44AE">
                <w:rPr>
                  <w:rFonts w:ascii="Arial" w:eastAsia="Malgun Gothic" w:hAnsi="Arial"/>
                  <w:sz w:val="18"/>
                  <w:szCs w:val="18"/>
                  <w:lang w:eastAsia="ko-KR"/>
                </w:rPr>
                <w:t>6</w:t>
              </w:r>
            </w:ins>
          </w:p>
        </w:tc>
      </w:tr>
      <w:tr w:rsidR="003206AD" w:rsidRPr="00D67A9D" w14:paraId="065AC341"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32" w:author="ZTE-Ma Zhifeng" w:date="2022-07-22T09:40:00Z"/>
          <w:trPrChange w:id="3033" w:author="ZTE-Ma Zhifeng" w:date="2022-07-26T11:41:00Z">
            <w:trPr>
              <w:gridBefore w:val="1"/>
              <w:trHeight w:val="187"/>
              <w:jc w:val="center"/>
            </w:trPr>
          </w:trPrChange>
        </w:trPr>
        <w:tc>
          <w:tcPr>
            <w:tcW w:w="2552" w:type="dxa"/>
            <w:tcBorders>
              <w:bottom w:val="single" w:sz="4" w:space="0" w:color="auto"/>
            </w:tcBorders>
            <w:shd w:val="clear" w:color="auto" w:fill="auto"/>
            <w:tcPrChange w:id="3034" w:author="ZTE-Ma Zhifeng" w:date="2022-07-26T11:41:00Z">
              <w:tcPr>
                <w:tcW w:w="2552" w:type="dxa"/>
                <w:gridSpan w:val="2"/>
                <w:tcBorders>
                  <w:bottom w:val="nil"/>
                </w:tcBorders>
                <w:shd w:val="clear" w:color="auto" w:fill="auto"/>
              </w:tcPr>
            </w:tcPrChange>
          </w:tcPr>
          <w:p w14:paraId="46E6CB0F" w14:textId="77777777" w:rsidR="003206AD" w:rsidRPr="00D67A9D" w:rsidRDefault="003206AD" w:rsidP="00BD04EF">
            <w:pPr>
              <w:keepNext/>
              <w:keepLines/>
              <w:spacing w:after="0"/>
              <w:jc w:val="center"/>
              <w:rPr>
                <w:ins w:id="3035" w:author="ZTE-Ma Zhifeng" w:date="2022-07-22T09:40:00Z"/>
                <w:rFonts w:ascii="Arial" w:hAnsi="Arial"/>
                <w:sz w:val="18"/>
                <w:szCs w:val="18"/>
                <w:lang w:eastAsia="zh-CN"/>
              </w:rPr>
            </w:pPr>
            <w:ins w:id="3036" w:author="ZTE-Ma Zhifeng" w:date="2022-07-22T09:40:00Z">
              <w:r w:rsidRPr="00D67A9D">
                <w:rPr>
                  <w:rFonts w:ascii="Arial" w:hAnsi="Arial"/>
                  <w:sz w:val="18"/>
                </w:rPr>
                <w:t>DC_</w:t>
              </w:r>
              <w:r w:rsidRPr="00D67A9D">
                <w:rPr>
                  <w:rFonts w:ascii="Arial" w:hAnsi="Arial"/>
                  <w:sz w:val="18"/>
                  <w:lang w:eastAsia="zh-CN"/>
                </w:rPr>
                <w:t>1_n38</w:t>
              </w:r>
            </w:ins>
          </w:p>
        </w:tc>
        <w:tc>
          <w:tcPr>
            <w:tcW w:w="2835" w:type="dxa"/>
            <w:tcPrChange w:id="3037" w:author="ZTE-Ma Zhifeng" w:date="2022-07-26T11:41:00Z">
              <w:tcPr>
                <w:tcW w:w="2835" w:type="dxa"/>
                <w:gridSpan w:val="2"/>
              </w:tcPr>
            </w:tcPrChange>
          </w:tcPr>
          <w:p w14:paraId="1F08E88D" w14:textId="6A9AAFB2" w:rsidR="003206AD" w:rsidRPr="00D67A9D" w:rsidRDefault="007B44AE" w:rsidP="00BD04EF">
            <w:pPr>
              <w:keepNext/>
              <w:keepLines/>
              <w:spacing w:after="0"/>
              <w:jc w:val="center"/>
              <w:rPr>
                <w:ins w:id="3038" w:author="ZTE-Ma Zhifeng" w:date="2022-07-22T09:40:00Z"/>
                <w:rFonts w:ascii="Arial" w:hAnsi="Arial"/>
                <w:sz w:val="18"/>
                <w:lang w:eastAsia="ja-JP"/>
              </w:rPr>
            </w:pPr>
            <w:ins w:id="3039" w:author="ZTE-Ma Zhifeng" w:date="2022-07-22T09:55:00Z">
              <w:r>
                <w:rPr>
                  <w:rFonts w:ascii="Arial" w:hAnsi="Arial"/>
                  <w:sz w:val="18"/>
                  <w:lang w:eastAsia="zh-CN"/>
                </w:rPr>
                <w:t>0.5</w:t>
              </w:r>
            </w:ins>
          </w:p>
        </w:tc>
        <w:tc>
          <w:tcPr>
            <w:tcW w:w="2971" w:type="dxa"/>
            <w:tcPrChange w:id="3040" w:author="ZTE-Ma Zhifeng" w:date="2022-07-26T11:41:00Z">
              <w:tcPr>
                <w:tcW w:w="2971" w:type="dxa"/>
                <w:gridSpan w:val="2"/>
              </w:tcPr>
            </w:tcPrChange>
          </w:tcPr>
          <w:p w14:paraId="33CE247E" w14:textId="77777777" w:rsidR="003206AD" w:rsidRPr="00D67A9D" w:rsidRDefault="003206AD" w:rsidP="00BD04EF">
            <w:pPr>
              <w:keepNext/>
              <w:keepLines/>
              <w:spacing w:after="0"/>
              <w:jc w:val="center"/>
              <w:rPr>
                <w:ins w:id="3041" w:author="ZTE-Ma Zhifeng" w:date="2022-07-22T09:40:00Z"/>
                <w:rFonts w:ascii="Arial" w:hAnsi="Arial"/>
                <w:sz w:val="18"/>
              </w:rPr>
            </w:pPr>
            <w:ins w:id="3042" w:author="ZTE-Ma Zhifeng" w:date="2022-07-22T09:40:00Z">
              <w:r w:rsidRPr="00D67A9D">
                <w:rPr>
                  <w:rFonts w:ascii="Arial" w:hAnsi="Arial"/>
                  <w:sz w:val="18"/>
                  <w:lang w:eastAsia="zh-CN"/>
                </w:rPr>
                <w:t>0.5</w:t>
              </w:r>
            </w:ins>
          </w:p>
        </w:tc>
      </w:tr>
      <w:tr w:rsidR="003206AD" w:rsidRPr="00D67A9D" w14:paraId="0908B18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44" w:author="ZTE-Ma Zhifeng" w:date="2022-07-22T09:40:00Z"/>
          <w:trPrChange w:id="3045" w:author="ZTE-Ma Zhifeng" w:date="2022-07-26T11:41:00Z">
            <w:trPr>
              <w:gridBefore w:val="1"/>
              <w:trHeight w:val="187"/>
              <w:jc w:val="center"/>
            </w:trPr>
          </w:trPrChange>
        </w:trPr>
        <w:tc>
          <w:tcPr>
            <w:tcW w:w="2552" w:type="dxa"/>
            <w:tcBorders>
              <w:bottom w:val="single" w:sz="4" w:space="0" w:color="auto"/>
            </w:tcBorders>
            <w:shd w:val="clear" w:color="auto" w:fill="auto"/>
            <w:tcPrChange w:id="3046" w:author="ZTE-Ma Zhifeng" w:date="2022-07-26T11:41:00Z">
              <w:tcPr>
                <w:tcW w:w="2552" w:type="dxa"/>
                <w:gridSpan w:val="2"/>
                <w:tcBorders>
                  <w:bottom w:val="nil"/>
                </w:tcBorders>
                <w:shd w:val="clear" w:color="auto" w:fill="auto"/>
              </w:tcPr>
            </w:tcPrChange>
          </w:tcPr>
          <w:p w14:paraId="3FB255CA" w14:textId="77777777" w:rsidR="003206AD" w:rsidRPr="00D67A9D" w:rsidRDefault="003206AD" w:rsidP="00BD04EF">
            <w:pPr>
              <w:keepNext/>
              <w:keepLines/>
              <w:spacing w:after="0"/>
              <w:jc w:val="center"/>
              <w:rPr>
                <w:ins w:id="3047" w:author="ZTE-Ma Zhifeng" w:date="2022-07-22T09:40:00Z"/>
                <w:rFonts w:ascii="Arial" w:hAnsi="Arial"/>
                <w:sz w:val="18"/>
                <w:szCs w:val="18"/>
                <w:lang w:eastAsia="zh-CN"/>
              </w:rPr>
            </w:pPr>
            <w:ins w:id="3048"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ins>
          </w:p>
        </w:tc>
        <w:tc>
          <w:tcPr>
            <w:tcW w:w="2835" w:type="dxa"/>
            <w:tcPrChange w:id="3049" w:author="ZTE-Ma Zhifeng" w:date="2022-07-26T11:41:00Z">
              <w:tcPr>
                <w:tcW w:w="2835" w:type="dxa"/>
                <w:gridSpan w:val="2"/>
              </w:tcPr>
            </w:tcPrChange>
          </w:tcPr>
          <w:p w14:paraId="37920518" w14:textId="5A8000D0" w:rsidR="003206AD" w:rsidRPr="00D67A9D" w:rsidRDefault="007B44AE" w:rsidP="00BD04EF">
            <w:pPr>
              <w:keepNext/>
              <w:keepLines/>
              <w:spacing w:after="0"/>
              <w:jc w:val="center"/>
              <w:rPr>
                <w:ins w:id="3050" w:author="ZTE-Ma Zhifeng" w:date="2022-07-22T09:40:00Z"/>
                <w:rFonts w:ascii="Arial" w:hAnsi="Arial"/>
                <w:sz w:val="18"/>
                <w:lang w:eastAsia="ja-JP"/>
              </w:rPr>
            </w:pPr>
            <w:ins w:id="3051" w:author="ZTE-Ma Zhifeng" w:date="2022-07-22T09:55:00Z">
              <w:r>
                <w:rPr>
                  <w:rFonts w:ascii="Arial" w:hAnsi="Arial"/>
                  <w:sz w:val="18"/>
                  <w:lang w:eastAsia="zh-CN"/>
                </w:rPr>
                <w:t>0.5</w:t>
              </w:r>
            </w:ins>
          </w:p>
        </w:tc>
        <w:tc>
          <w:tcPr>
            <w:tcW w:w="2971" w:type="dxa"/>
            <w:tcPrChange w:id="3052" w:author="ZTE-Ma Zhifeng" w:date="2022-07-26T11:41:00Z">
              <w:tcPr>
                <w:tcW w:w="2971" w:type="dxa"/>
                <w:gridSpan w:val="2"/>
              </w:tcPr>
            </w:tcPrChange>
          </w:tcPr>
          <w:p w14:paraId="77DA33F8" w14:textId="77777777" w:rsidR="003206AD" w:rsidRPr="00D67A9D" w:rsidRDefault="003206AD" w:rsidP="00BD04EF">
            <w:pPr>
              <w:keepNext/>
              <w:keepLines/>
              <w:spacing w:after="0"/>
              <w:jc w:val="center"/>
              <w:rPr>
                <w:ins w:id="3053" w:author="ZTE-Ma Zhifeng" w:date="2022-07-22T09:40:00Z"/>
                <w:rFonts w:ascii="Arial" w:hAnsi="Arial"/>
                <w:sz w:val="18"/>
              </w:rPr>
            </w:pPr>
            <w:ins w:id="3054" w:author="ZTE-Ma Zhifeng" w:date="2022-07-22T09:40:00Z">
              <w:r w:rsidRPr="00D67A9D">
                <w:rPr>
                  <w:rFonts w:ascii="Arial" w:hAnsi="Arial"/>
                  <w:sz w:val="18"/>
                  <w:lang w:eastAsia="zh-CN"/>
                </w:rPr>
                <w:t>0.5</w:t>
              </w:r>
            </w:ins>
          </w:p>
        </w:tc>
      </w:tr>
      <w:tr w:rsidR="003206AD" w:rsidRPr="00D67A9D" w14:paraId="28BC707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56" w:author="ZTE-Ma Zhifeng" w:date="2022-07-22T09:40:00Z"/>
          <w:trPrChange w:id="3057"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3058" w:author="ZTE-Ma Zhifeng" w:date="2022-07-26T11:41:00Z">
              <w:tcPr>
                <w:tcW w:w="2552" w:type="dxa"/>
                <w:gridSpan w:val="2"/>
                <w:tcBorders>
                  <w:top w:val="single" w:sz="4" w:space="0" w:color="auto"/>
                  <w:bottom w:val="nil"/>
                </w:tcBorders>
                <w:shd w:val="clear" w:color="auto" w:fill="auto"/>
              </w:tcPr>
            </w:tcPrChange>
          </w:tcPr>
          <w:p w14:paraId="50B85FD2" w14:textId="77777777" w:rsidR="003206AD" w:rsidRPr="00D67A9D" w:rsidRDefault="003206AD" w:rsidP="00BD04EF">
            <w:pPr>
              <w:keepNext/>
              <w:keepLines/>
              <w:spacing w:after="0"/>
              <w:jc w:val="center"/>
              <w:rPr>
                <w:ins w:id="3059" w:author="ZTE-Ma Zhifeng" w:date="2022-07-22T09:40:00Z"/>
                <w:rFonts w:ascii="Arial" w:hAnsi="Arial"/>
                <w:sz w:val="18"/>
              </w:rPr>
            </w:pPr>
            <w:ins w:id="3060" w:author="ZTE-Ma Zhifeng" w:date="2022-07-22T09:40:00Z">
              <w:r w:rsidRPr="00D67A9D">
                <w:rPr>
                  <w:rFonts w:ascii="Arial" w:hAnsi="Arial"/>
                  <w:sz w:val="18"/>
                  <w:szCs w:val="18"/>
                  <w:lang w:eastAsia="ja-JP"/>
                </w:rPr>
                <w:t>DC_1_n41</w:t>
              </w:r>
            </w:ins>
          </w:p>
        </w:tc>
        <w:tc>
          <w:tcPr>
            <w:tcW w:w="2835" w:type="dxa"/>
            <w:tcPrChange w:id="3061" w:author="ZTE-Ma Zhifeng" w:date="2022-07-26T11:41:00Z">
              <w:tcPr>
                <w:tcW w:w="2835" w:type="dxa"/>
                <w:gridSpan w:val="2"/>
              </w:tcPr>
            </w:tcPrChange>
          </w:tcPr>
          <w:p w14:paraId="4C40DEF1" w14:textId="0349ABCE" w:rsidR="003206AD" w:rsidRPr="00D67A9D" w:rsidRDefault="007B44AE" w:rsidP="00BD04EF">
            <w:pPr>
              <w:keepNext/>
              <w:keepLines/>
              <w:spacing w:after="0"/>
              <w:jc w:val="center"/>
              <w:rPr>
                <w:ins w:id="3062" w:author="ZTE-Ma Zhifeng" w:date="2022-07-22T09:40:00Z"/>
                <w:rFonts w:ascii="Arial" w:hAnsi="Arial"/>
                <w:sz w:val="18"/>
                <w:lang w:eastAsia="ja-JP"/>
              </w:rPr>
            </w:pPr>
            <w:ins w:id="3063" w:author="ZTE-Ma Zhifeng" w:date="2022-07-22T09:55:00Z">
              <w:r>
                <w:rPr>
                  <w:rFonts w:ascii="Arial" w:hAnsi="Arial"/>
                  <w:sz w:val="18"/>
                  <w:lang w:eastAsia="zh-CN"/>
                </w:rPr>
                <w:t>0.5</w:t>
              </w:r>
            </w:ins>
          </w:p>
        </w:tc>
        <w:tc>
          <w:tcPr>
            <w:tcW w:w="2971" w:type="dxa"/>
            <w:tcPrChange w:id="3064" w:author="ZTE-Ma Zhifeng" w:date="2022-07-26T11:41:00Z">
              <w:tcPr>
                <w:tcW w:w="2971" w:type="dxa"/>
                <w:gridSpan w:val="2"/>
              </w:tcPr>
            </w:tcPrChange>
          </w:tcPr>
          <w:p w14:paraId="6FB5B3B7" w14:textId="77777777" w:rsidR="003206AD" w:rsidRPr="00D67A9D" w:rsidRDefault="003206AD" w:rsidP="00BD04EF">
            <w:pPr>
              <w:keepNext/>
              <w:keepLines/>
              <w:spacing w:after="0"/>
              <w:jc w:val="center"/>
              <w:rPr>
                <w:ins w:id="3065" w:author="ZTE-Ma Zhifeng" w:date="2022-07-22T09:40:00Z"/>
                <w:rFonts w:ascii="Arial" w:hAnsi="Arial"/>
                <w:sz w:val="18"/>
                <w:lang w:eastAsia="zh-CN"/>
              </w:rPr>
            </w:pPr>
            <w:ins w:id="3066" w:author="ZTE-Ma Zhifeng" w:date="2022-07-22T09:40:00Z">
              <w:r w:rsidRPr="00D67A9D">
                <w:rPr>
                  <w:rFonts w:ascii="Arial" w:hAnsi="Arial"/>
                  <w:sz w:val="18"/>
                  <w:lang w:eastAsia="zh-CN"/>
                </w:rPr>
                <w:t>0.5</w:t>
              </w:r>
            </w:ins>
          </w:p>
        </w:tc>
      </w:tr>
      <w:tr w:rsidR="003206AD" w:rsidRPr="00D67A9D" w14:paraId="5F67942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68" w:author="ZTE-Ma Zhifeng" w:date="2022-07-22T09:40:00Z"/>
          <w:trPrChange w:id="3069" w:author="ZTE-Ma Zhifeng" w:date="2022-07-26T11:41:00Z">
            <w:trPr>
              <w:gridBefore w:val="1"/>
              <w:trHeight w:val="187"/>
              <w:jc w:val="center"/>
            </w:trPr>
          </w:trPrChange>
        </w:trPr>
        <w:tc>
          <w:tcPr>
            <w:tcW w:w="2552" w:type="dxa"/>
            <w:tcBorders>
              <w:bottom w:val="single" w:sz="4" w:space="0" w:color="auto"/>
            </w:tcBorders>
            <w:shd w:val="clear" w:color="auto" w:fill="auto"/>
            <w:tcPrChange w:id="3070" w:author="ZTE-Ma Zhifeng" w:date="2022-07-26T11:41:00Z">
              <w:tcPr>
                <w:tcW w:w="2552" w:type="dxa"/>
                <w:gridSpan w:val="2"/>
                <w:tcBorders>
                  <w:bottom w:val="nil"/>
                </w:tcBorders>
                <w:shd w:val="clear" w:color="auto" w:fill="auto"/>
              </w:tcPr>
            </w:tcPrChange>
          </w:tcPr>
          <w:p w14:paraId="5F8C550A" w14:textId="77777777" w:rsidR="003206AD" w:rsidRPr="00D67A9D" w:rsidRDefault="003206AD" w:rsidP="00BD04EF">
            <w:pPr>
              <w:keepNext/>
              <w:keepLines/>
              <w:spacing w:after="0"/>
              <w:jc w:val="center"/>
              <w:rPr>
                <w:ins w:id="3071" w:author="ZTE-Ma Zhifeng" w:date="2022-07-22T09:40:00Z"/>
                <w:rFonts w:ascii="Arial" w:hAnsi="Arial"/>
                <w:sz w:val="18"/>
              </w:rPr>
            </w:pPr>
            <w:ins w:id="3072" w:author="ZTE-Ma Zhifeng" w:date="2022-07-22T09:40:00Z">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Change w:id="3073" w:author="ZTE-Ma Zhifeng" w:date="2022-07-26T11:41:00Z">
              <w:tcPr>
                <w:tcW w:w="2835" w:type="dxa"/>
                <w:gridSpan w:val="2"/>
              </w:tcPr>
            </w:tcPrChange>
          </w:tcPr>
          <w:p w14:paraId="25A73DB2" w14:textId="5BA6F101" w:rsidR="003206AD" w:rsidRPr="00D67A9D" w:rsidRDefault="007B44AE" w:rsidP="00BD04EF">
            <w:pPr>
              <w:keepNext/>
              <w:keepLines/>
              <w:spacing w:after="0"/>
              <w:jc w:val="center"/>
              <w:rPr>
                <w:ins w:id="3074" w:author="ZTE-Ma Zhifeng" w:date="2022-07-22T09:40:00Z"/>
                <w:rFonts w:ascii="Arial" w:hAnsi="Arial"/>
                <w:sz w:val="18"/>
                <w:lang w:eastAsia="ja-JP"/>
              </w:rPr>
            </w:pPr>
            <w:ins w:id="3075" w:author="ZTE-Ma Zhifeng" w:date="2022-07-22T09:55:00Z">
              <w:r>
                <w:rPr>
                  <w:rFonts w:ascii="Arial" w:hAnsi="Arial"/>
                  <w:sz w:val="18"/>
                  <w:lang w:eastAsia="zh-TW"/>
                </w:rPr>
                <w:t>0.5</w:t>
              </w:r>
            </w:ins>
          </w:p>
        </w:tc>
        <w:tc>
          <w:tcPr>
            <w:tcW w:w="2971" w:type="dxa"/>
            <w:tcPrChange w:id="3076" w:author="ZTE-Ma Zhifeng" w:date="2022-07-26T11:41:00Z">
              <w:tcPr>
                <w:tcW w:w="2971" w:type="dxa"/>
                <w:gridSpan w:val="2"/>
              </w:tcPr>
            </w:tcPrChange>
          </w:tcPr>
          <w:p w14:paraId="1BF6A012" w14:textId="77777777" w:rsidR="003206AD" w:rsidRPr="00D67A9D" w:rsidRDefault="003206AD" w:rsidP="00BD04EF">
            <w:pPr>
              <w:keepNext/>
              <w:keepLines/>
              <w:spacing w:after="0"/>
              <w:jc w:val="center"/>
              <w:rPr>
                <w:ins w:id="3077" w:author="ZTE-Ma Zhifeng" w:date="2022-07-22T09:40:00Z"/>
                <w:rFonts w:ascii="Arial" w:hAnsi="Arial"/>
                <w:sz w:val="18"/>
                <w:lang w:eastAsia="zh-CN"/>
              </w:rPr>
            </w:pPr>
            <w:ins w:id="3078" w:author="ZTE-Ma Zhifeng" w:date="2022-07-22T09:40:00Z">
              <w:r w:rsidRPr="00D67A9D">
                <w:rPr>
                  <w:rFonts w:ascii="Arial" w:hAnsi="Arial"/>
                  <w:sz w:val="18"/>
                  <w:lang w:eastAsia="zh-CN"/>
                </w:rPr>
                <w:t>0</w:t>
              </w:r>
              <w:r w:rsidRPr="00D67A9D">
                <w:rPr>
                  <w:rFonts w:ascii="Arial" w:hAnsi="Arial"/>
                  <w:sz w:val="18"/>
                  <w:lang w:eastAsia="zh-TW"/>
                </w:rPr>
                <w:t>.5</w:t>
              </w:r>
            </w:ins>
          </w:p>
        </w:tc>
      </w:tr>
      <w:tr w:rsidR="003206AD" w:rsidRPr="00D67A9D" w14:paraId="573314BA"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80" w:author="ZTE-Ma Zhifeng" w:date="2022-07-22T09:40:00Z"/>
          <w:trPrChange w:id="3081" w:author="ZTE-Ma Zhifeng" w:date="2022-07-26T11:41:00Z">
            <w:trPr>
              <w:gridBefore w:val="1"/>
              <w:trHeight w:val="187"/>
              <w:jc w:val="center"/>
            </w:trPr>
          </w:trPrChange>
        </w:trPr>
        <w:tc>
          <w:tcPr>
            <w:tcW w:w="2552" w:type="dxa"/>
            <w:tcBorders>
              <w:bottom w:val="single" w:sz="4" w:space="0" w:color="auto"/>
            </w:tcBorders>
            <w:shd w:val="clear" w:color="auto" w:fill="auto"/>
            <w:tcPrChange w:id="3082" w:author="ZTE-Ma Zhifeng" w:date="2022-07-26T11:41:00Z">
              <w:tcPr>
                <w:tcW w:w="2552" w:type="dxa"/>
                <w:gridSpan w:val="2"/>
                <w:tcBorders>
                  <w:bottom w:val="nil"/>
                </w:tcBorders>
                <w:shd w:val="clear" w:color="auto" w:fill="auto"/>
              </w:tcPr>
            </w:tcPrChange>
          </w:tcPr>
          <w:p w14:paraId="44D55C06" w14:textId="77777777" w:rsidR="003206AD" w:rsidRPr="00D67A9D" w:rsidRDefault="003206AD" w:rsidP="00BD04EF">
            <w:pPr>
              <w:keepNext/>
              <w:keepLines/>
              <w:spacing w:after="0"/>
              <w:jc w:val="center"/>
              <w:rPr>
                <w:ins w:id="3083" w:author="ZTE-Ma Zhifeng" w:date="2022-07-22T09:40:00Z"/>
                <w:rFonts w:ascii="Arial" w:hAnsi="Arial"/>
                <w:sz w:val="18"/>
                <w:szCs w:val="18"/>
                <w:lang w:eastAsia="zh-CN"/>
              </w:rPr>
            </w:pPr>
            <w:ins w:id="3084"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Change w:id="3085" w:author="ZTE-Ma Zhifeng" w:date="2022-07-26T11:41:00Z">
              <w:tcPr>
                <w:tcW w:w="2835" w:type="dxa"/>
                <w:gridSpan w:val="2"/>
              </w:tcPr>
            </w:tcPrChange>
          </w:tcPr>
          <w:p w14:paraId="48383BD4" w14:textId="5F1DD1C0" w:rsidR="003206AD" w:rsidRPr="00D67A9D" w:rsidRDefault="007B44AE" w:rsidP="00BD04EF">
            <w:pPr>
              <w:keepNext/>
              <w:keepLines/>
              <w:spacing w:after="0"/>
              <w:jc w:val="center"/>
              <w:rPr>
                <w:ins w:id="3086" w:author="ZTE-Ma Zhifeng" w:date="2022-07-22T09:40:00Z"/>
                <w:rFonts w:ascii="Arial" w:hAnsi="Arial"/>
                <w:sz w:val="18"/>
                <w:lang w:eastAsia="ja-JP"/>
              </w:rPr>
            </w:pPr>
            <w:ins w:id="3087" w:author="ZTE-Ma Zhifeng" w:date="2022-07-22T09:56:00Z">
              <w:r>
                <w:rPr>
                  <w:rFonts w:ascii="Arial" w:hAnsi="Arial"/>
                  <w:sz w:val="18"/>
                  <w:szCs w:val="18"/>
                  <w:lang w:eastAsia="zh-TW"/>
                </w:rPr>
                <w:t>0.6</w:t>
              </w:r>
            </w:ins>
          </w:p>
        </w:tc>
        <w:tc>
          <w:tcPr>
            <w:tcW w:w="2971" w:type="dxa"/>
            <w:tcPrChange w:id="3088" w:author="ZTE-Ma Zhifeng" w:date="2022-07-26T11:41:00Z">
              <w:tcPr>
                <w:tcW w:w="2971" w:type="dxa"/>
                <w:gridSpan w:val="2"/>
              </w:tcPr>
            </w:tcPrChange>
          </w:tcPr>
          <w:p w14:paraId="305C1234" w14:textId="77777777" w:rsidR="003206AD" w:rsidRPr="00D67A9D" w:rsidRDefault="003206AD" w:rsidP="00BD04EF">
            <w:pPr>
              <w:keepNext/>
              <w:keepLines/>
              <w:spacing w:after="0"/>
              <w:jc w:val="center"/>
              <w:rPr>
                <w:ins w:id="3089" w:author="ZTE-Ma Zhifeng" w:date="2022-07-22T09:40:00Z"/>
                <w:rFonts w:ascii="Arial" w:hAnsi="Arial"/>
                <w:sz w:val="18"/>
              </w:rPr>
            </w:pPr>
            <w:ins w:id="3090" w:author="ZTE-Ma Zhifeng" w:date="2022-07-22T09:40:00Z">
              <w:r w:rsidRPr="00D67A9D">
                <w:rPr>
                  <w:rFonts w:ascii="Arial" w:eastAsia="Malgun Gothic" w:hAnsi="Arial"/>
                  <w:sz w:val="18"/>
                  <w:szCs w:val="18"/>
                  <w:lang w:eastAsia="ko-KR"/>
                </w:rPr>
                <w:t>0.6</w:t>
              </w:r>
            </w:ins>
          </w:p>
        </w:tc>
      </w:tr>
      <w:tr w:rsidR="003206AD" w:rsidRPr="00D67A9D" w14:paraId="52C0742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92" w:author="ZTE-Ma Zhifeng" w:date="2022-07-22T09:40:00Z"/>
          <w:trPrChange w:id="3093" w:author="ZTE-Ma Zhifeng" w:date="2022-07-26T11:41:00Z">
            <w:trPr>
              <w:gridBefore w:val="1"/>
              <w:trHeight w:val="187"/>
              <w:jc w:val="center"/>
            </w:trPr>
          </w:trPrChange>
        </w:trPr>
        <w:tc>
          <w:tcPr>
            <w:tcW w:w="2552" w:type="dxa"/>
            <w:tcBorders>
              <w:bottom w:val="single" w:sz="4" w:space="0" w:color="auto"/>
            </w:tcBorders>
            <w:shd w:val="clear" w:color="auto" w:fill="auto"/>
            <w:tcPrChange w:id="3094" w:author="ZTE-Ma Zhifeng" w:date="2022-07-26T11:41:00Z">
              <w:tcPr>
                <w:tcW w:w="2552" w:type="dxa"/>
                <w:gridSpan w:val="2"/>
                <w:tcBorders>
                  <w:bottom w:val="nil"/>
                </w:tcBorders>
                <w:shd w:val="clear" w:color="auto" w:fill="auto"/>
              </w:tcPr>
            </w:tcPrChange>
          </w:tcPr>
          <w:p w14:paraId="498CDB97" w14:textId="77777777" w:rsidR="003206AD" w:rsidRPr="00D67A9D" w:rsidRDefault="003206AD" w:rsidP="00BD04EF">
            <w:pPr>
              <w:keepNext/>
              <w:keepLines/>
              <w:spacing w:after="0"/>
              <w:jc w:val="center"/>
              <w:rPr>
                <w:ins w:id="3095" w:author="ZTE-Ma Zhifeng" w:date="2022-07-22T09:40:00Z"/>
                <w:rFonts w:ascii="Arial" w:hAnsi="Arial"/>
                <w:sz w:val="18"/>
              </w:rPr>
            </w:pPr>
            <w:ins w:id="3096" w:author="ZTE-Ma Zhifeng" w:date="2022-07-22T09:40:00Z">
              <w:r w:rsidRPr="00D67A9D">
                <w:rPr>
                  <w:rFonts w:ascii="Arial" w:hAnsi="Arial" w:cs="Arial"/>
                  <w:sz w:val="18"/>
                </w:rPr>
                <w:t>DC_1_n71</w:t>
              </w:r>
            </w:ins>
          </w:p>
        </w:tc>
        <w:tc>
          <w:tcPr>
            <w:tcW w:w="2835" w:type="dxa"/>
            <w:tcPrChange w:id="3097" w:author="ZTE-Ma Zhifeng" w:date="2022-07-26T11:41:00Z">
              <w:tcPr>
                <w:tcW w:w="2835" w:type="dxa"/>
                <w:gridSpan w:val="2"/>
              </w:tcPr>
            </w:tcPrChange>
          </w:tcPr>
          <w:p w14:paraId="3BD112E9" w14:textId="42051DD2" w:rsidR="003206AD" w:rsidRPr="00D67A9D" w:rsidRDefault="007B44AE" w:rsidP="00BD04EF">
            <w:pPr>
              <w:keepNext/>
              <w:keepLines/>
              <w:spacing w:after="0"/>
              <w:jc w:val="center"/>
              <w:rPr>
                <w:ins w:id="3098" w:author="ZTE-Ma Zhifeng" w:date="2022-07-22T09:40:00Z"/>
                <w:rFonts w:ascii="Arial" w:hAnsi="Arial"/>
                <w:sz w:val="18"/>
                <w:szCs w:val="18"/>
                <w:lang w:eastAsia="zh-TW"/>
              </w:rPr>
            </w:pPr>
            <w:ins w:id="3099" w:author="ZTE-Ma Zhifeng" w:date="2022-07-22T09:57:00Z">
              <w:r>
                <w:rPr>
                  <w:rFonts w:ascii="Arial" w:hAnsi="Arial" w:cs="Arial"/>
                  <w:sz w:val="18"/>
                  <w:lang w:eastAsia="zh-CN"/>
                </w:rPr>
                <w:t>0.3</w:t>
              </w:r>
            </w:ins>
          </w:p>
        </w:tc>
        <w:tc>
          <w:tcPr>
            <w:tcW w:w="2971" w:type="dxa"/>
            <w:tcPrChange w:id="3100" w:author="ZTE-Ma Zhifeng" w:date="2022-07-26T11:41:00Z">
              <w:tcPr>
                <w:tcW w:w="2971" w:type="dxa"/>
                <w:gridSpan w:val="2"/>
              </w:tcPr>
            </w:tcPrChange>
          </w:tcPr>
          <w:p w14:paraId="5ECF536D" w14:textId="77777777" w:rsidR="003206AD" w:rsidRPr="00D67A9D" w:rsidRDefault="003206AD" w:rsidP="00BD04EF">
            <w:pPr>
              <w:keepNext/>
              <w:keepLines/>
              <w:spacing w:after="0"/>
              <w:jc w:val="center"/>
              <w:rPr>
                <w:ins w:id="3101" w:author="ZTE-Ma Zhifeng" w:date="2022-07-22T09:40:00Z"/>
                <w:rFonts w:ascii="Arial" w:eastAsia="Malgun Gothic" w:hAnsi="Arial"/>
                <w:sz w:val="18"/>
                <w:szCs w:val="18"/>
                <w:lang w:eastAsia="ko-KR"/>
              </w:rPr>
            </w:pPr>
            <w:ins w:id="3102" w:author="ZTE-Ma Zhifeng" w:date="2022-07-22T09:40:00Z">
              <w:r w:rsidRPr="00D67A9D">
                <w:rPr>
                  <w:rFonts w:ascii="Arial" w:hAnsi="Arial" w:cs="Arial"/>
                  <w:sz w:val="18"/>
                  <w:szCs w:val="18"/>
                  <w:lang w:eastAsia="ja-JP"/>
                </w:rPr>
                <w:t>0.3</w:t>
              </w:r>
            </w:ins>
          </w:p>
        </w:tc>
      </w:tr>
      <w:tr w:rsidR="003206AD" w:rsidRPr="00D67A9D" w14:paraId="2D90D61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04" w:author="ZTE-Ma Zhifeng" w:date="2022-07-22T09:40:00Z"/>
          <w:trPrChange w:id="3105" w:author="ZTE-Ma Zhifeng" w:date="2022-07-26T11:41:00Z">
            <w:trPr>
              <w:gridBefore w:val="1"/>
              <w:trHeight w:val="187"/>
              <w:jc w:val="center"/>
            </w:trPr>
          </w:trPrChange>
        </w:trPr>
        <w:tc>
          <w:tcPr>
            <w:tcW w:w="2552" w:type="dxa"/>
            <w:tcBorders>
              <w:bottom w:val="single" w:sz="4" w:space="0" w:color="auto"/>
            </w:tcBorders>
            <w:shd w:val="clear" w:color="auto" w:fill="auto"/>
            <w:tcPrChange w:id="3106" w:author="ZTE-Ma Zhifeng" w:date="2022-07-26T11:41:00Z">
              <w:tcPr>
                <w:tcW w:w="2552" w:type="dxa"/>
                <w:gridSpan w:val="2"/>
                <w:tcBorders>
                  <w:bottom w:val="nil"/>
                </w:tcBorders>
                <w:shd w:val="clear" w:color="auto" w:fill="auto"/>
              </w:tcPr>
            </w:tcPrChange>
          </w:tcPr>
          <w:p w14:paraId="2F9EDC6C" w14:textId="77777777" w:rsidR="003206AD" w:rsidRPr="00D67A9D" w:rsidRDefault="003206AD" w:rsidP="00BD04EF">
            <w:pPr>
              <w:keepNext/>
              <w:keepLines/>
              <w:spacing w:after="0"/>
              <w:jc w:val="center"/>
              <w:rPr>
                <w:ins w:id="3107" w:author="ZTE-Ma Zhifeng" w:date="2022-07-22T09:40:00Z"/>
                <w:rFonts w:ascii="Arial" w:hAnsi="Arial"/>
                <w:sz w:val="18"/>
              </w:rPr>
            </w:pPr>
            <w:ins w:id="3108" w:author="ZTE-Ma Zhifeng" w:date="2022-07-22T09:40:00Z">
              <w:r w:rsidRPr="00D67A9D">
                <w:rPr>
                  <w:rFonts w:ascii="Arial" w:hAnsi="Arial"/>
                  <w:sz w:val="18"/>
                  <w:lang w:eastAsia="fi-FI"/>
                </w:rPr>
                <w:t>DC_1_n77</w:t>
              </w:r>
            </w:ins>
          </w:p>
        </w:tc>
        <w:tc>
          <w:tcPr>
            <w:tcW w:w="2835" w:type="dxa"/>
            <w:tcPrChange w:id="3109" w:author="ZTE-Ma Zhifeng" w:date="2022-07-26T11:41:00Z">
              <w:tcPr>
                <w:tcW w:w="2835" w:type="dxa"/>
                <w:gridSpan w:val="2"/>
              </w:tcPr>
            </w:tcPrChange>
          </w:tcPr>
          <w:p w14:paraId="7C7AE064" w14:textId="389B3155" w:rsidR="003206AD" w:rsidRPr="00D67A9D" w:rsidRDefault="007B44AE" w:rsidP="00BD04EF">
            <w:pPr>
              <w:keepNext/>
              <w:keepLines/>
              <w:spacing w:after="0"/>
              <w:jc w:val="center"/>
              <w:rPr>
                <w:ins w:id="3110" w:author="ZTE-Ma Zhifeng" w:date="2022-07-22T09:40:00Z"/>
                <w:rFonts w:ascii="Arial" w:hAnsi="Arial"/>
                <w:sz w:val="18"/>
                <w:lang w:eastAsia="ja-JP"/>
              </w:rPr>
            </w:pPr>
            <w:ins w:id="3111" w:author="ZTE-Ma Zhifeng" w:date="2022-07-22T09:57:00Z">
              <w:r>
                <w:rPr>
                  <w:rFonts w:ascii="Arial" w:hAnsi="Arial"/>
                  <w:sz w:val="18"/>
                  <w:lang w:eastAsia="ja-JP"/>
                </w:rPr>
                <w:t>0.6</w:t>
              </w:r>
            </w:ins>
          </w:p>
        </w:tc>
        <w:tc>
          <w:tcPr>
            <w:tcW w:w="2971" w:type="dxa"/>
            <w:tcPrChange w:id="3112" w:author="ZTE-Ma Zhifeng" w:date="2022-07-26T11:41:00Z">
              <w:tcPr>
                <w:tcW w:w="2971" w:type="dxa"/>
                <w:gridSpan w:val="2"/>
              </w:tcPr>
            </w:tcPrChange>
          </w:tcPr>
          <w:p w14:paraId="10FF4F45" w14:textId="5A642958" w:rsidR="003206AD" w:rsidRPr="00D67A9D" w:rsidRDefault="007B44AE" w:rsidP="00BD04EF">
            <w:pPr>
              <w:keepNext/>
              <w:keepLines/>
              <w:spacing w:after="0"/>
              <w:jc w:val="center"/>
              <w:rPr>
                <w:ins w:id="3113" w:author="ZTE-Ma Zhifeng" w:date="2022-07-22T09:40:00Z"/>
                <w:rFonts w:ascii="Arial" w:eastAsia="MS Mincho" w:hAnsi="Arial"/>
                <w:sz w:val="18"/>
                <w:lang w:eastAsia="ja-JP"/>
              </w:rPr>
            </w:pPr>
            <w:ins w:id="3114" w:author="ZTE-Ma Zhifeng" w:date="2022-07-22T09:40:00Z">
              <w:r>
                <w:rPr>
                  <w:rFonts w:ascii="Arial" w:eastAsia="MS Mincho" w:hAnsi="Arial"/>
                  <w:sz w:val="18"/>
                  <w:lang w:eastAsia="ja-JP"/>
                </w:rPr>
                <w:t>0.</w:t>
              </w:r>
            </w:ins>
            <w:ins w:id="3115" w:author="ZTE-Ma Zhifeng" w:date="2022-07-22T09:57:00Z">
              <w:r>
                <w:rPr>
                  <w:rFonts w:ascii="Arial" w:eastAsia="MS Mincho" w:hAnsi="Arial"/>
                  <w:sz w:val="18"/>
                  <w:lang w:eastAsia="ja-JP"/>
                </w:rPr>
                <w:t>8</w:t>
              </w:r>
            </w:ins>
          </w:p>
        </w:tc>
      </w:tr>
      <w:tr w:rsidR="003206AD" w:rsidRPr="00D67A9D" w14:paraId="2758AE88"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7" w:author="ZTE-Ma Zhifeng" w:date="2022-07-22T09:40:00Z"/>
          <w:trPrChange w:id="3118" w:author="ZTE-Ma Zhifeng" w:date="2022-07-26T11:41:00Z">
            <w:trPr>
              <w:gridBefore w:val="1"/>
              <w:trHeight w:val="187"/>
              <w:jc w:val="center"/>
            </w:trPr>
          </w:trPrChange>
        </w:trPr>
        <w:tc>
          <w:tcPr>
            <w:tcW w:w="2552" w:type="dxa"/>
            <w:tcBorders>
              <w:bottom w:val="single" w:sz="4" w:space="0" w:color="auto"/>
            </w:tcBorders>
            <w:shd w:val="clear" w:color="auto" w:fill="auto"/>
            <w:tcPrChange w:id="3119" w:author="ZTE-Ma Zhifeng" w:date="2022-07-26T11:41:00Z">
              <w:tcPr>
                <w:tcW w:w="2552" w:type="dxa"/>
                <w:gridSpan w:val="2"/>
                <w:tcBorders>
                  <w:bottom w:val="nil"/>
                </w:tcBorders>
                <w:shd w:val="clear" w:color="auto" w:fill="auto"/>
              </w:tcPr>
            </w:tcPrChange>
          </w:tcPr>
          <w:p w14:paraId="3A0D3C00" w14:textId="77777777" w:rsidR="003206AD" w:rsidRPr="00D67A9D" w:rsidRDefault="003206AD" w:rsidP="00BD04EF">
            <w:pPr>
              <w:keepNext/>
              <w:keepLines/>
              <w:spacing w:after="0"/>
              <w:jc w:val="center"/>
              <w:rPr>
                <w:ins w:id="3120" w:author="ZTE-Ma Zhifeng" w:date="2022-07-22T09:40:00Z"/>
                <w:rFonts w:ascii="Arial" w:hAnsi="Arial"/>
                <w:sz w:val="18"/>
              </w:rPr>
            </w:pPr>
            <w:ins w:id="3121" w:author="ZTE-Ma Zhifeng" w:date="2022-07-22T09:40:00Z">
              <w:r w:rsidRPr="00D67A9D">
                <w:rPr>
                  <w:rFonts w:ascii="Arial" w:hAnsi="Arial"/>
                  <w:sz w:val="18"/>
                  <w:lang w:eastAsia="fi-FI"/>
                </w:rPr>
                <w:t>DC_1_n78</w:t>
              </w:r>
            </w:ins>
          </w:p>
        </w:tc>
        <w:tc>
          <w:tcPr>
            <w:tcW w:w="2835" w:type="dxa"/>
            <w:tcPrChange w:id="3122" w:author="ZTE-Ma Zhifeng" w:date="2022-07-26T11:41:00Z">
              <w:tcPr>
                <w:tcW w:w="2835" w:type="dxa"/>
                <w:gridSpan w:val="2"/>
              </w:tcPr>
            </w:tcPrChange>
          </w:tcPr>
          <w:p w14:paraId="28C3AD7C" w14:textId="576A4F19" w:rsidR="003206AD" w:rsidRPr="00D67A9D" w:rsidRDefault="007B44AE" w:rsidP="00BD04EF">
            <w:pPr>
              <w:keepNext/>
              <w:keepLines/>
              <w:spacing w:after="0"/>
              <w:jc w:val="center"/>
              <w:rPr>
                <w:ins w:id="3123" w:author="ZTE-Ma Zhifeng" w:date="2022-07-22T09:40:00Z"/>
                <w:rFonts w:ascii="Arial" w:hAnsi="Arial"/>
                <w:sz w:val="18"/>
              </w:rPr>
            </w:pPr>
            <w:ins w:id="3124" w:author="ZTE-Ma Zhifeng" w:date="2022-07-22T09:57:00Z">
              <w:r>
                <w:rPr>
                  <w:rFonts w:ascii="Arial" w:hAnsi="Arial"/>
                  <w:sz w:val="18"/>
                  <w:lang w:eastAsia="ja-JP"/>
                </w:rPr>
                <w:t>0.3</w:t>
              </w:r>
            </w:ins>
          </w:p>
        </w:tc>
        <w:tc>
          <w:tcPr>
            <w:tcW w:w="2971" w:type="dxa"/>
            <w:tcPrChange w:id="3125" w:author="ZTE-Ma Zhifeng" w:date="2022-07-26T11:41:00Z">
              <w:tcPr>
                <w:tcW w:w="2971" w:type="dxa"/>
                <w:gridSpan w:val="2"/>
              </w:tcPr>
            </w:tcPrChange>
          </w:tcPr>
          <w:p w14:paraId="75E32D95" w14:textId="284A19DA" w:rsidR="003206AD" w:rsidRPr="00D67A9D" w:rsidRDefault="003206AD" w:rsidP="00BD04EF">
            <w:pPr>
              <w:keepNext/>
              <w:keepLines/>
              <w:spacing w:after="0"/>
              <w:jc w:val="center"/>
              <w:rPr>
                <w:ins w:id="3126" w:author="ZTE-Ma Zhifeng" w:date="2022-07-22T09:40:00Z"/>
                <w:rFonts w:ascii="Arial" w:hAnsi="Arial"/>
                <w:sz w:val="18"/>
              </w:rPr>
            </w:pPr>
            <w:ins w:id="3127" w:author="ZTE-Ma Zhifeng" w:date="2022-07-22T09:40:00Z">
              <w:r w:rsidRPr="00D67A9D">
                <w:rPr>
                  <w:rFonts w:ascii="Arial" w:eastAsia="MS Mincho" w:hAnsi="Arial"/>
                  <w:sz w:val="18"/>
                  <w:lang w:eastAsia="ja-JP"/>
                </w:rPr>
                <w:t>0.</w:t>
              </w:r>
            </w:ins>
            <w:ins w:id="3128" w:author="ZTE-Ma Zhifeng" w:date="2022-07-22T09:57:00Z">
              <w:r w:rsidR="007B44AE">
                <w:rPr>
                  <w:rFonts w:ascii="Arial" w:eastAsia="MS Mincho" w:hAnsi="Arial"/>
                  <w:sz w:val="18"/>
                  <w:lang w:eastAsia="ja-JP"/>
                </w:rPr>
                <w:t>8</w:t>
              </w:r>
            </w:ins>
          </w:p>
        </w:tc>
      </w:tr>
      <w:tr w:rsidR="003206AD" w:rsidRPr="00D67A9D" w14:paraId="5D7A8891"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30" w:author="ZTE-Ma Zhifeng" w:date="2022-07-22T09:40:00Z"/>
          <w:trPrChange w:id="3131" w:author="ZTE-Ma Zhifeng" w:date="2022-07-26T11:41:00Z">
            <w:trPr>
              <w:gridBefore w:val="1"/>
              <w:trHeight w:val="187"/>
              <w:jc w:val="center"/>
            </w:trPr>
          </w:trPrChange>
        </w:trPr>
        <w:tc>
          <w:tcPr>
            <w:tcW w:w="2552" w:type="dxa"/>
            <w:tcBorders>
              <w:bottom w:val="single" w:sz="4" w:space="0" w:color="auto"/>
            </w:tcBorders>
            <w:shd w:val="clear" w:color="auto" w:fill="auto"/>
            <w:tcPrChange w:id="3132" w:author="ZTE-Ma Zhifeng" w:date="2022-07-26T11:41:00Z">
              <w:tcPr>
                <w:tcW w:w="2552" w:type="dxa"/>
                <w:gridSpan w:val="2"/>
                <w:tcBorders>
                  <w:bottom w:val="nil"/>
                </w:tcBorders>
                <w:shd w:val="clear" w:color="auto" w:fill="auto"/>
              </w:tcPr>
            </w:tcPrChange>
          </w:tcPr>
          <w:p w14:paraId="5B89DE91" w14:textId="14317D08" w:rsidR="003206AD" w:rsidRPr="00D67A9D" w:rsidRDefault="003206AD" w:rsidP="00BD04EF">
            <w:pPr>
              <w:keepNext/>
              <w:keepLines/>
              <w:spacing w:after="0"/>
              <w:jc w:val="center"/>
              <w:rPr>
                <w:ins w:id="3133" w:author="ZTE-Ma Zhifeng" w:date="2022-07-22T09:40:00Z"/>
                <w:rFonts w:ascii="Arial" w:hAnsi="Arial"/>
                <w:sz w:val="18"/>
              </w:rPr>
            </w:pPr>
            <w:ins w:id="3134" w:author="ZTE-Ma Zhifeng" w:date="2022-07-22T09:40:00Z">
              <w:r w:rsidRPr="00D67A9D">
                <w:rPr>
                  <w:rFonts w:ascii="Arial" w:hAnsi="Arial"/>
                  <w:sz w:val="18"/>
                  <w:szCs w:val="18"/>
                  <w:lang w:eastAsia="fi-FI"/>
                </w:rPr>
                <w:t>DC_2_n5</w:t>
              </w:r>
            </w:ins>
            <w:ins w:id="3135" w:author="ZTE-Ma Zhifeng" w:date="2022-07-22T09:58:00Z">
              <w:r w:rsidR="007B44AE">
                <w:rPr>
                  <w:rFonts w:ascii="Arial" w:hAnsi="Arial"/>
                  <w:sz w:val="18"/>
                  <w:szCs w:val="18"/>
                  <w:lang w:eastAsia="fi-FI"/>
                </w:rPr>
                <w:br/>
              </w:r>
              <w:r w:rsidR="007B44AE" w:rsidRPr="00D67A9D">
                <w:rPr>
                  <w:rFonts w:ascii="Arial" w:hAnsi="Arial"/>
                  <w:sz w:val="18"/>
                  <w:szCs w:val="18"/>
                  <w:lang w:eastAsia="fi-FI"/>
                </w:rPr>
                <w:t>DC_2-2_n5</w:t>
              </w:r>
            </w:ins>
          </w:p>
        </w:tc>
        <w:tc>
          <w:tcPr>
            <w:tcW w:w="2835" w:type="dxa"/>
            <w:tcPrChange w:id="3136" w:author="ZTE-Ma Zhifeng" w:date="2022-07-26T11:41:00Z">
              <w:tcPr>
                <w:tcW w:w="2835" w:type="dxa"/>
                <w:gridSpan w:val="2"/>
              </w:tcPr>
            </w:tcPrChange>
          </w:tcPr>
          <w:p w14:paraId="532C4AEC" w14:textId="3850775F" w:rsidR="003206AD" w:rsidRPr="00D67A9D" w:rsidRDefault="007B44AE" w:rsidP="00BD04EF">
            <w:pPr>
              <w:keepNext/>
              <w:keepLines/>
              <w:spacing w:after="0"/>
              <w:jc w:val="center"/>
              <w:rPr>
                <w:ins w:id="3137" w:author="ZTE-Ma Zhifeng" w:date="2022-07-22T09:40:00Z"/>
                <w:rFonts w:ascii="Arial" w:hAnsi="Arial"/>
                <w:sz w:val="18"/>
              </w:rPr>
            </w:pPr>
            <w:ins w:id="3138" w:author="ZTE-Ma Zhifeng" w:date="2022-07-22T09:58:00Z">
              <w:r>
                <w:rPr>
                  <w:rFonts w:ascii="Arial" w:hAnsi="Arial"/>
                  <w:sz w:val="18"/>
                  <w:szCs w:val="18"/>
                  <w:lang w:eastAsia="ja-JP"/>
                </w:rPr>
                <w:t>0.3</w:t>
              </w:r>
            </w:ins>
          </w:p>
        </w:tc>
        <w:tc>
          <w:tcPr>
            <w:tcW w:w="2971" w:type="dxa"/>
            <w:tcPrChange w:id="3139" w:author="ZTE-Ma Zhifeng" w:date="2022-07-26T11:41:00Z">
              <w:tcPr>
                <w:tcW w:w="2971" w:type="dxa"/>
                <w:gridSpan w:val="2"/>
              </w:tcPr>
            </w:tcPrChange>
          </w:tcPr>
          <w:p w14:paraId="65432F4D" w14:textId="77777777" w:rsidR="003206AD" w:rsidRPr="00D67A9D" w:rsidRDefault="003206AD" w:rsidP="00BD04EF">
            <w:pPr>
              <w:keepNext/>
              <w:keepLines/>
              <w:spacing w:after="0"/>
              <w:jc w:val="center"/>
              <w:rPr>
                <w:ins w:id="3140" w:author="ZTE-Ma Zhifeng" w:date="2022-07-22T09:40:00Z"/>
                <w:rFonts w:ascii="Arial" w:hAnsi="Arial"/>
                <w:sz w:val="18"/>
              </w:rPr>
            </w:pPr>
            <w:ins w:id="3141" w:author="ZTE-Ma Zhifeng" w:date="2022-07-22T09:40:00Z">
              <w:r w:rsidRPr="00D67A9D">
                <w:rPr>
                  <w:rFonts w:ascii="Arial" w:eastAsia="MS Mincho" w:hAnsi="Arial"/>
                  <w:sz w:val="18"/>
                  <w:szCs w:val="18"/>
                  <w:lang w:eastAsia="ja-JP"/>
                </w:rPr>
                <w:t>0.3</w:t>
              </w:r>
            </w:ins>
          </w:p>
        </w:tc>
      </w:tr>
      <w:tr w:rsidR="003206AD" w:rsidRPr="00D67A9D" w14:paraId="1F437290"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2" w:author="ZTE-Ma Zhifeng" w:date="2022-07-22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3" w:author="ZTE-Ma Zhifeng" w:date="2022-07-22T09:40:00Z"/>
          <w:trPrChange w:id="3144" w:author="ZTE-Ma Zhifeng" w:date="2022-07-22T09:59: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145" w:author="ZTE-Ma Zhifeng" w:date="2022-07-22T09:59: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6F0B8443" w14:textId="77777777" w:rsidR="003206AD" w:rsidRPr="00D67A9D" w:rsidRDefault="003206AD" w:rsidP="00BD04EF">
            <w:pPr>
              <w:keepNext/>
              <w:keepLines/>
              <w:spacing w:after="0"/>
              <w:jc w:val="center"/>
              <w:rPr>
                <w:ins w:id="3146" w:author="ZTE-Ma Zhifeng" w:date="2022-07-22T09:40:00Z"/>
                <w:rFonts w:ascii="Arial" w:hAnsi="Arial"/>
                <w:sz w:val="18"/>
              </w:rPr>
            </w:pPr>
            <w:ins w:id="3147" w:author="ZTE-Ma Zhifeng" w:date="2022-07-22T09:40:00Z">
              <w:r w:rsidRPr="00D67A9D">
                <w:rPr>
                  <w:rFonts w:ascii="Arial" w:hAnsi="Arial"/>
                  <w:sz w:val="18"/>
                  <w:szCs w:val="18"/>
                  <w:lang w:eastAsia="fi-FI"/>
                </w:rPr>
                <w:t>DC_2_n7</w:t>
              </w:r>
            </w:ins>
          </w:p>
        </w:tc>
        <w:tc>
          <w:tcPr>
            <w:tcW w:w="2835" w:type="dxa"/>
            <w:tcBorders>
              <w:top w:val="single" w:sz="4" w:space="0" w:color="auto"/>
              <w:left w:val="single" w:sz="4" w:space="0" w:color="auto"/>
              <w:bottom w:val="single" w:sz="4" w:space="0" w:color="auto"/>
              <w:right w:val="single" w:sz="4" w:space="0" w:color="auto"/>
            </w:tcBorders>
            <w:tcPrChange w:id="3148" w:author="ZTE-Ma Zhifeng" w:date="2022-07-22T09:59:00Z">
              <w:tcPr>
                <w:tcW w:w="2835" w:type="dxa"/>
                <w:gridSpan w:val="2"/>
                <w:tcBorders>
                  <w:top w:val="single" w:sz="4" w:space="0" w:color="auto"/>
                  <w:left w:val="single" w:sz="4" w:space="0" w:color="auto"/>
                  <w:bottom w:val="single" w:sz="4" w:space="0" w:color="auto"/>
                  <w:right w:val="single" w:sz="4" w:space="0" w:color="auto"/>
                </w:tcBorders>
              </w:tcPr>
            </w:tcPrChange>
          </w:tcPr>
          <w:p w14:paraId="27DDF10F" w14:textId="131B87E7" w:rsidR="003206AD" w:rsidRPr="00D67A9D" w:rsidRDefault="00172562" w:rsidP="00BD04EF">
            <w:pPr>
              <w:keepNext/>
              <w:keepLines/>
              <w:spacing w:after="0"/>
              <w:jc w:val="center"/>
              <w:rPr>
                <w:ins w:id="3149" w:author="ZTE-Ma Zhifeng" w:date="2022-07-22T09:40:00Z"/>
                <w:rFonts w:ascii="Arial" w:hAnsi="Arial"/>
                <w:sz w:val="18"/>
                <w:szCs w:val="18"/>
                <w:lang w:eastAsia="ja-JP"/>
              </w:rPr>
            </w:pPr>
            <w:ins w:id="3150" w:author="ZTE-Ma Zhifeng" w:date="2022-07-22T09:58: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3151" w:author="ZTE-Ma Zhifeng" w:date="2022-07-22T09:59:00Z">
              <w:tcPr>
                <w:tcW w:w="2971" w:type="dxa"/>
                <w:gridSpan w:val="2"/>
                <w:tcBorders>
                  <w:top w:val="single" w:sz="4" w:space="0" w:color="auto"/>
                  <w:left w:val="single" w:sz="4" w:space="0" w:color="auto"/>
                  <w:bottom w:val="single" w:sz="4" w:space="0" w:color="auto"/>
                  <w:right w:val="single" w:sz="4" w:space="0" w:color="auto"/>
                </w:tcBorders>
              </w:tcPr>
            </w:tcPrChange>
          </w:tcPr>
          <w:p w14:paraId="08758386" w14:textId="77777777" w:rsidR="003206AD" w:rsidRPr="00D67A9D" w:rsidRDefault="003206AD" w:rsidP="00BD04EF">
            <w:pPr>
              <w:keepNext/>
              <w:keepLines/>
              <w:spacing w:after="0"/>
              <w:jc w:val="center"/>
              <w:rPr>
                <w:ins w:id="3152" w:author="ZTE-Ma Zhifeng" w:date="2022-07-22T09:40:00Z"/>
                <w:rFonts w:ascii="Arial" w:eastAsia="MS Mincho" w:hAnsi="Arial"/>
                <w:sz w:val="18"/>
                <w:szCs w:val="18"/>
                <w:lang w:eastAsia="ja-JP"/>
              </w:rPr>
            </w:pPr>
            <w:ins w:id="3153" w:author="ZTE-Ma Zhifeng" w:date="2022-07-22T09:40:00Z">
              <w:r w:rsidRPr="00D67A9D">
                <w:rPr>
                  <w:rFonts w:ascii="Arial" w:hAnsi="Arial"/>
                  <w:sz w:val="18"/>
                  <w:lang w:eastAsia="zh-CN"/>
                </w:rPr>
                <w:t>0.5</w:t>
              </w:r>
            </w:ins>
          </w:p>
        </w:tc>
      </w:tr>
      <w:tr w:rsidR="003206AD" w:rsidRPr="00D67A9D" w14:paraId="0938B197"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ZTE-Ma Zhifeng" w:date="2022-07-22T10: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55" w:author="ZTE-Ma Zhifeng" w:date="2022-07-22T09:40:00Z"/>
          <w:trPrChange w:id="3156" w:author="ZTE-Ma Zhifeng" w:date="2022-07-22T10:01: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3157" w:author="ZTE-Ma Zhifeng" w:date="2022-07-22T10:01:00Z">
              <w:tcPr>
                <w:tcW w:w="2552" w:type="dxa"/>
                <w:gridSpan w:val="2"/>
                <w:tcBorders>
                  <w:left w:val="single" w:sz="4" w:space="0" w:color="auto"/>
                  <w:bottom w:val="nil"/>
                  <w:right w:val="single" w:sz="4" w:space="0" w:color="auto"/>
                </w:tcBorders>
                <w:shd w:val="clear" w:color="auto" w:fill="auto"/>
              </w:tcPr>
            </w:tcPrChange>
          </w:tcPr>
          <w:p w14:paraId="5D44FDAC" w14:textId="77777777" w:rsidR="003206AD" w:rsidRPr="00D67A9D" w:rsidRDefault="003206AD" w:rsidP="00BD04EF">
            <w:pPr>
              <w:keepNext/>
              <w:keepLines/>
              <w:spacing w:after="0"/>
              <w:jc w:val="center"/>
              <w:rPr>
                <w:ins w:id="3158" w:author="ZTE-Ma Zhifeng" w:date="2022-07-22T09:40:00Z"/>
                <w:rFonts w:ascii="Arial" w:hAnsi="Arial"/>
                <w:sz w:val="18"/>
              </w:rPr>
            </w:pPr>
            <w:ins w:id="3159" w:author="ZTE-Ma Zhifeng" w:date="2022-07-22T09:40:00Z">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ins>
          </w:p>
        </w:tc>
        <w:tc>
          <w:tcPr>
            <w:tcW w:w="2835" w:type="dxa"/>
            <w:tcBorders>
              <w:top w:val="single" w:sz="4" w:space="0" w:color="auto"/>
              <w:left w:val="single" w:sz="4" w:space="0" w:color="auto"/>
              <w:bottom w:val="single" w:sz="4" w:space="0" w:color="auto"/>
              <w:right w:val="single" w:sz="4" w:space="0" w:color="auto"/>
            </w:tcBorders>
            <w:tcPrChange w:id="3160" w:author="ZTE-Ma Zhifeng" w:date="2022-07-22T10:01:00Z">
              <w:tcPr>
                <w:tcW w:w="2835" w:type="dxa"/>
                <w:gridSpan w:val="2"/>
                <w:tcBorders>
                  <w:top w:val="single" w:sz="4" w:space="0" w:color="auto"/>
                  <w:left w:val="single" w:sz="4" w:space="0" w:color="auto"/>
                  <w:bottom w:val="single" w:sz="4" w:space="0" w:color="auto"/>
                  <w:right w:val="single" w:sz="4" w:space="0" w:color="auto"/>
                </w:tcBorders>
              </w:tcPr>
            </w:tcPrChange>
          </w:tcPr>
          <w:p w14:paraId="3AC4A50C" w14:textId="5E549BCD" w:rsidR="003206AD" w:rsidRPr="00D67A9D" w:rsidRDefault="00172562" w:rsidP="00BD04EF">
            <w:pPr>
              <w:keepNext/>
              <w:keepLines/>
              <w:spacing w:after="0"/>
              <w:jc w:val="center"/>
              <w:rPr>
                <w:ins w:id="3161" w:author="ZTE-Ma Zhifeng" w:date="2022-07-22T09:40:00Z"/>
                <w:rFonts w:ascii="Arial" w:eastAsia="MS Mincho" w:hAnsi="Arial"/>
                <w:sz w:val="18"/>
                <w:lang w:eastAsia="ja-JP"/>
              </w:rPr>
            </w:pPr>
            <w:ins w:id="3162" w:author="ZTE-Ma Zhifeng" w:date="2022-07-22T09:59: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163" w:author="ZTE-Ma Zhifeng" w:date="2022-07-22T10:01:00Z">
              <w:tcPr>
                <w:tcW w:w="2971" w:type="dxa"/>
                <w:gridSpan w:val="2"/>
                <w:tcBorders>
                  <w:top w:val="single" w:sz="4" w:space="0" w:color="auto"/>
                  <w:left w:val="single" w:sz="4" w:space="0" w:color="auto"/>
                  <w:bottom w:val="single" w:sz="4" w:space="0" w:color="auto"/>
                  <w:right w:val="single" w:sz="4" w:space="0" w:color="auto"/>
                </w:tcBorders>
              </w:tcPr>
            </w:tcPrChange>
          </w:tcPr>
          <w:p w14:paraId="24FC96FA" w14:textId="77777777" w:rsidR="003206AD" w:rsidRPr="00D67A9D" w:rsidRDefault="003206AD" w:rsidP="00BD04EF">
            <w:pPr>
              <w:keepNext/>
              <w:keepLines/>
              <w:spacing w:after="0"/>
              <w:jc w:val="center"/>
              <w:rPr>
                <w:ins w:id="3164" w:author="ZTE-Ma Zhifeng" w:date="2022-07-22T09:40:00Z"/>
                <w:rFonts w:ascii="Arial" w:hAnsi="Arial"/>
                <w:sz w:val="18"/>
                <w:lang w:eastAsia="zh-CN"/>
              </w:rPr>
            </w:pPr>
            <w:ins w:id="3165" w:author="ZTE-Ma Zhifeng" w:date="2022-07-22T09:40:00Z">
              <w:r w:rsidRPr="00D67A9D">
                <w:rPr>
                  <w:rFonts w:ascii="Arial" w:hAnsi="Arial"/>
                  <w:sz w:val="18"/>
                  <w:szCs w:val="18"/>
                </w:rPr>
                <w:t>0.3</w:t>
              </w:r>
            </w:ins>
          </w:p>
        </w:tc>
      </w:tr>
      <w:tr w:rsidR="003206AD" w:rsidRPr="00D67A9D" w14:paraId="68A4DEEE"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6" w:author="ZTE-Ma Zhifeng" w:date="2022-07-22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67" w:author="ZTE-Ma Zhifeng" w:date="2022-07-22T09:40:00Z"/>
          <w:trPrChange w:id="3168" w:author="ZTE-Ma Zhifeng" w:date="2022-07-22T10:02: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169" w:author="ZTE-Ma Zhifeng" w:date="2022-07-22T10:02:00Z">
              <w:tcPr>
                <w:tcW w:w="2552" w:type="dxa"/>
                <w:gridSpan w:val="2"/>
                <w:tcBorders>
                  <w:top w:val="nil"/>
                  <w:left w:val="single" w:sz="4" w:space="0" w:color="auto"/>
                  <w:bottom w:val="nil"/>
                  <w:right w:val="single" w:sz="4" w:space="0" w:color="auto"/>
                </w:tcBorders>
                <w:shd w:val="clear" w:color="auto" w:fill="auto"/>
              </w:tcPr>
            </w:tcPrChange>
          </w:tcPr>
          <w:p w14:paraId="4397FBC3" w14:textId="77777777" w:rsidR="003206AD" w:rsidRPr="00D67A9D" w:rsidRDefault="003206AD" w:rsidP="00BD04EF">
            <w:pPr>
              <w:keepNext/>
              <w:keepLines/>
              <w:spacing w:after="0"/>
              <w:jc w:val="center"/>
              <w:rPr>
                <w:ins w:id="3170" w:author="ZTE-Ma Zhifeng" w:date="2022-07-22T09:40:00Z"/>
                <w:rFonts w:ascii="Arial" w:hAnsi="Arial"/>
                <w:sz w:val="18"/>
              </w:rPr>
            </w:pPr>
            <w:ins w:id="3171" w:author="ZTE-Ma Zhifeng" w:date="2022-07-22T09:40:00Z">
              <w:r w:rsidRPr="00D67A9D">
                <w:rPr>
                  <w:rFonts w:ascii="Arial" w:hAnsi="Arial"/>
                  <w:sz w:val="18"/>
                  <w:lang w:eastAsia="zh-CN"/>
                </w:rPr>
                <w:t>DC_2_n28</w:t>
              </w:r>
            </w:ins>
          </w:p>
        </w:tc>
        <w:tc>
          <w:tcPr>
            <w:tcW w:w="2835" w:type="dxa"/>
            <w:tcBorders>
              <w:top w:val="single" w:sz="4" w:space="0" w:color="auto"/>
              <w:left w:val="single" w:sz="4" w:space="0" w:color="auto"/>
              <w:bottom w:val="single" w:sz="4" w:space="0" w:color="auto"/>
              <w:right w:val="single" w:sz="4" w:space="0" w:color="auto"/>
            </w:tcBorders>
            <w:tcPrChange w:id="3172" w:author="ZTE-Ma Zhifeng" w:date="2022-07-22T10:02:00Z">
              <w:tcPr>
                <w:tcW w:w="2835" w:type="dxa"/>
                <w:gridSpan w:val="2"/>
                <w:tcBorders>
                  <w:top w:val="single" w:sz="4" w:space="0" w:color="auto"/>
                  <w:left w:val="single" w:sz="4" w:space="0" w:color="auto"/>
                  <w:bottom w:val="single" w:sz="4" w:space="0" w:color="auto"/>
                  <w:right w:val="single" w:sz="4" w:space="0" w:color="auto"/>
                </w:tcBorders>
              </w:tcPr>
            </w:tcPrChange>
          </w:tcPr>
          <w:p w14:paraId="38A24AF9" w14:textId="223FEFF0" w:rsidR="003206AD" w:rsidRPr="00D67A9D" w:rsidRDefault="00172562" w:rsidP="00BD04EF">
            <w:pPr>
              <w:keepNext/>
              <w:keepLines/>
              <w:spacing w:after="0"/>
              <w:jc w:val="center"/>
              <w:rPr>
                <w:ins w:id="3173" w:author="ZTE-Ma Zhifeng" w:date="2022-07-22T09:40:00Z"/>
                <w:rFonts w:ascii="Arial" w:hAnsi="Arial"/>
                <w:sz w:val="18"/>
                <w:lang w:eastAsia="zh-CN"/>
              </w:rPr>
            </w:pPr>
            <w:ins w:id="3174" w:author="ZTE-Ma Zhifeng" w:date="2022-07-22T09:59: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175" w:author="ZTE-Ma Zhifeng" w:date="2022-07-22T10:02:00Z">
              <w:tcPr>
                <w:tcW w:w="2971" w:type="dxa"/>
                <w:gridSpan w:val="2"/>
                <w:tcBorders>
                  <w:top w:val="single" w:sz="4" w:space="0" w:color="auto"/>
                  <w:left w:val="single" w:sz="4" w:space="0" w:color="auto"/>
                  <w:bottom w:val="single" w:sz="4" w:space="0" w:color="auto"/>
                  <w:right w:val="single" w:sz="4" w:space="0" w:color="auto"/>
                </w:tcBorders>
              </w:tcPr>
            </w:tcPrChange>
          </w:tcPr>
          <w:p w14:paraId="4522F1D9" w14:textId="77777777" w:rsidR="003206AD" w:rsidRPr="00D67A9D" w:rsidRDefault="003206AD" w:rsidP="00BD04EF">
            <w:pPr>
              <w:keepNext/>
              <w:keepLines/>
              <w:spacing w:after="0"/>
              <w:jc w:val="center"/>
              <w:rPr>
                <w:ins w:id="3176" w:author="ZTE-Ma Zhifeng" w:date="2022-07-22T09:40:00Z"/>
                <w:rFonts w:ascii="Arial" w:hAnsi="Arial"/>
                <w:sz w:val="18"/>
                <w:szCs w:val="18"/>
              </w:rPr>
            </w:pPr>
            <w:ins w:id="3177" w:author="ZTE-Ma Zhifeng" w:date="2022-07-22T09:40:00Z">
              <w:r w:rsidRPr="00D67A9D">
                <w:rPr>
                  <w:rFonts w:ascii="Arial" w:eastAsia="Calibri" w:hAnsi="Arial"/>
                  <w:sz w:val="18"/>
                  <w:szCs w:val="18"/>
                </w:rPr>
                <w:t>0.3</w:t>
              </w:r>
            </w:ins>
          </w:p>
        </w:tc>
      </w:tr>
      <w:tr w:rsidR="003206AD" w:rsidRPr="00D67A9D" w14:paraId="79B781F6"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8" w:author="ZTE-Ma Zhifeng" w:date="2022-07-22T10: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79" w:author="ZTE-Ma Zhifeng" w:date="2022-07-22T09:40:00Z"/>
          <w:trPrChange w:id="3180" w:author="ZTE-Ma Zhifeng" w:date="2022-07-22T10:03: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181" w:author="ZTE-Ma Zhifeng" w:date="2022-07-22T10:03:00Z">
              <w:tcPr>
                <w:tcW w:w="2552" w:type="dxa"/>
                <w:gridSpan w:val="2"/>
                <w:tcBorders>
                  <w:top w:val="nil"/>
                  <w:left w:val="single" w:sz="4" w:space="0" w:color="auto"/>
                  <w:bottom w:val="nil"/>
                  <w:right w:val="single" w:sz="4" w:space="0" w:color="auto"/>
                </w:tcBorders>
                <w:shd w:val="clear" w:color="auto" w:fill="auto"/>
              </w:tcPr>
            </w:tcPrChange>
          </w:tcPr>
          <w:p w14:paraId="221C0525" w14:textId="75C2BBE8" w:rsidR="003206AD" w:rsidRPr="00D67A9D" w:rsidRDefault="003206AD" w:rsidP="00BD04EF">
            <w:pPr>
              <w:keepNext/>
              <w:keepLines/>
              <w:spacing w:after="0"/>
              <w:jc w:val="center"/>
              <w:rPr>
                <w:ins w:id="3182" w:author="ZTE-Ma Zhifeng" w:date="2022-07-22T09:40:00Z"/>
                <w:rFonts w:ascii="Arial" w:hAnsi="Arial"/>
                <w:sz w:val="18"/>
              </w:rPr>
            </w:pPr>
            <w:ins w:id="3183" w:author="ZTE-Ma Zhifeng" w:date="2022-07-22T09:40:00Z">
              <w:r w:rsidRPr="00D67A9D">
                <w:rPr>
                  <w:rFonts w:ascii="Arial" w:hAnsi="Arial"/>
                  <w:sz w:val="18"/>
                </w:rPr>
                <w:t>DC_2_n30</w:t>
              </w:r>
            </w:ins>
            <w:ins w:id="3184" w:author="ZTE-Ma Zhifeng" w:date="2022-07-22T10:01:00Z">
              <w:r w:rsidR="00172562">
                <w:rPr>
                  <w:rFonts w:ascii="Arial" w:hAnsi="Arial"/>
                  <w:sz w:val="18"/>
                </w:rPr>
                <w:br/>
              </w:r>
            </w:ins>
            <w:ins w:id="3185" w:author="ZTE-Ma Zhifeng" w:date="2022-07-22T10:02:00Z">
              <w:r w:rsidR="00172562" w:rsidRPr="00D67A9D">
                <w:rPr>
                  <w:rFonts w:ascii="Arial" w:hAnsi="Arial" w:hint="eastAsia"/>
                  <w:sz w:val="18"/>
                  <w:lang w:eastAsia="zh-TW"/>
                </w:rPr>
                <w:t>DC_2-2_n30</w:t>
              </w:r>
            </w:ins>
          </w:p>
        </w:tc>
        <w:tc>
          <w:tcPr>
            <w:tcW w:w="2835" w:type="dxa"/>
            <w:tcBorders>
              <w:top w:val="single" w:sz="4" w:space="0" w:color="auto"/>
              <w:left w:val="single" w:sz="4" w:space="0" w:color="auto"/>
              <w:bottom w:val="single" w:sz="4" w:space="0" w:color="auto"/>
              <w:right w:val="single" w:sz="4" w:space="0" w:color="auto"/>
            </w:tcBorders>
            <w:vAlign w:val="center"/>
            <w:tcPrChange w:id="3186" w:author="ZTE-Ma Zhifeng" w:date="2022-07-22T10:03: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7FE31C9" w14:textId="56AC2512" w:rsidR="003206AD" w:rsidRPr="00D67A9D" w:rsidRDefault="00172562" w:rsidP="00BD04EF">
            <w:pPr>
              <w:keepNext/>
              <w:keepLines/>
              <w:spacing w:after="0"/>
              <w:jc w:val="center"/>
              <w:rPr>
                <w:ins w:id="3187" w:author="ZTE-Ma Zhifeng" w:date="2022-07-22T09:40:00Z"/>
                <w:rFonts w:ascii="Arial" w:hAnsi="Arial"/>
                <w:sz w:val="18"/>
                <w:lang w:eastAsia="zh-CN"/>
              </w:rPr>
            </w:pPr>
            <w:ins w:id="3188" w:author="ZTE-Ma Zhifeng" w:date="2022-07-22T10:01:00Z">
              <w:r>
                <w:rPr>
                  <w:rFonts w:ascii="Arial" w:hAnsi="Arial"/>
                  <w:sz w:val="18"/>
                </w:rPr>
                <w:t>0.5</w:t>
              </w:r>
            </w:ins>
          </w:p>
        </w:tc>
        <w:tc>
          <w:tcPr>
            <w:tcW w:w="2971" w:type="dxa"/>
            <w:tcBorders>
              <w:top w:val="single" w:sz="4" w:space="0" w:color="auto"/>
              <w:left w:val="single" w:sz="4" w:space="0" w:color="auto"/>
              <w:bottom w:val="single" w:sz="4" w:space="0" w:color="auto"/>
              <w:right w:val="single" w:sz="4" w:space="0" w:color="auto"/>
            </w:tcBorders>
            <w:tcPrChange w:id="3189" w:author="ZTE-Ma Zhifeng" w:date="2022-07-22T10:03:00Z">
              <w:tcPr>
                <w:tcW w:w="2971" w:type="dxa"/>
                <w:gridSpan w:val="2"/>
                <w:tcBorders>
                  <w:top w:val="single" w:sz="4" w:space="0" w:color="auto"/>
                  <w:left w:val="single" w:sz="4" w:space="0" w:color="auto"/>
                  <w:bottom w:val="single" w:sz="4" w:space="0" w:color="auto"/>
                  <w:right w:val="single" w:sz="4" w:space="0" w:color="auto"/>
                </w:tcBorders>
              </w:tcPr>
            </w:tcPrChange>
          </w:tcPr>
          <w:p w14:paraId="5DC8C196" w14:textId="7CCFB1BF" w:rsidR="003206AD" w:rsidRPr="00D67A9D" w:rsidRDefault="003206AD" w:rsidP="00BD04EF">
            <w:pPr>
              <w:keepNext/>
              <w:keepLines/>
              <w:spacing w:after="0"/>
              <w:jc w:val="center"/>
              <w:rPr>
                <w:ins w:id="3190" w:author="ZTE-Ma Zhifeng" w:date="2022-07-22T09:40:00Z"/>
                <w:rFonts w:ascii="Arial" w:eastAsia="Calibri" w:hAnsi="Arial"/>
                <w:sz w:val="18"/>
                <w:szCs w:val="18"/>
              </w:rPr>
            </w:pPr>
            <w:ins w:id="3191" w:author="ZTE-Ma Zhifeng" w:date="2022-07-22T09:40:00Z">
              <w:r w:rsidRPr="00D67A9D">
                <w:rPr>
                  <w:rFonts w:ascii="Arial" w:hAnsi="Arial"/>
                  <w:sz w:val="18"/>
                </w:rPr>
                <w:t>0.</w:t>
              </w:r>
            </w:ins>
            <w:ins w:id="3192" w:author="ZTE-Ma Zhifeng" w:date="2022-07-22T10:01:00Z">
              <w:r w:rsidR="00172562">
                <w:rPr>
                  <w:rFonts w:ascii="Arial" w:hAnsi="Arial"/>
                  <w:sz w:val="18"/>
                </w:rPr>
                <w:t>3</w:t>
              </w:r>
            </w:ins>
          </w:p>
        </w:tc>
      </w:tr>
      <w:tr w:rsidR="003206AD" w:rsidRPr="00D67A9D" w14:paraId="14250A27"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3" w:author="ZTE-Ma Zhifeng" w:date="2022-07-22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94" w:author="ZTE-Ma Zhifeng" w:date="2022-07-22T09:40:00Z"/>
          <w:trPrChange w:id="3195" w:author="ZTE-Ma Zhifeng" w:date="2022-07-22T10:04: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196" w:author="ZTE-Ma Zhifeng" w:date="2022-07-22T10:04: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28DE51ED" w14:textId="3BDBA4FF" w:rsidR="003206AD" w:rsidRPr="00D67A9D" w:rsidRDefault="003206AD" w:rsidP="00BD04EF">
            <w:pPr>
              <w:keepNext/>
              <w:keepLines/>
              <w:spacing w:after="0"/>
              <w:jc w:val="center"/>
              <w:rPr>
                <w:ins w:id="3197" w:author="ZTE-Ma Zhifeng" w:date="2022-07-22T09:40:00Z"/>
                <w:rFonts w:ascii="Arial" w:hAnsi="Arial"/>
                <w:sz w:val="18"/>
                <w:szCs w:val="18"/>
                <w:lang w:eastAsia="zh-TW"/>
              </w:rPr>
            </w:pPr>
            <w:ins w:id="3198" w:author="ZTE-Ma Zhifeng" w:date="2022-07-22T09:40:00Z">
              <w:r w:rsidRPr="00D67A9D">
                <w:rPr>
                  <w:rFonts w:ascii="Arial" w:hAnsi="Arial"/>
                  <w:sz w:val="18"/>
                  <w:szCs w:val="18"/>
                  <w:lang w:eastAsia="fi-FI"/>
                </w:rPr>
                <w:t>DC_2_n38</w:t>
              </w:r>
            </w:ins>
            <w:ins w:id="3199" w:author="ZTE-Ma Zhifeng" w:date="2022-07-22T10:02:00Z">
              <w:r w:rsidR="00172562">
                <w:rPr>
                  <w:rFonts w:ascii="Arial" w:hAnsi="Arial"/>
                  <w:sz w:val="18"/>
                  <w:szCs w:val="18"/>
                  <w:lang w:eastAsia="zh-TW"/>
                </w:rPr>
                <w:br/>
              </w:r>
              <w:r w:rsidR="00172562" w:rsidRPr="00D67A9D">
                <w:rPr>
                  <w:rFonts w:ascii="Arial" w:hAnsi="Arial" w:hint="eastAsia"/>
                  <w:sz w:val="18"/>
                  <w:szCs w:val="18"/>
                  <w:lang w:eastAsia="zh-TW"/>
                </w:rPr>
                <w:t>DC_2-2_n38</w:t>
              </w:r>
            </w:ins>
          </w:p>
        </w:tc>
        <w:tc>
          <w:tcPr>
            <w:tcW w:w="2835" w:type="dxa"/>
            <w:tcBorders>
              <w:top w:val="single" w:sz="4" w:space="0" w:color="auto"/>
              <w:left w:val="single" w:sz="4" w:space="0" w:color="auto"/>
              <w:bottom w:val="single" w:sz="4" w:space="0" w:color="auto"/>
              <w:right w:val="single" w:sz="4" w:space="0" w:color="auto"/>
            </w:tcBorders>
            <w:tcPrChange w:id="3200" w:author="ZTE-Ma Zhifeng" w:date="2022-07-22T10:04:00Z">
              <w:tcPr>
                <w:tcW w:w="2835" w:type="dxa"/>
                <w:gridSpan w:val="2"/>
                <w:tcBorders>
                  <w:top w:val="single" w:sz="4" w:space="0" w:color="auto"/>
                  <w:left w:val="single" w:sz="4" w:space="0" w:color="auto"/>
                  <w:bottom w:val="single" w:sz="4" w:space="0" w:color="auto"/>
                  <w:right w:val="single" w:sz="4" w:space="0" w:color="auto"/>
                </w:tcBorders>
              </w:tcPr>
            </w:tcPrChange>
          </w:tcPr>
          <w:p w14:paraId="73F9CBD5" w14:textId="50FE82C2" w:rsidR="003206AD" w:rsidRPr="00D67A9D" w:rsidRDefault="00172562" w:rsidP="00BD04EF">
            <w:pPr>
              <w:keepNext/>
              <w:keepLines/>
              <w:spacing w:after="0"/>
              <w:jc w:val="center"/>
              <w:rPr>
                <w:ins w:id="3201" w:author="ZTE-Ma Zhifeng" w:date="2022-07-22T09:40:00Z"/>
                <w:rFonts w:ascii="Arial" w:hAnsi="Arial"/>
                <w:sz w:val="18"/>
                <w:szCs w:val="18"/>
                <w:lang w:eastAsia="ja-JP"/>
              </w:rPr>
            </w:pPr>
            <w:ins w:id="3202" w:author="ZTE-Ma Zhifeng" w:date="2022-07-22T10:02: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3203" w:author="ZTE-Ma Zhifeng" w:date="2022-07-22T10:04:00Z">
              <w:tcPr>
                <w:tcW w:w="2971" w:type="dxa"/>
                <w:gridSpan w:val="2"/>
                <w:tcBorders>
                  <w:top w:val="single" w:sz="4" w:space="0" w:color="auto"/>
                  <w:left w:val="single" w:sz="4" w:space="0" w:color="auto"/>
                  <w:bottom w:val="single" w:sz="4" w:space="0" w:color="auto"/>
                  <w:right w:val="single" w:sz="4" w:space="0" w:color="auto"/>
                </w:tcBorders>
              </w:tcPr>
            </w:tcPrChange>
          </w:tcPr>
          <w:p w14:paraId="510DA94F" w14:textId="2CD6925C" w:rsidR="003206AD" w:rsidRPr="00D67A9D" w:rsidRDefault="003206AD" w:rsidP="00BD04EF">
            <w:pPr>
              <w:keepNext/>
              <w:keepLines/>
              <w:spacing w:after="0"/>
              <w:jc w:val="center"/>
              <w:rPr>
                <w:ins w:id="3204" w:author="ZTE-Ma Zhifeng" w:date="2022-07-22T09:40:00Z"/>
                <w:rFonts w:ascii="Arial" w:eastAsia="MS Mincho" w:hAnsi="Arial"/>
                <w:sz w:val="18"/>
                <w:szCs w:val="18"/>
                <w:lang w:eastAsia="ja-JP"/>
              </w:rPr>
            </w:pPr>
            <w:ins w:id="3205" w:author="ZTE-Ma Zhifeng" w:date="2022-07-22T09:40:00Z">
              <w:r w:rsidRPr="00D67A9D">
                <w:rPr>
                  <w:rFonts w:ascii="Arial" w:hAnsi="Arial"/>
                  <w:sz w:val="18"/>
                  <w:lang w:eastAsia="zh-CN"/>
                </w:rPr>
                <w:t>0.</w:t>
              </w:r>
            </w:ins>
            <w:ins w:id="3206" w:author="ZTE-Ma Zhifeng" w:date="2022-07-22T10:02:00Z">
              <w:r w:rsidR="00172562">
                <w:rPr>
                  <w:rFonts w:ascii="Arial" w:hAnsi="Arial"/>
                  <w:sz w:val="18"/>
                  <w:lang w:eastAsia="zh-CN"/>
                </w:rPr>
                <w:t>9</w:t>
              </w:r>
            </w:ins>
          </w:p>
        </w:tc>
      </w:tr>
      <w:tr w:rsidR="003206AD" w:rsidRPr="00D67A9D" w14:paraId="5607FBBD" w14:textId="77777777" w:rsidTr="001725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7" w:author="ZTE-Ma Zhifeng" w:date="2022-07-22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08" w:author="ZTE-Ma Zhifeng" w:date="2022-07-22T09:40:00Z"/>
          <w:trPrChange w:id="3209" w:author="ZTE-Ma Zhifeng" w:date="2022-07-22T10:04:00Z">
            <w:trPr>
              <w:gridAfter w:val="0"/>
              <w:wAfter w:w="6" w:type="dxa"/>
              <w:trHeight w:val="187"/>
              <w:jc w:val="center"/>
            </w:trPr>
          </w:trPrChange>
        </w:trPr>
        <w:tc>
          <w:tcPr>
            <w:tcW w:w="2552" w:type="dxa"/>
            <w:tcBorders>
              <w:bottom w:val="single" w:sz="4" w:space="0" w:color="auto"/>
            </w:tcBorders>
            <w:shd w:val="clear" w:color="auto" w:fill="auto"/>
            <w:tcPrChange w:id="3210" w:author="ZTE-Ma Zhifeng" w:date="2022-07-22T10:04:00Z">
              <w:tcPr>
                <w:tcW w:w="2552" w:type="dxa"/>
                <w:gridSpan w:val="2"/>
                <w:tcBorders>
                  <w:bottom w:val="nil"/>
                </w:tcBorders>
                <w:shd w:val="clear" w:color="auto" w:fill="auto"/>
              </w:tcPr>
            </w:tcPrChange>
          </w:tcPr>
          <w:p w14:paraId="5EDCEDDF" w14:textId="3754C061" w:rsidR="003206AD" w:rsidRPr="00D67A9D" w:rsidRDefault="003206AD" w:rsidP="00BD04EF">
            <w:pPr>
              <w:keepNext/>
              <w:keepLines/>
              <w:spacing w:after="0"/>
              <w:jc w:val="center"/>
              <w:rPr>
                <w:ins w:id="3211" w:author="ZTE-Ma Zhifeng" w:date="2022-07-22T09:40:00Z"/>
                <w:rFonts w:ascii="Arial" w:hAnsi="Arial"/>
                <w:sz w:val="18"/>
                <w:lang w:eastAsia="zh-TW"/>
              </w:rPr>
            </w:pPr>
            <w:ins w:id="3212" w:author="ZTE-Ma Zhifeng" w:date="2022-07-22T09:40:00Z">
              <w:r w:rsidRPr="00D67A9D">
                <w:rPr>
                  <w:rFonts w:ascii="Arial" w:hAnsi="Arial"/>
                  <w:sz w:val="18"/>
                  <w:lang w:eastAsia="zh-CN"/>
                </w:rPr>
                <w:t>DC_2_n41</w:t>
              </w:r>
            </w:ins>
            <w:ins w:id="3213" w:author="ZTE-Ma Zhifeng" w:date="2022-07-22T10:03:00Z">
              <w:r w:rsidR="00172562">
                <w:rPr>
                  <w:rFonts w:ascii="Arial" w:hAnsi="Arial"/>
                  <w:sz w:val="18"/>
                  <w:lang w:eastAsia="zh-TW"/>
                </w:rPr>
                <w:br/>
              </w:r>
              <w:r w:rsidR="00172562" w:rsidRPr="00D67A9D">
                <w:rPr>
                  <w:rFonts w:ascii="Arial" w:hAnsi="Arial" w:hint="eastAsia"/>
                  <w:sz w:val="18"/>
                  <w:lang w:eastAsia="zh-TW"/>
                </w:rPr>
                <w:t>DC_2-2_n41</w:t>
              </w:r>
            </w:ins>
          </w:p>
        </w:tc>
        <w:tc>
          <w:tcPr>
            <w:tcW w:w="2835" w:type="dxa"/>
            <w:tcBorders>
              <w:bottom w:val="single" w:sz="4" w:space="0" w:color="auto"/>
            </w:tcBorders>
            <w:tcPrChange w:id="3214" w:author="ZTE-Ma Zhifeng" w:date="2022-07-22T10:04:00Z">
              <w:tcPr>
                <w:tcW w:w="2835" w:type="dxa"/>
                <w:gridSpan w:val="2"/>
                <w:tcBorders>
                  <w:bottom w:val="single" w:sz="4" w:space="0" w:color="auto"/>
                </w:tcBorders>
              </w:tcPr>
            </w:tcPrChange>
          </w:tcPr>
          <w:p w14:paraId="5C9E7B85" w14:textId="7091D7F2" w:rsidR="003206AD" w:rsidRPr="00D67A9D" w:rsidRDefault="00172562" w:rsidP="00BD04EF">
            <w:pPr>
              <w:keepNext/>
              <w:keepLines/>
              <w:spacing w:after="0"/>
              <w:jc w:val="center"/>
              <w:rPr>
                <w:ins w:id="3215" w:author="ZTE-Ma Zhifeng" w:date="2022-07-22T09:40:00Z"/>
                <w:rFonts w:ascii="Arial" w:hAnsi="Arial"/>
                <w:sz w:val="18"/>
              </w:rPr>
            </w:pPr>
            <w:ins w:id="3216" w:author="ZTE-Ma Zhifeng" w:date="2022-07-22T10:04:00Z">
              <w:r>
                <w:rPr>
                  <w:rFonts w:ascii="Arial" w:hAnsi="Arial"/>
                  <w:sz w:val="18"/>
                  <w:lang w:eastAsia="zh-CN"/>
                </w:rPr>
                <w:t>0.5</w:t>
              </w:r>
            </w:ins>
          </w:p>
        </w:tc>
        <w:tc>
          <w:tcPr>
            <w:tcW w:w="2971" w:type="dxa"/>
            <w:tcPrChange w:id="3217" w:author="ZTE-Ma Zhifeng" w:date="2022-07-22T10:04:00Z">
              <w:tcPr>
                <w:tcW w:w="2971" w:type="dxa"/>
                <w:gridSpan w:val="2"/>
              </w:tcPr>
            </w:tcPrChange>
          </w:tcPr>
          <w:p w14:paraId="46F592A7" w14:textId="6E568560" w:rsidR="003206AD" w:rsidRPr="00D67A9D" w:rsidRDefault="00172562" w:rsidP="00BD04EF">
            <w:pPr>
              <w:keepNext/>
              <w:keepLines/>
              <w:spacing w:after="0"/>
              <w:jc w:val="center"/>
              <w:rPr>
                <w:ins w:id="3218" w:author="ZTE-Ma Zhifeng" w:date="2022-07-22T09:40:00Z"/>
                <w:rFonts w:ascii="Arial" w:hAnsi="Arial"/>
                <w:sz w:val="18"/>
              </w:rPr>
            </w:pPr>
            <w:ins w:id="3219" w:author="ZTE-Ma Zhifeng" w:date="2022-07-22T10:04:00Z">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ins>
          </w:p>
        </w:tc>
      </w:tr>
      <w:tr w:rsidR="003206AD" w:rsidRPr="00D67A9D" w14:paraId="7FF4DECA"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0" w:author="ZTE-Ma Zhifeng" w:date="2022-07-22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21" w:author="ZTE-Ma Zhifeng" w:date="2022-07-22T09:40:00Z"/>
          <w:trPrChange w:id="3222" w:author="ZTE-Ma Zhifeng" w:date="2022-07-22T10:08:00Z">
            <w:trPr>
              <w:gridAfter w:val="0"/>
              <w:wAfter w:w="6" w:type="dxa"/>
              <w:trHeight w:val="187"/>
              <w:jc w:val="center"/>
            </w:trPr>
          </w:trPrChange>
        </w:trPr>
        <w:tc>
          <w:tcPr>
            <w:tcW w:w="2552" w:type="dxa"/>
            <w:tcBorders>
              <w:bottom w:val="single" w:sz="4" w:space="0" w:color="auto"/>
            </w:tcBorders>
            <w:shd w:val="clear" w:color="auto" w:fill="auto"/>
            <w:tcPrChange w:id="3223" w:author="ZTE-Ma Zhifeng" w:date="2022-07-22T10:08:00Z">
              <w:tcPr>
                <w:tcW w:w="2552" w:type="dxa"/>
                <w:gridSpan w:val="2"/>
                <w:tcBorders>
                  <w:bottom w:val="nil"/>
                </w:tcBorders>
                <w:shd w:val="clear" w:color="auto" w:fill="auto"/>
              </w:tcPr>
            </w:tcPrChange>
          </w:tcPr>
          <w:p w14:paraId="01C8D281" w14:textId="77777777" w:rsidR="003206AD" w:rsidRPr="00D67A9D" w:rsidRDefault="003206AD" w:rsidP="00BD04EF">
            <w:pPr>
              <w:keepNext/>
              <w:keepLines/>
              <w:spacing w:after="0"/>
              <w:jc w:val="center"/>
              <w:rPr>
                <w:ins w:id="3224" w:author="ZTE-Ma Zhifeng" w:date="2022-07-22T09:40:00Z"/>
                <w:rFonts w:ascii="Arial" w:hAnsi="Arial"/>
                <w:sz w:val="18"/>
                <w:szCs w:val="18"/>
                <w:lang w:eastAsia="fi-FI"/>
              </w:rPr>
            </w:pPr>
            <w:ins w:id="3225" w:author="ZTE-Ma Zhifeng" w:date="2022-07-22T09:40:00Z">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ins>
          </w:p>
        </w:tc>
        <w:tc>
          <w:tcPr>
            <w:tcW w:w="2835" w:type="dxa"/>
            <w:tcPrChange w:id="3226" w:author="ZTE-Ma Zhifeng" w:date="2022-07-22T10:08:00Z">
              <w:tcPr>
                <w:tcW w:w="2835" w:type="dxa"/>
                <w:gridSpan w:val="2"/>
              </w:tcPr>
            </w:tcPrChange>
          </w:tcPr>
          <w:p w14:paraId="10404FDF" w14:textId="2C763346" w:rsidR="003206AD" w:rsidRPr="00D67A9D" w:rsidRDefault="00AF5399" w:rsidP="00BD04EF">
            <w:pPr>
              <w:keepNext/>
              <w:keepLines/>
              <w:spacing w:after="0"/>
              <w:jc w:val="center"/>
              <w:rPr>
                <w:ins w:id="3227" w:author="ZTE-Ma Zhifeng" w:date="2022-07-22T09:40:00Z"/>
                <w:rFonts w:ascii="Arial" w:hAnsi="Arial"/>
                <w:sz w:val="18"/>
                <w:szCs w:val="18"/>
                <w:lang w:eastAsia="ja-JP"/>
              </w:rPr>
            </w:pPr>
            <w:ins w:id="3228" w:author="ZTE-Ma Zhifeng" w:date="2022-07-22T10:06:00Z">
              <w:r>
                <w:rPr>
                  <w:rFonts w:ascii="Arial" w:hAnsi="Arial"/>
                  <w:sz w:val="18"/>
                  <w:lang w:eastAsia="zh-TW"/>
                </w:rPr>
                <w:t>0.6</w:t>
              </w:r>
            </w:ins>
          </w:p>
        </w:tc>
        <w:tc>
          <w:tcPr>
            <w:tcW w:w="2971" w:type="dxa"/>
            <w:tcPrChange w:id="3229" w:author="ZTE-Ma Zhifeng" w:date="2022-07-22T10:08:00Z">
              <w:tcPr>
                <w:tcW w:w="2971" w:type="dxa"/>
                <w:gridSpan w:val="2"/>
              </w:tcPr>
            </w:tcPrChange>
          </w:tcPr>
          <w:p w14:paraId="0E44C98D" w14:textId="577629D7" w:rsidR="003206AD" w:rsidRPr="00D67A9D" w:rsidRDefault="003206AD" w:rsidP="00BD04EF">
            <w:pPr>
              <w:keepNext/>
              <w:keepLines/>
              <w:spacing w:after="0"/>
              <w:jc w:val="center"/>
              <w:rPr>
                <w:ins w:id="3230" w:author="ZTE-Ma Zhifeng" w:date="2022-07-22T09:40:00Z"/>
                <w:rFonts w:ascii="Arial" w:eastAsia="MS Mincho" w:hAnsi="Arial"/>
                <w:sz w:val="18"/>
                <w:szCs w:val="18"/>
                <w:lang w:eastAsia="ja-JP"/>
              </w:rPr>
            </w:pPr>
            <w:ins w:id="3231" w:author="ZTE-Ma Zhifeng" w:date="2022-07-22T09:40:00Z">
              <w:r w:rsidRPr="00D67A9D">
                <w:rPr>
                  <w:rFonts w:ascii="Arial" w:hAnsi="Arial"/>
                  <w:sz w:val="18"/>
                  <w:lang w:eastAsia="zh-CN"/>
                </w:rPr>
                <w:t>0</w:t>
              </w:r>
              <w:r w:rsidRPr="00D67A9D">
                <w:rPr>
                  <w:rFonts w:ascii="Arial" w:hAnsi="Arial"/>
                  <w:sz w:val="18"/>
                  <w:lang w:eastAsia="zh-TW"/>
                </w:rPr>
                <w:t>.</w:t>
              </w:r>
            </w:ins>
            <w:ins w:id="3232" w:author="ZTE-Ma Zhifeng" w:date="2022-07-22T10:06:00Z">
              <w:r w:rsidR="00AF5399">
                <w:rPr>
                  <w:rFonts w:ascii="Arial" w:hAnsi="Arial"/>
                  <w:sz w:val="18"/>
                  <w:lang w:eastAsia="zh-TW"/>
                </w:rPr>
                <w:t>8</w:t>
              </w:r>
            </w:ins>
          </w:p>
        </w:tc>
      </w:tr>
      <w:tr w:rsidR="003206AD" w:rsidRPr="00D67A9D" w14:paraId="122E8378"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3" w:author="ZTE-Ma Zhifeng" w:date="2022-07-22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34" w:author="ZTE-Ma Zhifeng" w:date="2022-07-22T09:40:00Z"/>
          <w:trPrChange w:id="3235" w:author="ZTE-Ma Zhifeng" w:date="2022-07-22T10:09:00Z">
            <w:trPr>
              <w:gridAfter w:val="0"/>
              <w:wAfter w:w="6" w:type="dxa"/>
              <w:trHeight w:val="187"/>
              <w:jc w:val="center"/>
            </w:trPr>
          </w:trPrChange>
        </w:trPr>
        <w:tc>
          <w:tcPr>
            <w:tcW w:w="2552" w:type="dxa"/>
            <w:tcBorders>
              <w:bottom w:val="single" w:sz="4" w:space="0" w:color="auto"/>
            </w:tcBorders>
            <w:shd w:val="clear" w:color="auto" w:fill="auto"/>
            <w:tcPrChange w:id="3236" w:author="ZTE-Ma Zhifeng" w:date="2022-07-22T10:09:00Z">
              <w:tcPr>
                <w:tcW w:w="2552" w:type="dxa"/>
                <w:gridSpan w:val="2"/>
                <w:tcBorders>
                  <w:bottom w:val="nil"/>
                </w:tcBorders>
                <w:shd w:val="clear" w:color="auto" w:fill="auto"/>
              </w:tcPr>
            </w:tcPrChange>
          </w:tcPr>
          <w:p w14:paraId="3D9BC3A7" w14:textId="371328AB" w:rsidR="003206AD" w:rsidRPr="00D67A9D" w:rsidRDefault="003206AD" w:rsidP="00BD04EF">
            <w:pPr>
              <w:keepNext/>
              <w:keepLines/>
              <w:spacing w:after="0"/>
              <w:jc w:val="center"/>
              <w:rPr>
                <w:ins w:id="3237" w:author="ZTE-Ma Zhifeng" w:date="2022-07-22T09:40:00Z"/>
                <w:rFonts w:ascii="Arial" w:hAnsi="Arial"/>
                <w:sz w:val="18"/>
              </w:rPr>
            </w:pPr>
            <w:ins w:id="3238" w:author="ZTE-Ma Zhifeng" w:date="2022-07-22T09:40:00Z">
              <w:r w:rsidRPr="00D67A9D">
                <w:rPr>
                  <w:rFonts w:ascii="Arial" w:hAnsi="Arial"/>
                  <w:sz w:val="18"/>
                  <w:szCs w:val="18"/>
                  <w:lang w:eastAsia="fi-FI"/>
                </w:rPr>
                <w:t>DC_2_n66</w:t>
              </w:r>
            </w:ins>
            <w:ins w:id="3239" w:author="ZTE-Ma Zhifeng" w:date="2022-07-22T10:08:00Z">
              <w:r w:rsidR="00AF5399">
                <w:rPr>
                  <w:rFonts w:ascii="Arial" w:hAnsi="Arial"/>
                  <w:sz w:val="18"/>
                  <w:szCs w:val="18"/>
                  <w:lang w:eastAsia="fi-FI"/>
                </w:rPr>
                <w:br/>
              </w:r>
              <w:r w:rsidR="00AF5399" w:rsidRPr="00D67A9D">
                <w:rPr>
                  <w:rFonts w:ascii="Arial" w:hAnsi="Arial"/>
                  <w:sz w:val="18"/>
                  <w:szCs w:val="18"/>
                  <w:lang w:eastAsia="fi-FI"/>
                </w:rPr>
                <w:t>DC_2-2_n66</w:t>
              </w:r>
            </w:ins>
          </w:p>
        </w:tc>
        <w:tc>
          <w:tcPr>
            <w:tcW w:w="2835" w:type="dxa"/>
            <w:tcPrChange w:id="3240" w:author="ZTE-Ma Zhifeng" w:date="2022-07-22T10:09:00Z">
              <w:tcPr>
                <w:tcW w:w="2835" w:type="dxa"/>
                <w:gridSpan w:val="2"/>
              </w:tcPr>
            </w:tcPrChange>
          </w:tcPr>
          <w:p w14:paraId="1BADC42C" w14:textId="27ACFE83" w:rsidR="003206AD" w:rsidRPr="00D67A9D" w:rsidRDefault="00AF5399" w:rsidP="00BD04EF">
            <w:pPr>
              <w:keepNext/>
              <w:keepLines/>
              <w:spacing w:after="0"/>
              <w:jc w:val="center"/>
              <w:rPr>
                <w:ins w:id="3241" w:author="ZTE-Ma Zhifeng" w:date="2022-07-22T09:40:00Z"/>
                <w:rFonts w:ascii="Arial" w:hAnsi="Arial"/>
                <w:sz w:val="18"/>
              </w:rPr>
            </w:pPr>
            <w:ins w:id="3242" w:author="ZTE-Ma Zhifeng" w:date="2022-07-22T10:08:00Z">
              <w:r>
                <w:rPr>
                  <w:rFonts w:ascii="Arial" w:hAnsi="Arial"/>
                  <w:sz w:val="18"/>
                  <w:szCs w:val="18"/>
                  <w:lang w:eastAsia="ja-JP"/>
                </w:rPr>
                <w:t>0.5</w:t>
              </w:r>
            </w:ins>
          </w:p>
        </w:tc>
        <w:tc>
          <w:tcPr>
            <w:tcW w:w="2971" w:type="dxa"/>
            <w:tcPrChange w:id="3243" w:author="ZTE-Ma Zhifeng" w:date="2022-07-22T10:09:00Z">
              <w:tcPr>
                <w:tcW w:w="2971" w:type="dxa"/>
                <w:gridSpan w:val="2"/>
              </w:tcPr>
            </w:tcPrChange>
          </w:tcPr>
          <w:p w14:paraId="744B920A" w14:textId="77777777" w:rsidR="003206AD" w:rsidRPr="00D67A9D" w:rsidRDefault="003206AD" w:rsidP="00BD04EF">
            <w:pPr>
              <w:keepNext/>
              <w:keepLines/>
              <w:spacing w:after="0"/>
              <w:jc w:val="center"/>
              <w:rPr>
                <w:ins w:id="3244" w:author="ZTE-Ma Zhifeng" w:date="2022-07-22T09:40:00Z"/>
                <w:rFonts w:ascii="Arial" w:hAnsi="Arial"/>
                <w:sz w:val="18"/>
              </w:rPr>
            </w:pPr>
            <w:ins w:id="3245" w:author="ZTE-Ma Zhifeng" w:date="2022-07-22T09:40:00Z">
              <w:r w:rsidRPr="00D67A9D">
                <w:rPr>
                  <w:rFonts w:ascii="Arial" w:eastAsia="MS Mincho" w:hAnsi="Arial"/>
                  <w:sz w:val="18"/>
                  <w:szCs w:val="18"/>
                  <w:lang w:eastAsia="ja-JP"/>
                </w:rPr>
                <w:t>0.5</w:t>
              </w:r>
            </w:ins>
          </w:p>
        </w:tc>
      </w:tr>
      <w:tr w:rsidR="003206AD" w:rsidRPr="00D67A9D" w14:paraId="7649110A"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6" w:author="ZTE-Ma Zhifeng" w:date="2022-07-22T10: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47" w:author="ZTE-Ma Zhifeng" w:date="2022-07-22T09:40:00Z"/>
          <w:trPrChange w:id="3248" w:author="ZTE-Ma Zhifeng" w:date="2022-07-22T10:09:00Z">
            <w:trPr>
              <w:gridAfter w:val="0"/>
              <w:wAfter w:w="6" w:type="dxa"/>
              <w:trHeight w:val="187"/>
              <w:jc w:val="center"/>
            </w:trPr>
          </w:trPrChange>
        </w:trPr>
        <w:tc>
          <w:tcPr>
            <w:tcW w:w="2552" w:type="dxa"/>
            <w:tcBorders>
              <w:bottom w:val="single" w:sz="4" w:space="0" w:color="auto"/>
            </w:tcBorders>
            <w:shd w:val="clear" w:color="auto" w:fill="auto"/>
            <w:tcPrChange w:id="3249" w:author="ZTE-Ma Zhifeng" w:date="2022-07-22T10:09:00Z">
              <w:tcPr>
                <w:tcW w:w="2552" w:type="dxa"/>
                <w:gridSpan w:val="2"/>
                <w:tcBorders>
                  <w:bottom w:val="nil"/>
                </w:tcBorders>
                <w:shd w:val="clear" w:color="auto" w:fill="auto"/>
              </w:tcPr>
            </w:tcPrChange>
          </w:tcPr>
          <w:p w14:paraId="686C2FCF" w14:textId="3F3DE029" w:rsidR="003206AD" w:rsidRPr="00D67A9D" w:rsidRDefault="003206AD" w:rsidP="00BD04EF">
            <w:pPr>
              <w:keepNext/>
              <w:keepLines/>
              <w:spacing w:after="0"/>
              <w:jc w:val="center"/>
              <w:rPr>
                <w:ins w:id="3250" w:author="ZTE-Ma Zhifeng" w:date="2022-07-22T09:40:00Z"/>
                <w:rFonts w:ascii="Arial" w:hAnsi="Arial"/>
                <w:sz w:val="18"/>
              </w:rPr>
            </w:pPr>
            <w:ins w:id="3251" w:author="ZTE-Ma Zhifeng" w:date="2022-07-22T09:40:00Z">
              <w:r w:rsidRPr="00D67A9D">
                <w:rPr>
                  <w:rFonts w:ascii="Arial" w:hAnsi="Arial"/>
                  <w:sz w:val="18"/>
                  <w:szCs w:val="18"/>
                  <w:lang w:eastAsia="fi-FI"/>
                </w:rPr>
                <w:t>DC_2_n71</w:t>
              </w:r>
            </w:ins>
            <w:ins w:id="3252" w:author="ZTE-Ma Zhifeng" w:date="2022-07-22T10:08:00Z">
              <w:r w:rsidR="00AF5399">
                <w:rPr>
                  <w:rFonts w:ascii="Arial" w:hAnsi="Arial"/>
                  <w:sz w:val="18"/>
                  <w:szCs w:val="18"/>
                  <w:lang w:eastAsia="zh-TW"/>
                </w:rPr>
                <w:br/>
              </w:r>
              <w:r w:rsidR="00AF5399" w:rsidRPr="00D67A9D">
                <w:rPr>
                  <w:rFonts w:ascii="Arial" w:hAnsi="Arial" w:hint="eastAsia"/>
                  <w:sz w:val="18"/>
                  <w:lang w:eastAsia="zh-TW"/>
                </w:rPr>
                <w:t>DC_2-2_n71</w:t>
              </w:r>
            </w:ins>
          </w:p>
        </w:tc>
        <w:tc>
          <w:tcPr>
            <w:tcW w:w="2835" w:type="dxa"/>
            <w:tcPrChange w:id="3253" w:author="ZTE-Ma Zhifeng" w:date="2022-07-22T10:09:00Z">
              <w:tcPr>
                <w:tcW w:w="2835" w:type="dxa"/>
                <w:gridSpan w:val="2"/>
              </w:tcPr>
            </w:tcPrChange>
          </w:tcPr>
          <w:p w14:paraId="197316D5" w14:textId="3903B94A" w:rsidR="003206AD" w:rsidRPr="00D67A9D" w:rsidRDefault="00AF5399" w:rsidP="00BD04EF">
            <w:pPr>
              <w:keepNext/>
              <w:keepLines/>
              <w:spacing w:after="0"/>
              <w:jc w:val="center"/>
              <w:rPr>
                <w:ins w:id="3254" w:author="ZTE-Ma Zhifeng" w:date="2022-07-22T09:40:00Z"/>
                <w:rFonts w:ascii="Arial" w:hAnsi="Arial"/>
                <w:sz w:val="18"/>
                <w:lang w:eastAsia="ja-JP"/>
              </w:rPr>
            </w:pPr>
            <w:ins w:id="3255" w:author="ZTE-Ma Zhifeng" w:date="2022-07-22T10:09:00Z">
              <w:r>
                <w:rPr>
                  <w:rFonts w:ascii="Arial" w:hAnsi="Arial"/>
                  <w:sz w:val="18"/>
                  <w:szCs w:val="18"/>
                  <w:lang w:eastAsia="ja-JP"/>
                </w:rPr>
                <w:t>0.3</w:t>
              </w:r>
            </w:ins>
          </w:p>
        </w:tc>
        <w:tc>
          <w:tcPr>
            <w:tcW w:w="2971" w:type="dxa"/>
            <w:tcPrChange w:id="3256" w:author="ZTE-Ma Zhifeng" w:date="2022-07-22T10:09:00Z">
              <w:tcPr>
                <w:tcW w:w="2971" w:type="dxa"/>
                <w:gridSpan w:val="2"/>
              </w:tcPr>
            </w:tcPrChange>
          </w:tcPr>
          <w:p w14:paraId="6F3F9BCE" w14:textId="77777777" w:rsidR="003206AD" w:rsidRPr="00D67A9D" w:rsidRDefault="003206AD" w:rsidP="00BD04EF">
            <w:pPr>
              <w:keepNext/>
              <w:keepLines/>
              <w:spacing w:after="0"/>
              <w:jc w:val="center"/>
              <w:rPr>
                <w:ins w:id="3257" w:author="ZTE-Ma Zhifeng" w:date="2022-07-22T09:40:00Z"/>
                <w:rFonts w:ascii="Arial" w:eastAsia="MS Mincho" w:hAnsi="Arial"/>
                <w:sz w:val="18"/>
                <w:lang w:eastAsia="ja-JP"/>
              </w:rPr>
            </w:pPr>
            <w:ins w:id="3258" w:author="ZTE-Ma Zhifeng" w:date="2022-07-22T09:40:00Z">
              <w:r w:rsidRPr="00D67A9D">
                <w:rPr>
                  <w:rFonts w:ascii="Arial" w:eastAsia="MS Mincho" w:hAnsi="Arial"/>
                  <w:sz w:val="18"/>
                  <w:szCs w:val="18"/>
                  <w:lang w:eastAsia="ja-JP"/>
                </w:rPr>
                <w:t>0.3</w:t>
              </w:r>
            </w:ins>
          </w:p>
        </w:tc>
      </w:tr>
      <w:tr w:rsidR="003206AD" w:rsidRPr="00D67A9D" w14:paraId="2FFC10A7"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9" w:author="ZTE-Ma Zhifeng" w:date="2022-07-22T1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60" w:author="ZTE-Ma Zhifeng" w:date="2022-07-22T09:40:00Z"/>
          <w:trPrChange w:id="3261" w:author="ZTE-Ma Zhifeng" w:date="2022-07-22T10:1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262" w:author="ZTE-Ma Zhifeng" w:date="2022-07-22T10:11:00Z">
              <w:tcPr>
                <w:tcW w:w="2552" w:type="dxa"/>
                <w:gridSpan w:val="2"/>
                <w:tcBorders>
                  <w:top w:val="nil"/>
                  <w:bottom w:val="nil"/>
                </w:tcBorders>
                <w:shd w:val="clear" w:color="auto" w:fill="auto"/>
              </w:tcPr>
            </w:tcPrChange>
          </w:tcPr>
          <w:p w14:paraId="70B28190" w14:textId="77777777" w:rsidR="003206AD" w:rsidRPr="00D67A9D" w:rsidRDefault="003206AD" w:rsidP="00BD04EF">
            <w:pPr>
              <w:keepNext/>
              <w:keepLines/>
              <w:spacing w:after="0"/>
              <w:jc w:val="center"/>
              <w:rPr>
                <w:ins w:id="3263" w:author="ZTE-Ma Zhifeng" w:date="2022-07-22T09:40:00Z"/>
                <w:rFonts w:ascii="Arial" w:hAnsi="Arial"/>
                <w:sz w:val="18"/>
                <w:lang w:eastAsia="zh-CN"/>
              </w:rPr>
            </w:pPr>
            <w:ins w:id="3264" w:author="ZTE-Ma Zhifeng" w:date="2022-07-22T09:40:00Z">
              <w:r w:rsidRPr="00D67A9D">
                <w:rPr>
                  <w:rFonts w:ascii="Arial" w:hAnsi="Arial"/>
                  <w:sz w:val="18"/>
                  <w:lang w:eastAsia="zh-CN"/>
                </w:rPr>
                <w:t>DC_2_n77</w:t>
              </w:r>
            </w:ins>
          </w:p>
          <w:p w14:paraId="0B215306" w14:textId="77777777" w:rsidR="003206AD" w:rsidRPr="00D67A9D" w:rsidRDefault="003206AD" w:rsidP="00BD04EF">
            <w:pPr>
              <w:keepNext/>
              <w:keepLines/>
              <w:spacing w:after="0"/>
              <w:jc w:val="center"/>
              <w:rPr>
                <w:ins w:id="3265" w:author="ZTE-Ma Zhifeng" w:date="2022-07-22T09:40:00Z"/>
                <w:rFonts w:ascii="Arial" w:hAnsi="Arial"/>
                <w:sz w:val="18"/>
              </w:rPr>
            </w:pPr>
            <w:ins w:id="3266" w:author="ZTE-Ma Zhifeng" w:date="2022-07-22T09:40:00Z">
              <w:r w:rsidRPr="00D67A9D">
                <w:rPr>
                  <w:rFonts w:ascii="Arial" w:hAnsi="Arial"/>
                  <w:sz w:val="18"/>
                  <w:lang w:eastAsia="fi-FI"/>
                </w:rPr>
                <w:t>DC_2-2_n77</w:t>
              </w:r>
            </w:ins>
          </w:p>
        </w:tc>
        <w:tc>
          <w:tcPr>
            <w:tcW w:w="2835" w:type="dxa"/>
            <w:tcPrChange w:id="3267" w:author="ZTE-Ma Zhifeng" w:date="2022-07-22T10:11:00Z">
              <w:tcPr>
                <w:tcW w:w="2835" w:type="dxa"/>
                <w:gridSpan w:val="2"/>
              </w:tcPr>
            </w:tcPrChange>
          </w:tcPr>
          <w:p w14:paraId="187ABB43" w14:textId="2A11D2A4" w:rsidR="003206AD" w:rsidRPr="00D67A9D" w:rsidRDefault="00AF5399" w:rsidP="00BD04EF">
            <w:pPr>
              <w:keepNext/>
              <w:keepLines/>
              <w:spacing w:after="0"/>
              <w:jc w:val="center"/>
              <w:rPr>
                <w:ins w:id="3268" w:author="ZTE-Ma Zhifeng" w:date="2022-07-22T09:40:00Z"/>
                <w:rFonts w:ascii="Arial" w:hAnsi="Arial"/>
                <w:sz w:val="18"/>
                <w:szCs w:val="18"/>
                <w:lang w:eastAsia="ja-JP"/>
              </w:rPr>
            </w:pPr>
            <w:ins w:id="3269" w:author="ZTE-Ma Zhifeng" w:date="2022-07-22T10:10:00Z">
              <w:r>
                <w:rPr>
                  <w:rFonts w:ascii="Arial" w:hAnsi="Arial"/>
                  <w:sz w:val="18"/>
                  <w:lang w:eastAsia="zh-CN"/>
                </w:rPr>
                <w:t>0.6</w:t>
              </w:r>
            </w:ins>
          </w:p>
        </w:tc>
        <w:tc>
          <w:tcPr>
            <w:tcW w:w="2971" w:type="dxa"/>
            <w:tcPrChange w:id="3270" w:author="ZTE-Ma Zhifeng" w:date="2022-07-22T10:11:00Z">
              <w:tcPr>
                <w:tcW w:w="2971" w:type="dxa"/>
                <w:gridSpan w:val="2"/>
              </w:tcPr>
            </w:tcPrChange>
          </w:tcPr>
          <w:p w14:paraId="376EC804" w14:textId="5F67C988" w:rsidR="003206AD" w:rsidRPr="00D67A9D" w:rsidRDefault="003206AD" w:rsidP="00BD04EF">
            <w:pPr>
              <w:keepNext/>
              <w:keepLines/>
              <w:spacing w:after="0"/>
              <w:jc w:val="center"/>
              <w:rPr>
                <w:ins w:id="3271" w:author="ZTE-Ma Zhifeng" w:date="2022-07-22T09:40:00Z"/>
                <w:rFonts w:ascii="Arial" w:eastAsia="MS Mincho" w:hAnsi="Arial"/>
                <w:sz w:val="18"/>
                <w:szCs w:val="18"/>
                <w:lang w:eastAsia="ja-JP"/>
              </w:rPr>
            </w:pPr>
            <w:ins w:id="3272" w:author="ZTE-Ma Zhifeng" w:date="2022-07-22T09:40:00Z">
              <w:r w:rsidRPr="00D67A9D">
                <w:rPr>
                  <w:rFonts w:ascii="Arial" w:hAnsi="Arial"/>
                  <w:sz w:val="18"/>
                  <w:lang w:eastAsia="zh-CN"/>
                </w:rPr>
                <w:t>0.</w:t>
              </w:r>
            </w:ins>
            <w:ins w:id="3273" w:author="ZTE-Ma Zhifeng" w:date="2022-07-22T10:10:00Z">
              <w:r w:rsidR="00AF5399">
                <w:rPr>
                  <w:rFonts w:ascii="Arial" w:hAnsi="Arial"/>
                  <w:sz w:val="18"/>
                  <w:lang w:eastAsia="zh-CN"/>
                </w:rPr>
                <w:t>8</w:t>
              </w:r>
            </w:ins>
          </w:p>
        </w:tc>
      </w:tr>
      <w:tr w:rsidR="003206AD" w:rsidRPr="00D67A9D" w14:paraId="29910235"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4" w:author="ZTE-Ma Zhifeng" w:date="2022-07-22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75" w:author="ZTE-Ma Zhifeng" w:date="2022-07-22T09:40:00Z"/>
          <w:trPrChange w:id="3276" w:author="ZTE-Ma Zhifeng" w:date="2022-07-22T10:12:00Z">
            <w:trPr>
              <w:gridAfter w:val="0"/>
              <w:wAfter w:w="6" w:type="dxa"/>
              <w:trHeight w:val="187"/>
              <w:jc w:val="center"/>
            </w:trPr>
          </w:trPrChange>
        </w:trPr>
        <w:tc>
          <w:tcPr>
            <w:tcW w:w="2552" w:type="dxa"/>
            <w:tcBorders>
              <w:bottom w:val="single" w:sz="4" w:space="0" w:color="auto"/>
            </w:tcBorders>
            <w:shd w:val="clear" w:color="auto" w:fill="auto"/>
            <w:tcPrChange w:id="3277" w:author="ZTE-Ma Zhifeng" w:date="2022-07-22T10:12:00Z">
              <w:tcPr>
                <w:tcW w:w="2552" w:type="dxa"/>
                <w:gridSpan w:val="2"/>
                <w:tcBorders>
                  <w:bottom w:val="nil"/>
                </w:tcBorders>
                <w:shd w:val="clear" w:color="auto" w:fill="auto"/>
              </w:tcPr>
            </w:tcPrChange>
          </w:tcPr>
          <w:p w14:paraId="4B539A9D" w14:textId="11EB81B6" w:rsidR="003206AD" w:rsidRPr="00D67A9D" w:rsidRDefault="003206AD" w:rsidP="00BD04EF">
            <w:pPr>
              <w:keepNext/>
              <w:keepLines/>
              <w:spacing w:after="0"/>
              <w:jc w:val="center"/>
              <w:rPr>
                <w:ins w:id="3278" w:author="ZTE-Ma Zhifeng" w:date="2022-07-22T09:40:00Z"/>
                <w:rFonts w:ascii="Arial" w:hAnsi="Arial"/>
                <w:sz w:val="18"/>
                <w:lang w:eastAsia="zh-TW"/>
              </w:rPr>
            </w:pPr>
            <w:ins w:id="3279" w:author="ZTE-Ma Zhifeng" w:date="2022-07-22T09:40:00Z">
              <w:r w:rsidRPr="00D67A9D">
                <w:rPr>
                  <w:rFonts w:ascii="Arial" w:hAnsi="Arial"/>
                  <w:sz w:val="18"/>
                </w:rPr>
                <w:t>DC_2_n78</w:t>
              </w:r>
            </w:ins>
            <w:ins w:id="3280" w:author="ZTE-Ma Zhifeng" w:date="2022-07-22T10:11:00Z">
              <w:r w:rsidR="00AF5399">
                <w:rPr>
                  <w:rFonts w:ascii="Arial" w:hAnsi="Arial"/>
                  <w:sz w:val="18"/>
                  <w:lang w:eastAsia="zh-TW"/>
                </w:rPr>
                <w:br/>
              </w:r>
              <w:r w:rsidR="00AF5399" w:rsidRPr="00D67A9D">
                <w:rPr>
                  <w:rFonts w:ascii="Arial" w:hAnsi="Arial" w:hint="eastAsia"/>
                  <w:sz w:val="18"/>
                  <w:lang w:eastAsia="zh-TW"/>
                </w:rPr>
                <w:t>DC_2-2_n78</w:t>
              </w:r>
            </w:ins>
          </w:p>
        </w:tc>
        <w:tc>
          <w:tcPr>
            <w:tcW w:w="2835" w:type="dxa"/>
            <w:tcPrChange w:id="3281" w:author="ZTE-Ma Zhifeng" w:date="2022-07-22T10:12:00Z">
              <w:tcPr>
                <w:tcW w:w="2835" w:type="dxa"/>
                <w:gridSpan w:val="2"/>
              </w:tcPr>
            </w:tcPrChange>
          </w:tcPr>
          <w:p w14:paraId="615F5CD7" w14:textId="562D59FD" w:rsidR="003206AD" w:rsidRPr="00D67A9D" w:rsidRDefault="00AF5399" w:rsidP="00BD04EF">
            <w:pPr>
              <w:keepNext/>
              <w:keepLines/>
              <w:spacing w:after="0"/>
              <w:jc w:val="center"/>
              <w:rPr>
                <w:ins w:id="3282" w:author="ZTE-Ma Zhifeng" w:date="2022-07-22T09:40:00Z"/>
                <w:rFonts w:ascii="Arial" w:hAnsi="Arial"/>
                <w:sz w:val="18"/>
                <w:lang w:eastAsia="ja-JP"/>
              </w:rPr>
            </w:pPr>
            <w:ins w:id="3283" w:author="ZTE-Ma Zhifeng" w:date="2022-07-22T10:11:00Z">
              <w:r>
                <w:rPr>
                  <w:rFonts w:ascii="Arial" w:eastAsia="MS Mincho" w:hAnsi="Arial"/>
                  <w:sz w:val="18"/>
                  <w:lang w:eastAsia="ja-JP"/>
                </w:rPr>
                <w:t>0.6</w:t>
              </w:r>
            </w:ins>
          </w:p>
        </w:tc>
        <w:tc>
          <w:tcPr>
            <w:tcW w:w="2971" w:type="dxa"/>
            <w:tcPrChange w:id="3284" w:author="ZTE-Ma Zhifeng" w:date="2022-07-22T10:12:00Z">
              <w:tcPr>
                <w:tcW w:w="2971" w:type="dxa"/>
                <w:gridSpan w:val="2"/>
              </w:tcPr>
            </w:tcPrChange>
          </w:tcPr>
          <w:p w14:paraId="22797BD9" w14:textId="743917FB" w:rsidR="003206AD" w:rsidRPr="00D67A9D" w:rsidRDefault="00AF5399" w:rsidP="00BD04EF">
            <w:pPr>
              <w:keepNext/>
              <w:keepLines/>
              <w:spacing w:after="0"/>
              <w:jc w:val="center"/>
              <w:rPr>
                <w:ins w:id="3285" w:author="ZTE-Ma Zhifeng" w:date="2022-07-22T09:40:00Z"/>
                <w:rFonts w:ascii="Arial" w:eastAsia="MS Mincho" w:hAnsi="Arial"/>
                <w:sz w:val="18"/>
                <w:lang w:eastAsia="ja-JP"/>
              </w:rPr>
            </w:pPr>
            <w:ins w:id="3286" w:author="ZTE-Ma Zhifeng" w:date="2022-07-22T09:40:00Z">
              <w:r>
                <w:rPr>
                  <w:rFonts w:ascii="Arial" w:eastAsia="MS Mincho" w:hAnsi="Arial"/>
                  <w:sz w:val="18"/>
                  <w:lang w:eastAsia="ja-JP"/>
                </w:rPr>
                <w:t>0.</w:t>
              </w:r>
            </w:ins>
            <w:ins w:id="3287" w:author="ZTE-Ma Zhifeng" w:date="2022-07-22T10:11:00Z">
              <w:r>
                <w:rPr>
                  <w:rFonts w:ascii="Arial" w:eastAsia="MS Mincho" w:hAnsi="Arial"/>
                  <w:sz w:val="18"/>
                  <w:lang w:eastAsia="ja-JP"/>
                </w:rPr>
                <w:t>8</w:t>
              </w:r>
            </w:ins>
          </w:p>
        </w:tc>
      </w:tr>
      <w:tr w:rsidR="003206AD" w:rsidRPr="00D67A9D" w14:paraId="7B142686" w14:textId="77777777" w:rsidTr="00AF5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8" w:author="ZTE-Ma Zhifeng" w:date="2022-07-22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89" w:author="ZTE-Ma Zhifeng" w:date="2022-07-22T09:40:00Z"/>
          <w:trPrChange w:id="3290" w:author="ZTE-Ma Zhifeng" w:date="2022-07-22T10:12:00Z">
            <w:trPr>
              <w:gridAfter w:val="0"/>
              <w:wAfter w:w="6" w:type="dxa"/>
              <w:trHeight w:val="187"/>
              <w:jc w:val="center"/>
            </w:trPr>
          </w:trPrChange>
        </w:trPr>
        <w:tc>
          <w:tcPr>
            <w:tcW w:w="2552" w:type="dxa"/>
            <w:tcBorders>
              <w:bottom w:val="single" w:sz="4" w:space="0" w:color="auto"/>
            </w:tcBorders>
            <w:shd w:val="clear" w:color="auto" w:fill="auto"/>
            <w:tcPrChange w:id="3291" w:author="ZTE-Ma Zhifeng" w:date="2022-07-22T10:12:00Z">
              <w:tcPr>
                <w:tcW w:w="2552" w:type="dxa"/>
                <w:gridSpan w:val="2"/>
                <w:tcBorders>
                  <w:bottom w:val="nil"/>
                </w:tcBorders>
                <w:shd w:val="clear" w:color="auto" w:fill="auto"/>
              </w:tcPr>
            </w:tcPrChange>
          </w:tcPr>
          <w:p w14:paraId="1079F08F" w14:textId="77777777" w:rsidR="003206AD" w:rsidRPr="00D67A9D" w:rsidRDefault="003206AD" w:rsidP="00BD04EF">
            <w:pPr>
              <w:keepNext/>
              <w:keepLines/>
              <w:spacing w:after="0"/>
              <w:jc w:val="center"/>
              <w:rPr>
                <w:ins w:id="3292" w:author="ZTE-Ma Zhifeng" w:date="2022-07-22T09:40:00Z"/>
                <w:rFonts w:ascii="Arial" w:hAnsi="Arial"/>
                <w:sz w:val="18"/>
              </w:rPr>
            </w:pPr>
            <w:ins w:id="3293" w:author="ZTE-Ma Zhifeng" w:date="2022-07-22T09:40:00Z">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ins>
          </w:p>
        </w:tc>
        <w:tc>
          <w:tcPr>
            <w:tcW w:w="2835" w:type="dxa"/>
            <w:tcPrChange w:id="3294" w:author="ZTE-Ma Zhifeng" w:date="2022-07-22T10:12:00Z">
              <w:tcPr>
                <w:tcW w:w="2835" w:type="dxa"/>
                <w:gridSpan w:val="2"/>
              </w:tcPr>
            </w:tcPrChange>
          </w:tcPr>
          <w:p w14:paraId="310E4669" w14:textId="40A06D8A" w:rsidR="003206AD" w:rsidRPr="00D67A9D" w:rsidRDefault="00AF5399" w:rsidP="00BD04EF">
            <w:pPr>
              <w:keepNext/>
              <w:keepLines/>
              <w:spacing w:after="0"/>
              <w:jc w:val="center"/>
              <w:rPr>
                <w:ins w:id="3295" w:author="ZTE-Ma Zhifeng" w:date="2022-07-22T09:40:00Z"/>
                <w:rFonts w:ascii="Arial" w:hAnsi="Arial"/>
                <w:sz w:val="18"/>
                <w:lang w:eastAsia="ja-JP"/>
              </w:rPr>
            </w:pPr>
            <w:ins w:id="3296" w:author="ZTE-Ma Zhifeng" w:date="2022-07-22T10:11:00Z">
              <w:r>
                <w:rPr>
                  <w:rFonts w:ascii="Arial" w:hAnsi="Arial"/>
                  <w:sz w:val="18"/>
                  <w:lang w:eastAsia="zh-TW"/>
                </w:rPr>
                <w:t>0.</w:t>
              </w:r>
            </w:ins>
            <w:ins w:id="3297" w:author="ZTE-Ma Zhifeng" w:date="2022-07-22T09:40:00Z">
              <w:r w:rsidR="003206AD" w:rsidRPr="00D67A9D">
                <w:rPr>
                  <w:rFonts w:ascii="Arial" w:hAnsi="Arial"/>
                  <w:sz w:val="18"/>
                  <w:lang w:eastAsia="zh-TW"/>
                </w:rPr>
                <w:t>3</w:t>
              </w:r>
            </w:ins>
          </w:p>
        </w:tc>
        <w:tc>
          <w:tcPr>
            <w:tcW w:w="2971" w:type="dxa"/>
            <w:tcPrChange w:id="3298" w:author="ZTE-Ma Zhifeng" w:date="2022-07-22T10:12:00Z">
              <w:tcPr>
                <w:tcW w:w="2971" w:type="dxa"/>
                <w:gridSpan w:val="2"/>
              </w:tcPr>
            </w:tcPrChange>
          </w:tcPr>
          <w:p w14:paraId="0BB00749" w14:textId="77777777" w:rsidR="003206AD" w:rsidRPr="00D67A9D" w:rsidRDefault="003206AD" w:rsidP="00BD04EF">
            <w:pPr>
              <w:keepNext/>
              <w:keepLines/>
              <w:spacing w:after="0"/>
              <w:jc w:val="center"/>
              <w:rPr>
                <w:ins w:id="3299" w:author="ZTE-Ma Zhifeng" w:date="2022-07-22T09:40:00Z"/>
                <w:rFonts w:ascii="Arial" w:eastAsia="MS Mincho" w:hAnsi="Arial"/>
                <w:sz w:val="18"/>
                <w:lang w:eastAsia="ja-JP"/>
              </w:rPr>
            </w:pPr>
            <w:ins w:id="3300" w:author="ZTE-Ma Zhifeng" w:date="2022-07-22T09:40:00Z">
              <w:r w:rsidRPr="00D67A9D">
                <w:rPr>
                  <w:rFonts w:ascii="Arial" w:hAnsi="Arial"/>
                  <w:sz w:val="18"/>
                  <w:lang w:eastAsia="zh-CN"/>
                </w:rPr>
                <w:t>0</w:t>
              </w:r>
              <w:r w:rsidRPr="00D67A9D">
                <w:rPr>
                  <w:rFonts w:ascii="Arial" w:hAnsi="Arial"/>
                  <w:sz w:val="18"/>
                  <w:lang w:eastAsia="zh-TW"/>
                </w:rPr>
                <w:t>.3</w:t>
              </w:r>
            </w:ins>
          </w:p>
        </w:tc>
      </w:tr>
      <w:tr w:rsidR="003206AD" w:rsidRPr="00D67A9D" w14:paraId="4F1DCBCB"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1" w:author="ZTE-Ma Zhifeng" w:date="2022-07-22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02" w:author="ZTE-Ma Zhifeng" w:date="2022-07-22T09:40:00Z"/>
          <w:trPrChange w:id="3303" w:author="ZTE-Ma Zhifeng" w:date="2022-07-22T10:13:00Z">
            <w:trPr>
              <w:gridAfter w:val="0"/>
              <w:wAfter w:w="6" w:type="dxa"/>
              <w:trHeight w:val="187"/>
              <w:jc w:val="center"/>
            </w:trPr>
          </w:trPrChange>
        </w:trPr>
        <w:tc>
          <w:tcPr>
            <w:tcW w:w="2552" w:type="dxa"/>
            <w:tcBorders>
              <w:bottom w:val="single" w:sz="4" w:space="0" w:color="auto"/>
            </w:tcBorders>
            <w:shd w:val="clear" w:color="auto" w:fill="auto"/>
            <w:tcPrChange w:id="3304" w:author="ZTE-Ma Zhifeng" w:date="2022-07-22T10:13:00Z">
              <w:tcPr>
                <w:tcW w:w="2552" w:type="dxa"/>
                <w:gridSpan w:val="2"/>
                <w:tcBorders>
                  <w:bottom w:val="nil"/>
                </w:tcBorders>
                <w:shd w:val="clear" w:color="auto" w:fill="auto"/>
              </w:tcPr>
            </w:tcPrChange>
          </w:tcPr>
          <w:p w14:paraId="600982DA" w14:textId="77777777" w:rsidR="003206AD" w:rsidRPr="00D67A9D" w:rsidRDefault="003206AD" w:rsidP="00BD04EF">
            <w:pPr>
              <w:keepNext/>
              <w:keepLines/>
              <w:spacing w:after="0"/>
              <w:jc w:val="center"/>
              <w:rPr>
                <w:ins w:id="3305" w:author="ZTE-Ma Zhifeng" w:date="2022-07-22T09:40:00Z"/>
                <w:rFonts w:ascii="Arial" w:hAnsi="Arial"/>
                <w:sz w:val="18"/>
              </w:rPr>
            </w:pPr>
            <w:ins w:id="3306" w:author="ZTE-Ma Zhifeng" w:date="2022-07-22T09:40:00Z">
              <w:r w:rsidRPr="00D67A9D">
                <w:rPr>
                  <w:rFonts w:ascii="Arial" w:hAnsi="Arial"/>
                  <w:sz w:val="18"/>
                  <w:lang w:eastAsia="zh-CN"/>
                </w:rPr>
                <w:t>DC</w:t>
              </w:r>
              <w:r w:rsidRPr="00D67A9D">
                <w:rPr>
                  <w:rFonts w:ascii="Arial" w:hAnsi="Arial"/>
                  <w:sz w:val="18"/>
                </w:rPr>
                <w:t>_3_n5</w:t>
              </w:r>
            </w:ins>
          </w:p>
        </w:tc>
        <w:tc>
          <w:tcPr>
            <w:tcW w:w="2835" w:type="dxa"/>
            <w:tcPrChange w:id="3307" w:author="ZTE-Ma Zhifeng" w:date="2022-07-22T10:13:00Z">
              <w:tcPr>
                <w:tcW w:w="2835" w:type="dxa"/>
                <w:gridSpan w:val="2"/>
              </w:tcPr>
            </w:tcPrChange>
          </w:tcPr>
          <w:p w14:paraId="67EDD510" w14:textId="0CB18563" w:rsidR="003206AD" w:rsidRPr="00D67A9D" w:rsidRDefault="00C206CB" w:rsidP="00BD04EF">
            <w:pPr>
              <w:keepNext/>
              <w:keepLines/>
              <w:spacing w:after="0"/>
              <w:jc w:val="center"/>
              <w:rPr>
                <w:ins w:id="3308" w:author="ZTE-Ma Zhifeng" w:date="2022-07-22T09:40:00Z"/>
                <w:rFonts w:ascii="Arial" w:hAnsi="Arial"/>
                <w:sz w:val="18"/>
                <w:lang w:eastAsia="ja-JP"/>
              </w:rPr>
            </w:pPr>
            <w:ins w:id="3309" w:author="ZTE-Ma Zhifeng" w:date="2022-07-22T10:12:00Z">
              <w:r>
                <w:rPr>
                  <w:rFonts w:ascii="Arial" w:hAnsi="Arial"/>
                  <w:sz w:val="18"/>
                </w:rPr>
                <w:t>0.</w:t>
              </w:r>
            </w:ins>
            <w:ins w:id="3310" w:author="ZTE-Ma Zhifeng" w:date="2022-07-22T09:40:00Z">
              <w:r w:rsidR="003206AD" w:rsidRPr="00D67A9D">
                <w:rPr>
                  <w:rFonts w:ascii="Arial" w:hAnsi="Arial"/>
                  <w:sz w:val="18"/>
                </w:rPr>
                <w:t>3</w:t>
              </w:r>
            </w:ins>
          </w:p>
        </w:tc>
        <w:tc>
          <w:tcPr>
            <w:tcW w:w="2971" w:type="dxa"/>
            <w:tcPrChange w:id="3311" w:author="ZTE-Ma Zhifeng" w:date="2022-07-22T10:13:00Z">
              <w:tcPr>
                <w:tcW w:w="2971" w:type="dxa"/>
                <w:gridSpan w:val="2"/>
              </w:tcPr>
            </w:tcPrChange>
          </w:tcPr>
          <w:p w14:paraId="2A13A7EC" w14:textId="77777777" w:rsidR="003206AD" w:rsidRPr="00D67A9D" w:rsidRDefault="003206AD" w:rsidP="00BD04EF">
            <w:pPr>
              <w:keepNext/>
              <w:keepLines/>
              <w:spacing w:after="0"/>
              <w:jc w:val="center"/>
              <w:rPr>
                <w:ins w:id="3312" w:author="ZTE-Ma Zhifeng" w:date="2022-07-22T09:40:00Z"/>
                <w:rFonts w:ascii="Arial" w:eastAsia="MS Mincho" w:hAnsi="Arial"/>
                <w:sz w:val="18"/>
                <w:lang w:eastAsia="ja-JP"/>
              </w:rPr>
            </w:pPr>
            <w:ins w:id="3313" w:author="ZTE-Ma Zhifeng" w:date="2022-07-22T09:40:00Z">
              <w:r w:rsidRPr="00D67A9D">
                <w:rPr>
                  <w:rFonts w:ascii="Arial" w:hAnsi="Arial"/>
                  <w:sz w:val="18"/>
                  <w:lang w:eastAsia="zh-CN"/>
                </w:rPr>
                <w:t>0.3</w:t>
              </w:r>
            </w:ins>
          </w:p>
        </w:tc>
      </w:tr>
      <w:tr w:rsidR="003206AD" w:rsidRPr="00D67A9D" w14:paraId="0E18B88A"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4" w:author="ZTE-Ma Zhifeng" w:date="2022-07-22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15" w:author="ZTE-Ma Zhifeng" w:date="2022-07-22T09:40:00Z"/>
          <w:trPrChange w:id="3316" w:author="ZTE-Ma Zhifeng" w:date="2022-07-22T10:13:00Z">
            <w:trPr>
              <w:gridAfter w:val="0"/>
              <w:wAfter w:w="6" w:type="dxa"/>
              <w:trHeight w:val="187"/>
              <w:jc w:val="center"/>
            </w:trPr>
          </w:trPrChange>
        </w:trPr>
        <w:tc>
          <w:tcPr>
            <w:tcW w:w="2552" w:type="dxa"/>
            <w:tcBorders>
              <w:bottom w:val="single" w:sz="4" w:space="0" w:color="auto"/>
            </w:tcBorders>
            <w:shd w:val="clear" w:color="auto" w:fill="auto"/>
            <w:tcPrChange w:id="3317" w:author="ZTE-Ma Zhifeng" w:date="2022-07-22T10:13:00Z">
              <w:tcPr>
                <w:tcW w:w="2552" w:type="dxa"/>
                <w:gridSpan w:val="2"/>
                <w:tcBorders>
                  <w:bottom w:val="nil"/>
                </w:tcBorders>
                <w:shd w:val="clear" w:color="auto" w:fill="auto"/>
              </w:tcPr>
            </w:tcPrChange>
          </w:tcPr>
          <w:p w14:paraId="67E5379C" w14:textId="726485B0" w:rsidR="003206AD" w:rsidRPr="00D67A9D" w:rsidRDefault="003206AD" w:rsidP="00BD04EF">
            <w:pPr>
              <w:keepNext/>
              <w:keepLines/>
              <w:spacing w:after="0"/>
              <w:jc w:val="center"/>
              <w:rPr>
                <w:ins w:id="3318" w:author="ZTE-Ma Zhifeng" w:date="2022-07-22T09:40:00Z"/>
                <w:rFonts w:ascii="Arial" w:hAnsi="Arial"/>
                <w:sz w:val="18"/>
                <w:lang w:eastAsia="zh-TW"/>
              </w:rPr>
            </w:pPr>
            <w:ins w:id="3319" w:author="ZTE-Ma Zhifeng" w:date="2022-07-22T09:40:00Z">
              <w:r w:rsidRPr="00D67A9D">
                <w:rPr>
                  <w:rFonts w:ascii="Arial" w:hAnsi="Arial"/>
                  <w:sz w:val="18"/>
                </w:rPr>
                <w:t>DC_3_n8</w:t>
              </w:r>
            </w:ins>
            <w:ins w:id="3320" w:author="ZTE-Ma Zhifeng" w:date="2022-07-22T10:12:00Z">
              <w:r w:rsidR="00C206CB">
                <w:rPr>
                  <w:rFonts w:ascii="Arial" w:hAnsi="Arial"/>
                  <w:sz w:val="18"/>
                  <w:lang w:eastAsia="zh-TW"/>
                </w:rPr>
                <w:br/>
              </w:r>
            </w:ins>
            <w:ins w:id="3321" w:author="ZTE-Ma Zhifeng" w:date="2022-07-22T10:13:00Z">
              <w:r w:rsidR="00C206CB" w:rsidRPr="00D67A9D">
                <w:rPr>
                  <w:rFonts w:ascii="Arial" w:hAnsi="Arial"/>
                  <w:sz w:val="18"/>
                  <w:szCs w:val="18"/>
                  <w:lang w:val="en-US" w:eastAsia="zh-CN"/>
                </w:rPr>
                <w:t>DC_</w:t>
              </w:r>
              <w:r w:rsidR="00C206CB" w:rsidRPr="00D67A9D">
                <w:rPr>
                  <w:rFonts w:ascii="Arial" w:hAnsi="Arial" w:hint="eastAsia"/>
                  <w:sz w:val="18"/>
                  <w:szCs w:val="18"/>
                  <w:lang w:val="en-US" w:eastAsia="zh-TW"/>
                </w:rPr>
                <w:t>3-3_n8</w:t>
              </w:r>
            </w:ins>
          </w:p>
        </w:tc>
        <w:tc>
          <w:tcPr>
            <w:tcW w:w="2835" w:type="dxa"/>
            <w:tcPrChange w:id="3322" w:author="ZTE-Ma Zhifeng" w:date="2022-07-22T10:13:00Z">
              <w:tcPr>
                <w:tcW w:w="2835" w:type="dxa"/>
                <w:gridSpan w:val="2"/>
              </w:tcPr>
            </w:tcPrChange>
          </w:tcPr>
          <w:p w14:paraId="5F934984" w14:textId="583D6010" w:rsidR="003206AD" w:rsidRPr="00D67A9D" w:rsidRDefault="00C206CB" w:rsidP="00BD04EF">
            <w:pPr>
              <w:keepNext/>
              <w:keepLines/>
              <w:spacing w:after="0"/>
              <w:jc w:val="center"/>
              <w:rPr>
                <w:ins w:id="3323" w:author="ZTE-Ma Zhifeng" w:date="2022-07-22T09:40:00Z"/>
                <w:rFonts w:ascii="Arial" w:hAnsi="Arial"/>
                <w:sz w:val="18"/>
              </w:rPr>
            </w:pPr>
            <w:ins w:id="3324" w:author="ZTE-Ma Zhifeng" w:date="2022-07-22T10:12:00Z">
              <w:r>
                <w:rPr>
                  <w:rFonts w:ascii="Arial" w:hAnsi="Arial"/>
                  <w:sz w:val="18"/>
                  <w:lang w:eastAsia="zh-CN"/>
                </w:rPr>
                <w:t>0.</w:t>
              </w:r>
            </w:ins>
            <w:ins w:id="3325" w:author="ZTE-Ma Zhifeng" w:date="2022-07-22T09:40:00Z">
              <w:r w:rsidR="003206AD" w:rsidRPr="00D67A9D">
                <w:rPr>
                  <w:rFonts w:ascii="Arial" w:hAnsi="Arial"/>
                  <w:sz w:val="18"/>
                  <w:lang w:eastAsia="zh-CN"/>
                </w:rPr>
                <w:t>3</w:t>
              </w:r>
            </w:ins>
          </w:p>
        </w:tc>
        <w:tc>
          <w:tcPr>
            <w:tcW w:w="2971" w:type="dxa"/>
            <w:tcPrChange w:id="3326" w:author="ZTE-Ma Zhifeng" w:date="2022-07-22T10:13:00Z">
              <w:tcPr>
                <w:tcW w:w="2971" w:type="dxa"/>
                <w:gridSpan w:val="2"/>
              </w:tcPr>
            </w:tcPrChange>
          </w:tcPr>
          <w:p w14:paraId="307831BC" w14:textId="77777777" w:rsidR="003206AD" w:rsidRPr="00D67A9D" w:rsidRDefault="003206AD" w:rsidP="00BD04EF">
            <w:pPr>
              <w:keepNext/>
              <w:keepLines/>
              <w:spacing w:after="0"/>
              <w:jc w:val="center"/>
              <w:rPr>
                <w:ins w:id="3327" w:author="ZTE-Ma Zhifeng" w:date="2022-07-22T09:40:00Z"/>
                <w:rFonts w:ascii="Arial" w:hAnsi="Arial"/>
                <w:sz w:val="18"/>
                <w:lang w:eastAsia="zh-CN"/>
              </w:rPr>
            </w:pPr>
            <w:ins w:id="3328" w:author="ZTE-Ma Zhifeng" w:date="2022-07-22T09:40:00Z">
              <w:r w:rsidRPr="00D67A9D">
                <w:rPr>
                  <w:rFonts w:ascii="Arial" w:hAnsi="Arial"/>
                  <w:sz w:val="18"/>
                  <w:szCs w:val="18"/>
                  <w:lang w:eastAsia="ja-JP"/>
                </w:rPr>
                <w:t>0.3</w:t>
              </w:r>
            </w:ins>
          </w:p>
        </w:tc>
      </w:tr>
      <w:tr w:rsidR="003206AD" w:rsidRPr="00D67A9D" w14:paraId="19256B36"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9" w:author="ZTE-Ma Zhifeng" w:date="2022-07-22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30" w:author="ZTE-Ma Zhifeng" w:date="2022-07-22T09:40:00Z"/>
          <w:trPrChange w:id="3331" w:author="ZTE-Ma Zhifeng" w:date="2022-07-22T10:13:00Z">
            <w:trPr>
              <w:gridAfter w:val="0"/>
              <w:wAfter w:w="6" w:type="dxa"/>
              <w:trHeight w:val="187"/>
              <w:jc w:val="center"/>
            </w:trPr>
          </w:trPrChange>
        </w:trPr>
        <w:tc>
          <w:tcPr>
            <w:tcW w:w="2552" w:type="dxa"/>
            <w:tcBorders>
              <w:bottom w:val="single" w:sz="4" w:space="0" w:color="auto"/>
            </w:tcBorders>
            <w:shd w:val="clear" w:color="auto" w:fill="auto"/>
            <w:tcPrChange w:id="3332" w:author="ZTE-Ma Zhifeng" w:date="2022-07-22T10:13:00Z">
              <w:tcPr>
                <w:tcW w:w="2552" w:type="dxa"/>
                <w:gridSpan w:val="2"/>
                <w:tcBorders>
                  <w:bottom w:val="nil"/>
                </w:tcBorders>
                <w:shd w:val="clear" w:color="auto" w:fill="auto"/>
              </w:tcPr>
            </w:tcPrChange>
          </w:tcPr>
          <w:p w14:paraId="2460589F" w14:textId="7F72C5D1" w:rsidR="003206AD" w:rsidRPr="00D67A9D" w:rsidRDefault="003206AD" w:rsidP="00BD04EF">
            <w:pPr>
              <w:keepNext/>
              <w:keepLines/>
              <w:spacing w:after="0"/>
              <w:jc w:val="center"/>
              <w:rPr>
                <w:ins w:id="3333" w:author="ZTE-Ma Zhifeng" w:date="2022-07-22T09:40:00Z"/>
                <w:rFonts w:ascii="Arial" w:hAnsi="Arial"/>
                <w:sz w:val="18"/>
                <w:szCs w:val="18"/>
                <w:lang w:eastAsia="zh-TW"/>
              </w:rPr>
            </w:pPr>
            <w:ins w:id="3334" w:author="ZTE-Ma Zhifeng" w:date="2022-07-22T09:40:00Z">
              <w:r w:rsidRPr="00D67A9D">
                <w:rPr>
                  <w:rFonts w:ascii="Arial" w:hAnsi="Arial"/>
                  <w:sz w:val="18"/>
                  <w:szCs w:val="18"/>
                  <w:lang w:eastAsia="fi-FI"/>
                </w:rPr>
                <w:t>DC_3_n7</w:t>
              </w:r>
            </w:ins>
            <w:ins w:id="3335" w:author="ZTE-Ma Zhifeng" w:date="2022-07-22T10:13:00Z">
              <w:r w:rsidR="00C206CB">
                <w:rPr>
                  <w:rFonts w:ascii="Arial" w:hAnsi="Arial"/>
                  <w:sz w:val="18"/>
                  <w:szCs w:val="18"/>
                  <w:lang w:eastAsia="zh-TW"/>
                </w:rPr>
                <w:br/>
              </w:r>
              <w:r w:rsidR="00C206CB" w:rsidRPr="00D67A9D">
                <w:rPr>
                  <w:rFonts w:ascii="Arial" w:hAnsi="Arial" w:hint="eastAsia"/>
                  <w:sz w:val="18"/>
                  <w:szCs w:val="18"/>
                  <w:lang w:eastAsia="zh-TW"/>
                </w:rPr>
                <w:t>DC_3-3_n7</w:t>
              </w:r>
            </w:ins>
          </w:p>
        </w:tc>
        <w:tc>
          <w:tcPr>
            <w:tcW w:w="2835" w:type="dxa"/>
            <w:tcPrChange w:id="3336" w:author="ZTE-Ma Zhifeng" w:date="2022-07-22T10:13:00Z">
              <w:tcPr>
                <w:tcW w:w="2835" w:type="dxa"/>
                <w:gridSpan w:val="2"/>
              </w:tcPr>
            </w:tcPrChange>
          </w:tcPr>
          <w:p w14:paraId="1F349FD5" w14:textId="3C53DDA4" w:rsidR="003206AD" w:rsidRPr="00D67A9D" w:rsidRDefault="00C206CB" w:rsidP="00BD04EF">
            <w:pPr>
              <w:keepNext/>
              <w:keepLines/>
              <w:spacing w:after="0"/>
              <w:jc w:val="center"/>
              <w:rPr>
                <w:ins w:id="3337" w:author="ZTE-Ma Zhifeng" w:date="2022-07-22T09:40:00Z"/>
                <w:rFonts w:ascii="Arial" w:hAnsi="Arial"/>
                <w:sz w:val="18"/>
                <w:lang w:eastAsia="ja-JP"/>
              </w:rPr>
            </w:pPr>
            <w:ins w:id="3338" w:author="ZTE-Ma Zhifeng" w:date="2022-07-22T10:13:00Z">
              <w:r>
                <w:rPr>
                  <w:rFonts w:ascii="Arial" w:hAnsi="Arial"/>
                  <w:sz w:val="18"/>
                  <w:szCs w:val="18"/>
                  <w:lang w:eastAsia="ja-JP"/>
                </w:rPr>
                <w:t>0.5</w:t>
              </w:r>
            </w:ins>
          </w:p>
        </w:tc>
        <w:tc>
          <w:tcPr>
            <w:tcW w:w="2971" w:type="dxa"/>
            <w:tcPrChange w:id="3339" w:author="ZTE-Ma Zhifeng" w:date="2022-07-22T10:13:00Z">
              <w:tcPr>
                <w:tcW w:w="2971" w:type="dxa"/>
                <w:gridSpan w:val="2"/>
              </w:tcPr>
            </w:tcPrChange>
          </w:tcPr>
          <w:p w14:paraId="40E48093" w14:textId="77777777" w:rsidR="003206AD" w:rsidRPr="00D67A9D" w:rsidRDefault="003206AD" w:rsidP="00BD04EF">
            <w:pPr>
              <w:keepNext/>
              <w:keepLines/>
              <w:spacing w:after="0"/>
              <w:jc w:val="center"/>
              <w:rPr>
                <w:ins w:id="3340" w:author="ZTE-Ma Zhifeng" w:date="2022-07-22T09:40:00Z"/>
                <w:rFonts w:ascii="Arial" w:eastAsia="MS Mincho" w:hAnsi="Arial"/>
                <w:sz w:val="18"/>
                <w:lang w:eastAsia="ja-JP"/>
              </w:rPr>
            </w:pPr>
            <w:ins w:id="3341" w:author="ZTE-Ma Zhifeng" w:date="2022-07-22T09:40:00Z">
              <w:r w:rsidRPr="00D67A9D">
                <w:rPr>
                  <w:rFonts w:ascii="Arial" w:eastAsia="MS Mincho" w:hAnsi="Arial"/>
                  <w:sz w:val="18"/>
                  <w:szCs w:val="18"/>
                  <w:lang w:eastAsia="ja-JP"/>
                </w:rPr>
                <w:t>0.5</w:t>
              </w:r>
            </w:ins>
          </w:p>
        </w:tc>
      </w:tr>
      <w:tr w:rsidR="003206AD" w:rsidRPr="00D67A9D" w14:paraId="416A9F8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3" w:author="ZTE-Ma Zhifeng" w:date="2022-07-22T09:40:00Z"/>
          <w:trPrChange w:id="3344" w:author="ZTE-Ma Zhifeng" w:date="2022-07-26T11:41:00Z">
            <w:trPr>
              <w:gridBefore w:val="1"/>
              <w:trHeight w:val="187"/>
              <w:jc w:val="center"/>
            </w:trPr>
          </w:trPrChange>
        </w:trPr>
        <w:tc>
          <w:tcPr>
            <w:tcW w:w="2552" w:type="dxa"/>
            <w:tcBorders>
              <w:bottom w:val="single" w:sz="4" w:space="0" w:color="auto"/>
            </w:tcBorders>
            <w:shd w:val="clear" w:color="auto" w:fill="auto"/>
            <w:tcPrChange w:id="3345" w:author="ZTE-Ma Zhifeng" w:date="2022-07-26T11:41:00Z">
              <w:tcPr>
                <w:tcW w:w="2552" w:type="dxa"/>
                <w:gridSpan w:val="2"/>
                <w:tcBorders>
                  <w:bottom w:val="nil"/>
                </w:tcBorders>
                <w:shd w:val="clear" w:color="auto" w:fill="auto"/>
              </w:tcPr>
            </w:tcPrChange>
          </w:tcPr>
          <w:p w14:paraId="0BA545F7" w14:textId="77777777" w:rsidR="003206AD" w:rsidRPr="00D67A9D" w:rsidRDefault="003206AD" w:rsidP="00BD04EF">
            <w:pPr>
              <w:keepNext/>
              <w:keepLines/>
              <w:spacing w:after="0"/>
              <w:jc w:val="center"/>
              <w:rPr>
                <w:ins w:id="3346" w:author="ZTE-Ma Zhifeng" w:date="2022-07-22T09:40:00Z"/>
                <w:rFonts w:ascii="Arial" w:hAnsi="Arial"/>
                <w:sz w:val="18"/>
              </w:rPr>
            </w:pPr>
            <w:ins w:id="3347" w:author="ZTE-Ma Zhifeng" w:date="2022-07-22T09:40:00Z">
              <w:r w:rsidRPr="00D67A9D">
                <w:rPr>
                  <w:rFonts w:ascii="Arial" w:hAnsi="Arial"/>
                  <w:sz w:val="18"/>
                  <w:lang w:eastAsia="zh-CN"/>
                </w:rPr>
                <w:t>DC</w:t>
              </w:r>
              <w:r w:rsidRPr="00D67A9D">
                <w:rPr>
                  <w:rFonts w:ascii="Arial" w:hAnsi="Arial"/>
                  <w:sz w:val="18"/>
                </w:rPr>
                <w:t>_3_n20</w:t>
              </w:r>
            </w:ins>
          </w:p>
        </w:tc>
        <w:tc>
          <w:tcPr>
            <w:tcW w:w="2835" w:type="dxa"/>
            <w:tcPrChange w:id="3348" w:author="ZTE-Ma Zhifeng" w:date="2022-07-26T11:41:00Z">
              <w:tcPr>
                <w:tcW w:w="2835" w:type="dxa"/>
                <w:gridSpan w:val="2"/>
              </w:tcPr>
            </w:tcPrChange>
          </w:tcPr>
          <w:p w14:paraId="5E79BBD7" w14:textId="6EA3EFF3" w:rsidR="003206AD" w:rsidRPr="00D67A9D" w:rsidRDefault="00C206CB" w:rsidP="00BD04EF">
            <w:pPr>
              <w:keepNext/>
              <w:keepLines/>
              <w:spacing w:after="0"/>
              <w:jc w:val="center"/>
              <w:rPr>
                <w:ins w:id="3349" w:author="ZTE-Ma Zhifeng" w:date="2022-07-22T09:40:00Z"/>
                <w:rFonts w:ascii="Arial" w:hAnsi="Arial"/>
                <w:sz w:val="18"/>
                <w:lang w:eastAsia="ja-JP"/>
              </w:rPr>
            </w:pPr>
            <w:ins w:id="3350" w:author="ZTE-Ma Zhifeng" w:date="2022-07-22T10:14:00Z">
              <w:r>
                <w:rPr>
                  <w:rFonts w:ascii="Arial" w:hAnsi="Arial"/>
                  <w:sz w:val="18"/>
                  <w:lang w:eastAsia="zh-CN"/>
                </w:rPr>
                <w:t>0.</w:t>
              </w:r>
            </w:ins>
            <w:ins w:id="3351" w:author="ZTE-Ma Zhifeng" w:date="2022-07-22T09:40:00Z">
              <w:r w:rsidR="003206AD" w:rsidRPr="00D67A9D">
                <w:rPr>
                  <w:rFonts w:ascii="Arial" w:hAnsi="Arial"/>
                  <w:sz w:val="18"/>
                  <w:lang w:eastAsia="zh-CN"/>
                </w:rPr>
                <w:t>3</w:t>
              </w:r>
            </w:ins>
          </w:p>
        </w:tc>
        <w:tc>
          <w:tcPr>
            <w:tcW w:w="2971" w:type="dxa"/>
            <w:tcPrChange w:id="3352" w:author="ZTE-Ma Zhifeng" w:date="2022-07-26T11:41:00Z">
              <w:tcPr>
                <w:tcW w:w="2971" w:type="dxa"/>
                <w:gridSpan w:val="2"/>
              </w:tcPr>
            </w:tcPrChange>
          </w:tcPr>
          <w:p w14:paraId="7F282043" w14:textId="77777777" w:rsidR="003206AD" w:rsidRPr="00D67A9D" w:rsidRDefault="003206AD" w:rsidP="00BD04EF">
            <w:pPr>
              <w:keepNext/>
              <w:keepLines/>
              <w:spacing w:after="0"/>
              <w:jc w:val="center"/>
              <w:rPr>
                <w:ins w:id="3353" w:author="ZTE-Ma Zhifeng" w:date="2022-07-22T09:40:00Z"/>
                <w:rFonts w:ascii="Arial" w:eastAsia="MS Mincho" w:hAnsi="Arial"/>
                <w:sz w:val="18"/>
                <w:lang w:eastAsia="ja-JP"/>
              </w:rPr>
            </w:pPr>
            <w:ins w:id="3354" w:author="ZTE-Ma Zhifeng" w:date="2022-07-22T09:40:00Z">
              <w:r w:rsidRPr="00D67A9D">
                <w:rPr>
                  <w:rFonts w:ascii="Arial" w:hAnsi="Arial"/>
                  <w:sz w:val="18"/>
                  <w:lang w:eastAsia="zh-CN"/>
                </w:rPr>
                <w:t>0.3</w:t>
              </w:r>
            </w:ins>
          </w:p>
        </w:tc>
      </w:tr>
      <w:tr w:rsidR="003206AD" w:rsidRPr="00D67A9D" w14:paraId="340059A3"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56" w:author="ZTE-Ma Zhifeng" w:date="2022-07-22T09:40:00Z"/>
          <w:trPrChange w:id="3357" w:author="ZTE-Ma Zhifeng" w:date="2022-07-26T11:41:00Z">
            <w:trPr>
              <w:gridBefore w:val="1"/>
              <w:trHeight w:val="187"/>
              <w:jc w:val="center"/>
            </w:trPr>
          </w:trPrChange>
        </w:trPr>
        <w:tc>
          <w:tcPr>
            <w:tcW w:w="2552" w:type="dxa"/>
            <w:tcBorders>
              <w:bottom w:val="single" w:sz="4" w:space="0" w:color="auto"/>
            </w:tcBorders>
            <w:shd w:val="clear" w:color="auto" w:fill="auto"/>
            <w:tcPrChange w:id="3358" w:author="ZTE-Ma Zhifeng" w:date="2022-07-26T11:41:00Z">
              <w:tcPr>
                <w:tcW w:w="2552" w:type="dxa"/>
                <w:gridSpan w:val="2"/>
                <w:tcBorders>
                  <w:bottom w:val="nil"/>
                </w:tcBorders>
                <w:shd w:val="clear" w:color="auto" w:fill="auto"/>
              </w:tcPr>
            </w:tcPrChange>
          </w:tcPr>
          <w:p w14:paraId="651B8071" w14:textId="77777777" w:rsidR="003206AD" w:rsidRPr="00D67A9D" w:rsidRDefault="003206AD" w:rsidP="00BD04EF">
            <w:pPr>
              <w:keepNext/>
              <w:keepLines/>
              <w:spacing w:after="0"/>
              <w:jc w:val="center"/>
              <w:rPr>
                <w:ins w:id="3359" w:author="ZTE-Ma Zhifeng" w:date="2022-07-22T09:40:00Z"/>
                <w:rFonts w:ascii="Arial" w:hAnsi="Arial"/>
                <w:sz w:val="18"/>
              </w:rPr>
            </w:pPr>
            <w:ins w:id="3360" w:author="ZTE-Ma Zhifeng" w:date="2022-07-22T09:40:00Z">
              <w:r w:rsidRPr="00D67A9D">
                <w:rPr>
                  <w:rFonts w:ascii="Arial" w:hAnsi="Arial"/>
                  <w:sz w:val="18"/>
                  <w:szCs w:val="18"/>
                  <w:lang w:eastAsia="fi-FI"/>
                </w:rPr>
                <w:t>DC_3_n28</w:t>
              </w:r>
            </w:ins>
          </w:p>
        </w:tc>
        <w:tc>
          <w:tcPr>
            <w:tcW w:w="2835" w:type="dxa"/>
            <w:tcPrChange w:id="3361" w:author="ZTE-Ma Zhifeng" w:date="2022-07-26T11:41:00Z">
              <w:tcPr>
                <w:tcW w:w="2835" w:type="dxa"/>
                <w:gridSpan w:val="2"/>
              </w:tcPr>
            </w:tcPrChange>
          </w:tcPr>
          <w:p w14:paraId="6B1B491D" w14:textId="067591EC" w:rsidR="003206AD" w:rsidRPr="00D67A9D" w:rsidRDefault="00C206CB" w:rsidP="00BD04EF">
            <w:pPr>
              <w:keepNext/>
              <w:keepLines/>
              <w:spacing w:after="0"/>
              <w:jc w:val="center"/>
              <w:rPr>
                <w:ins w:id="3362" w:author="ZTE-Ma Zhifeng" w:date="2022-07-22T09:40:00Z"/>
                <w:rFonts w:ascii="Arial" w:hAnsi="Arial"/>
                <w:sz w:val="18"/>
                <w:lang w:eastAsia="ja-JP"/>
              </w:rPr>
            </w:pPr>
            <w:ins w:id="3363" w:author="ZTE-Ma Zhifeng" w:date="2022-07-22T10:14:00Z">
              <w:r>
                <w:rPr>
                  <w:rFonts w:ascii="Arial" w:hAnsi="Arial"/>
                  <w:sz w:val="18"/>
                  <w:szCs w:val="18"/>
                  <w:lang w:eastAsia="ja-JP"/>
                </w:rPr>
                <w:t>0.</w:t>
              </w:r>
            </w:ins>
            <w:ins w:id="3364" w:author="ZTE-Ma Zhifeng" w:date="2022-07-22T09:40:00Z">
              <w:r w:rsidR="003206AD" w:rsidRPr="00D67A9D">
                <w:rPr>
                  <w:rFonts w:ascii="Arial" w:hAnsi="Arial"/>
                  <w:sz w:val="18"/>
                  <w:szCs w:val="18"/>
                  <w:lang w:eastAsia="ja-JP"/>
                </w:rPr>
                <w:t>3</w:t>
              </w:r>
            </w:ins>
          </w:p>
        </w:tc>
        <w:tc>
          <w:tcPr>
            <w:tcW w:w="2971" w:type="dxa"/>
            <w:tcPrChange w:id="3365" w:author="ZTE-Ma Zhifeng" w:date="2022-07-26T11:41:00Z">
              <w:tcPr>
                <w:tcW w:w="2971" w:type="dxa"/>
                <w:gridSpan w:val="2"/>
              </w:tcPr>
            </w:tcPrChange>
          </w:tcPr>
          <w:p w14:paraId="10D0C41D" w14:textId="77777777" w:rsidR="003206AD" w:rsidRPr="00D67A9D" w:rsidRDefault="003206AD" w:rsidP="00BD04EF">
            <w:pPr>
              <w:keepNext/>
              <w:keepLines/>
              <w:spacing w:after="0"/>
              <w:jc w:val="center"/>
              <w:rPr>
                <w:ins w:id="3366" w:author="ZTE-Ma Zhifeng" w:date="2022-07-22T09:40:00Z"/>
                <w:rFonts w:ascii="Arial" w:eastAsia="MS Mincho" w:hAnsi="Arial"/>
                <w:sz w:val="18"/>
                <w:lang w:eastAsia="ja-JP"/>
              </w:rPr>
            </w:pPr>
            <w:ins w:id="3367" w:author="ZTE-Ma Zhifeng" w:date="2022-07-22T09:40:00Z">
              <w:r w:rsidRPr="00D67A9D">
                <w:rPr>
                  <w:rFonts w:ascii="Arial" w:eastAsia="MS Mincho" w:hAnsi="Arial"/>
                  <w:sz w:val="18"/>
                  <w:szCs w:val="18"/>
                  <w:lang w:eastAsia="ja-JP"/>
                </w:rPr>
                <w:t>0.3</w:t>
              </w:r>
            </w:ins>
          </w:p>
        </w:tc>
      </w:tr>
      <w:tr w:rsidR="003206AD" w:rsidRPr="00D67A9D" w14:paraId="0F9D3BE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6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69" w:author="ZTE-Ma Zhifeng" w:date="2022-07-22T09:40:00Z"/>
          <w:trPrChange w:id="3370" w:author="ZTE-Ma Zhifeng" w:date="2022-07-26T11:41:00Z">
            <w:trPr>
              <w:gridBefore w:val="1"/>
              <w:trHeight w:val="187"/>
              <w:jc w:val="center"/>
            </w:trPr>
          </w:trPrChange>
        </w:trPr>
        <w:tc>
          <w:tcPr>
            <w:tcW w:w="2552" w:type="dxa"/>
            <w:tcBorders>
              <w:bottom w:val="single" w:sz="4" w:space="0" w:color="auto"/>
            </w:tcBorders>
            <w:shd w:val="clear" w:color="auto" w:fill="auto"/>
            <w:tcPrChange w:id="3371" w:author="ZTE-Ma Zhifeng" w:date="2022-07-26T11:41:00Z">
              <w:tcPr>
                <w:tcW w:w="2552" w:type="dxa"/>
                <w:gridSpan w:val="2"/>
                <w:tcBorders>
                  <w:bottom w:val="nil"/>
                </w:tcBorders>
                <w:shd w:val="clear" w:color="auto" w:fill="auto"/>
              </w:tcPr>
            </w:tcPrChange>
          </w:tcPr>
          <w:p w14:paraId="2E468D87" w14:textId="77777777" w:rsidR="003206AD" w:rsidRPr="00D67A9D" w:rsidRDefault="003206AD" w:rsidP="00BD04EF">
            <w:pPr>
              <w:keepNext/>
              <w:keepLines/>
              <w:spacing w:after="0"/>
              <w:jc w:val="center"/>
              <w:rPr>
                <w:ins w:id="3372" w:author="ZTE-Ma Zhifeng" w:date="2022-07-22T09:40:00Z"/>
                <w:rFonts w:ascii="Arial" w:hAnsi="Arial"/>
                <w:sz w:val="18"/>
              </w:rPr>
            </w:pPr>
            <w:ins w:id="3373" w:author="ZTE-Ma Zhifeng" w:date="2022-07-22T09:40:00Z">
              <w:r w:rsidRPr="00D67A9D">
                <w:rPr>
                  <w:rFonts w:ascii="Arial" w:hAnsi="Arial"/>
                  <w:sz w:val="18"/>
                  <w:lang w:eastAsia="zh-CN"/>
                </w:rPr>
                <w:t>DC_3_n34</w:t>
              </w:r>
            </w:ins>
          </w:p>
        </w:tc>
        <w:tc>
          <w:tcPr>
            <w:tcW w:w="2835" w:type="dxa"/>
            <w:tcPrChange w:id="3374" w:author="ZTE-Ma Zhifeng" w:date="2022-07-26T11:41:00Z">
              <w:tcPr>
                <w:tcW w:w="2835" w:type="dxa"/>
                <w:gridSpan w:val="2"/>
              </w:tcPr>
            </w:tcPrChange>
          </w:tcPr>
          <w:p w14:paraId="63B04124" w14:textId="04891B05" w:rsidR="003206AD" w:rsidRPr="00D67A9D" w:rsidRDefault="00C206CB" w:rsidP="00BD04EF">
            <w:pPr>
              <w:keepNext/>
              <w:keepLines/>
              <w:spacing w:after="0"/>
              <w:jc w:val="center"/>
              <w:rPr>
                <w:ins w:id="3375" w:author="ZTE-Ma Zhifeng" w:date="2022-07-22T09:40:00Z"/>
                <w:rFonts w:ascii="Arial" w:hAnsi="Arial"/>
                <w:sz w:val="18"/>
                <w:szCs w:val="18"/>
                <w:lang w:eastAsia="ja-JP"/>
              </w:rPr>
            </w:pPr>
            <w:ins w:id="3376" w:author="ZTE-Ma Zhifeng" w:date="2022-07-22T10:14:00Z">
              <w:r>
                <w:rPr>
                  <w:rFonts w:ascii="Arial" w:hAnsi="Arial"/>
                  <w:sz w:val="18"/>
                  <w:lang w:eastAsia="zh-CN"/>
                </w:rPr>
                <w:t>0.5</w:t>
              </w:r>
            </w:ins>
          </w:p>
        </w:tc>
        <w:tc>
          <w:tcPr>
            <w:tcW w:w="2971" w:type="dxa"/>
            <w:tcPrChange w:id="3377" w:author="ZTE-Ma Zhifeng" w:date="2022-07-26T11:41:00Z">
              <w:tcPr>
                <w:tcW w:w="2971" w:type="dxa"/>
                <w:gridSpan w:val="2"/>
              </w:tcPr>
            </w:tcPrChange>
          </w:tcPr>
          <w:p w14:paraId="7BBFFEC1" w14:textId="77777777" w:rsidR="003206AD" w:rsidRPr="00D67A9D" w:rsidRDefault="003206AD" w:rsidP="00BD04EF">
            <w:pPr>
              <w:keepNext/>
              <w:keepLines/>
              <w:spacing w:after="0"/>
              <w:jc w:val="center"/>
              <w:rPr>
                <w:ins w:id="3378" w:author="ZTE-Ma Zhifeng" w:date="2022-07-22T09:40:00Z"/>
                <w:rFonts w:ascii="Arial" w:eastAsia="MS Mincho" w:hAnsi="Arial"/>
                <w:sz w:val="18"/>
                <w:szCs w:val="18"/>
                <w:lang w:eastAsia="ja-JP"/>
              </w:rPr>
            </w:pPr>
            <w:ins w:id="3379" w:author="ZTE-Ma Zhifeng" w:date="2022-07-22T09:40:00Z">
              <w:r w:rsidRPr="00D67A9D">
                <w:rPr>
                  <w:rFonts w:ascii="Arial" w:hAnsi="Arial"/>
                  <w:sz w:val="18"/>
                  <w:lang w:eastAsia="zh-CN"/>
                </w:rPr>
                <w:t>0.5</w:t>
              </w:r>
            </w:ins>
          </w:p>
        </w:tc>
      </w:tr>
      <w:tr w:rsidR="003206AD" w:rsidRPr="00D67A9D" w14:paraId="174DBE7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81" w:author="ZTE-Ma Zhifeng" w:date="2022-07-22T09:40:00Z"/>
          <w:trPrChange w:id="3382" w:author="ZTE-Ma Zhifeng" w:date="2022-07-26T11:41:00Z">
            <w:trPr>
              <w:gridBefore w:val="1"/>
              <w:trHeight w:val="187"/>
              <w:jc w:val="center"/>
            </w:trPr>
          </w:trPrChange>
        </w:trPr>
        <w:tc>
          <w:tcPr>
            <w:tcW w:w="2552" w:type="dxa"/>
            <w:tcBorders>
              <w:bottom w:val="single" w:sz="4" w:space="0" w:color="auto"/>
            </w:tcBorders>
            <w:shd w:val="clear" w:color="auto" w:fill="auto"/>
            <w:tcPrChange w:id="3383" w:author="ZTE-Ma Zhifeng" w:date="2022-07-26T11:41:00Z">
              <w:tcPr>
                <w:tcW w:w="2552" w:type="dxa"/>
                <w:gridSpan w:val="2"/>
                <w:tcBorders>
                  <w:bottom w:val="nil"/>
                </w:tcBorders>
                <w:shd w:val="clear" w:color="auto" w:fill="auto"/>
              </w:tcPr>
            </w:tcPrChange>
          </w:tcPr>
          <w:p w14:paraId="40A75163" w14:textId="77777777" w:rsidR="003206AD" w:rsidRPr="00D67A9D" w:rsidRDefault="003206AD" w:rsidP="00BD04EF">
            <w:pPr>
              <w:keepNext/>
              <w:keepLines/>
              <w:spacing w:after="0"/>
              <w:jc w:val="center"/>
              <w:rPr>
                <w:ins w:id="3384" w:author="ZTE-Ma Zhifeng" w:date="2022-07-22T09:40:00Z"/>
                <w:rFonts w:ascii="Arial" w:hAnsi="Arial"/>
                <w:sz w:val="18"/>
              </w:rPr>
            </w:pPr>
            <w:ins w:id="3385" w:author="ZTE-Ma Zhifeng" w:date="2022-07-22T09:40:00Z">
              <w:r w:rsidRPr="00D67A9D">
                <w:rPr>
                  <w:rFonts w:ascii="Arial" w:hAnsi="Arial"/>
                  <w:sz w:val="18"/>
                </w:rPr>
                <w:t>DC_</w:t>
              </w:r>
              <w:r w:rsidRPr="00D67A9D">
                <w:rPr>
                  <w:rFonts w:ascii="Arial" w:hAnsi="Arial"/>
                  <w:sz w:val="18"/>
                  <w:lang w:eastAsia="zh-CN"/>
                </w:rPr>
                <w:t>3_n38</w:t>
              </w:r>
            </w:ins>
          </w:p>
        </w:tc>
        <w:tc>
          <w:tcPr>
            <w:tcW w:w="2835" w:type="dxa"/>
            <w:tcPrChange w:id="3386" w:author="ZTE-Ma Zhifeng" w:date="2022-07-26T11:41:00Z">
              <w:tcPr>
                <w:tcW w:w="2835" w:type="dxa"/>
                <w:gridSpan w:val="2"/>
              </w:tcPr>
            </w:tcPrChange>
          </w:tcPr>
          <w:p w14:paraId="6DEA18E8" w14:textId="45EA605D" w:rsidR="003206AD" w:rsidRPr="00D67A9D" w:rsidRDefault="00C206CB" w:rsidP="00BD04EF">
            <w:pPr>
              <w:keepNext/>
              <w:keepLines/>
              <w:spacing w:after="0"/>
              <w:jc w:val="center"/>
              <w:rPr>
                <w:ins w:id="3387" w:author="ZTE-Ma Zhifeng" w:date="2022-07-22T09:40:00Z"/>
                <w:rFonts w:ascii="Arial" w:hAnsi="Arial"/>
                <w:sz w:val="18"/>
                <w:lang w:eastAsia="ja-JP"/>
              </w:rPr>
            </w:pPr>
            <w:ins w:id="3388" w:author="ZTE-Ma Zhifeng" w:date="2022-07-22T10:14:00Z">
              <w:r>
                <w:rPr>
                  <w:rFonts w:ascii="Arial" w:hAnsi="Arial"/>
                  <w:sz w:val="18"/>
                  <w:lang w:eastAsia="zh-CN"/>
                </w:rPr>
                <w:t>0.5</w:t>
              </w:r>
            </w:ins>
          </w:p>
        </w:tc>
        <w:tc>
          <w:tcPr>
            <w:tcW w:w="2971" w:type="dxa"/>
            <w:tcPrChange w:id="3389" w:author="ZTE-Ma Zhifeng" w:date="2022-07-26T11:41:00Z">
              <w:tcPr>
                <w:tcW w:w="2971" w:type="dxa"/>
                <w:gridSpan w:val="2"/>
              </w:tcPr>
            </w:tcPrChange>
          </w:tcPr>
          <w:p w14:paraId="48CA633C" w14:textId="77777777" w:rsidR="003206AD" w:rsidRPr="00D67A9D" w:rsidRDefault="003206AD" w:rsidP="00BD04EF">
            <w:pPr>
              <w:keepNext/>
              <w:keepLines/>
              <w:spacing w:after="0"/>
              <w:jc w:val="center"/>
              <w:rPr>
                <w:ins w:id="3390" w:author="ZTE-Ma Zhifeng" w:date="2022-07-22T09:40:00Z"/>
                <w:rFonts w:ascii="Arial" w:eastAsia="MS Mincho" w:hAnsi="Arial"/>
                <w:sz w:val="18"/>
                <w:lang w:eastAsia="ja-JP"/>
              </w:rPr>
            </w:pPr>
            <w:ins w:id="3391" w:author="ZTE-Ma Zhifeng" w:date="2022-07-22T09:40:00Z">
              <w:r w:rsidRPr="00D67A9D">
                <w:rPr>
                  <w:rFonts w:ascii="Arial" w:hAnsi="Arial"/>
                  <w:sz w:val="18"/>
                  <w:lang w:eastAsia="zh-CN"/>
                </w:rPr>
                <w:t>0.5</w:t>
              </w:r>
            </w:ins>
          </w:p>
        </w:tc>
      </w:tr>
      <w:tr w:rsidR="003206AD" w:rsidRPr="00D67A9D" w14:paraId="419C5C9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93" w:author="ZTE-Ma Zhifeng" w:date="2022-07-22T09:40:00Z"/>
          <w:trPrChange w:id="3394" w:author="ZTE-Ma Zhifeng" w:date="2022-07-26T11:41:00Z">
            <w:trPr>
              <w:gridBefore w:val="1"/>
              <w:trHeight w:val="187"/>
              <w:jc w:val="center"/>
            </w:trPr>
          </w:trPrChange>
        </w:trPr>
        <w:tc>
          <w:tcPr>
            <w:tcW w:w="2552" w:type="dxa"/>
            <w:tcBorders>
              <w:bottom w:val="single" w:sz="4" w:space="0" w:color="auto"/>
            </w:tcBorders>
            <w:shd w:val="clear" w:color="auto" w:fill="auto"/>
            <w:tcPrChange w:id="3395" w:author="ZTE-Ma Zhifeng" w:date="2022-07-26T11:41:00Z">
              <w:tcPr>
                <w:tcW w:w="2552" w:type="dxa"/>
                <w:gridSpan w:val="2"/>
                <w:tcBorders>
                  <w:bottom w:val="nil"/>
                </w:tcBorders>
                <w:shd w:val="clear" w:color="auto" w:fill="auto"/>
              </w:tcPr>
            </w:tcPrChange>
          </w:tcPr>
          <w:p w14:paraId="53A5821D" w14:textId="77777777" w:rsidR="003206AD" w:rsidRPr="00D67A9D" w:rsidRDefault="003206AD" w:rsidP="00BD04EF">
            <w:pPr>
              <w:keepNext/>
              <w:keepLines/>
              <w:spacing w:after="0"/>
              <w:jc w:val="center"/>
              <w:rPr>
                <w:ins w:id="3396" w:author="ZTE-Ma Zhifeng" w:date="2022-07-22T09:40:00Z"/>
                <w:rFonts w:ascii="Arial" w:hAnsi="Arial"/>
                <w:sz w:val="18"/>
              </w:rPr>
            </w:pPr>
            <w:ins w:id="3397"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ins>
          </w:p>
        </w:tc>
        <w:tc>
          <w:tcPr>
            <w:tcW w:w="2835" w:type="dxa"/>
            <w:tcPrChange w:id="3398" w:author="ZTE-Ma Zhifeng" w:date="2022-07-26T11:41:00Z">
              <w:tcPr>
                <w:tcW w:w="2835" w:type="dxa"/>
                <w:gridSpan w:val="2"/>
              </w:tcPr>
            </w:tcPrChange>
          </w:tcPr>
          <w:p w14:paraId="0F7D84CE" w14:textId="0F2EC76F" w:rsidR="003206AD" w:rsidRPr="00D67A9D" w:rsidRDefault="00C206CB" w:rsidP="00BD04EF">
            <w:pPr>
              <w:keepNext/>
              <w:keepLines/>
              <w:spacing w:after="0"/>
              <w:jc w:val="center"/>
              <w:rPr>
                <w:ins w:id="3399" w:author="ZTE-Ma Zhifeng" w:date="2022-07-22T09:40:00Z"/>
                <w:rFonts w:ascii="Arial" w:hAnsi="Arial"/>
                <w:sz w:val="18"/>
                <w:lang w:eastAsia="ja-JP"/>
              </w:rPr>
            </w:pPr>
            <w:ins w:id="3400" w:author="ZTE-Ma Zhifeng" w:date="2022-07-22T10:15:00Z">
              <w:r>
                <w:rPr>
                  <w:rFonts w:ascii="Arial" w:hAnsi="Arial"/>
                  <w:sz w:val="18"/>
                  <w:szCs w:val="18"/>
                  <w:lang w:eastAsia="zh-TW"/>
                </w:rPr>
                <w:t>0.5</w:t>
              </w:r>
            </w:ins>
          </w:p>
        </w:tc>
        <w:tc>
          <w:tcPr>
            <w:tcW w:w="2971" w:type="dxa"/>
            <w:tcPrChange w:id="3401" w:author="ZTE-Ma Zhifeng" w:date="2022-07-26T11:41:00Z">
              <w:tcPr>
                <w:tcW w:w="2971" w:type="dxa"/>
                <w:gridSpan w:val="2"/>
              </w:tcPr>
            </w:tcPrChange>
          </w:tcPr>
          <w:p w14:paraId="5D5C8663" w14:textId="77777777" w:rsidR="003206AD" w:rsidRPr="00D67A9D" w:rsidRDefault="003206AD" w:rsidP="00BD04EF">
            <w:pPr>
              <w:keepNext/>
              <w:keepLines/>
              <w:spacing w:after="0"/>
              <w:jc w:val="center"/>
              <w:rPr>
                <w:ins w:id="3402" w:author="ZTE-Ma Zhifeng" w:date="2022-07-22T09:40:00Z"/>
                <w:rFonts w:ascii="Arial" w:eastAsia="MS Mincho" w:hAnsi="Arial"/>
                <w:sz w:val="18"/>
                <w:lang w:eastAsia="ja-JP"/>
              </w:rPr>
            </w:pPr>
            <w:ins w:id="3403" w:author="ZTE-Ma Zhifeng" w:date="2022-07-22T09:40:00Z">
              <w:r w:rsidRPr="00D67A9D">
                <w:rPr>
                  <w:rFonts w:ascii="Arial" w:hAnsi="Arial"/>
                  <w:sz w:val="18"/>
                  <w:lang w:eastAsia="zh-CN"/>
                </w:rPr>
                <w:t>0.5</w:t>
              </w:r>
            </w:ins>
          </w:p>
        </w:tc>
      </w:tr>
      <w:tr w:rsidR="003206AD" w:rsidRPr="00D67A9D" w14:paraId="295A161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05" w:author="ZTE-Ma Zhifeng" w:date="2022-07-22T09:40:00Z"/>
          <w:trPrChange w:id="3406" w:author="ZTE-Ma Zhifeng" w:date="2022-07-26T11:41:00Z">
            <w:trPr>
              <w:gridBefore w:val="1"/>
              <w:trHeight w:val="187"/>
              <w:jc w:val="center"/>
            </w:trPr>
          </w:trPrChange>
        </w:trPr>
        <w:tc>
          <w:tcPr>
            <w:tcW w:w="2552" w:type="dxa"/>
            <w:tcBorders>
              <w:bottom w:val="single" w:sz="4" w:space="0" w:color="auto"/>
            </w:tcBorders>
            <w:shd w:val="clear" w:color="auto" w:fill="auto"/>
            <w:tcPrChange w:id="3407" w:author="ZTE-Ma Zhifeng" w:date="2022-07-26T11:41:00Z">
              <w:tcPr>
                <w:tcW w:w="2552" w:type="dxa"/>
                <w:gridSpan w:val="2"/>
                <w:tcBorders>
                  <w:bottom w:val="nil"/>
                </w:tcBorders>
                <w:shd w:val="clear" w:color="auto" w:fill="auto"/>
              </w:tcPr>
            </w:tcPrChange>
          </w:tcPr>
          <w:p w14:paraId="79A1E636" w14:textId="77777777" w:rsidR="003206AD" w:rsidRPr="00D67A9D" w:rsidRDefault="003206AD" w:rsidP="00BD04EF">
            <w:pPr>
              <w:keepNext/>
              <w:keepLines/>
              <w:spacing w:after="0"/>
              <w:jc w:val="center"/>
              <w:rPr>
                <w:ins w:id="3408" w:author="ZTE-Ma Zhifeng" w:date="2022-07-22T09:40:00Z"/>
                <w:rFonts w:ascii="Arial" w:hAnsi="Arial"/>
                <w:sz w:val="18"/>
              </w:rPr>
            </w:pPr>
            <w:ins w:id="3409" w:author="ZTE-Ma Zhifeng" w:date="2022-07-22T09:40:00Z">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ins>
          </w:p>
        </w:tc>
        <w:tc>
          <w:tcPr>
            <w:tcW w:w="2835" w:type="dxa"/>
            <w:tcBorders>
              <w:bottom w:val="single" w:sz="4" w:space="0" w:color="auto"/>
            </w:tcBorders>
            <w:tcPrChange w:id="3410" w:author="ZTE-Ma Zhifeng" w:date="2022-07-26T11:41:00Z">
              <w:tcPr>
                <w:tcW w:w="2835" w:type="dxa"/>
                <w:gridSpan w:val="2"/>
                <w:tcBorders>
                  <w:bottom w:val="single" w:sz="4" w:space="0" w:color="auto"/>
                </w:tcBorders>
              </w:tcPr>
            </w:tcPrChange>
          </w:tcPr>
          <w:p w14:paraId="53098EE4" w14:textId="615B09A0" w:rsidR="003206AD" w:rsidRPr="00D67A9D" w:rsidRDefault="00C206CB" w:rsidP="00BD04EF">
            <w:pPr>
              <w:keepNext/>
              <w:keepLines/>
              <w:spacing w:after="0"/>
              <w:jc w:val="center"/>
              <w:rPr>
                <w:ins w:id="3411" w:author="ZTE-Ma Zhifeng" w:date="2022-07-22T09:40:00Z"/>
                <w:rFonts w:ascii="Arial" w:hAnsi="Arial"/>
                <w:sz w:val="18"/>
                <w:lang w:eastAsia="ja-JP"/>
              </w:rPr>
            </w:pPr>
            <w:ins w:id="3412" w:author="ZTE-Ma Zhifeng" w:date="2022-07-22T10:15:00Z">
              <w:r>
                <w:rPr>
                  <w:rFonts w:ascii="Arial" w:hAnsi="Arial"/>
                  <w:sz w:val="18"/>
                  <w:lang w:eastAsia="zh-CN"/>
                </w:rPr>
                <w:t>0.5</w:t>
              </w:r>
            </w:ins>
          </w:p>
        </w:tc>
        <w:tc>
          <w:tcPr>
            <w:tcW w:w="2971" w:type="dxa"/>
            <w:tcPrChange w:id="3413" w:author="ZTE-Ma Zhifeng" w:date="2022-07-26T11:41:00Z">
              <w:tcPr>
                <w:tcW w:w="2971" w:type="dxa"/>
                <w:gridSpan w:val="2"/>
              </w:tcPr>
            </w:tcPrChange>
          </w:tcPr>
          <w:p w14:paraId="30BBA29C" w14:textId="74BE7157" w:rsidR="003206AD" w:rsidRPr="00D67A9D" w:rsidRDefault="00C206CB" w:rsidP="00BD04EF">
            <w:pPr>
              <w:keepNext/>
              <w:keepLines/>
              <w:spacing w:after="0"/>
              <w:jc w:val="center"/>
              <w:rPr>
                <w:ins w:id="3414" w:author="ZTE-Ma Zhifeng" w:date="2022-07-22T09:40:00Z"/>
                <w:rFonts w:ascii="Arial" w:eastAsia="MS Mincho" w:hAnsi="Arial"/>
                <w:sz w:val="18"/>
                <w:lang w:eastAsia="ja-JP"/>
              </w:rPr>
            </w:pPr>
            <w:ins w:id="3415" w:author="ZTE-Ma Zhifeng" w:date="2022-07-22T10:15:00Z">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ins>
          </w:p>
        </w:tc>
      </w:tr>
      <w:tr w:rsidR="003206AD" w:rsidRPr="00D67A9D" w14:paraId="4C27E9F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17" w:author="ZTE-Ma Zhifeng" w:date="2022-07-22T09:40:00Z"/>
          <w:trPrChange w:id="3418" w:author="ZTE-Ma Zhifeng" w:date="2022-07-26T11:41:00Z">
            <w:trPr>
              <w:gridBefore w:val="1"/>
              <w:trHeight w:val="187"/>
              <w:jc w:val="center"/>
            </w:trPr>
          </w:trPrChange>
        </w:trPr>
        <w:tc>
          <w:tcPr>
            <w:tcW w:w="2552" w:type="dxa"/>
            <w:tcBorders>
              <w:bottom w:val="single" w:sz="4" w:space="0" w:color="auto"/>
            </w:tcBorders>
            <w:shd w:val="clear" w:color="auto" w:fill="auto"/>
            <w:tcPrChange w:id="3419" w:author="ZTE-Ma Zhifeng" w:date="2022-07-26T11:41:00Z">
              <w:tcPr>
                <w:tcW w:w="2552" w:type="dxa"/>
                <w:gridSpan w:val="2"/>
                <w:tcBorders>
                  <w:bottom w:val="nil"/>
                </w:tcBorders>
                <w:shd w:val="clear" w:color="auto" w:fill="auto"/>
              </w:tcPr>
            </w:tcPrChange>
          </w:tcPr>
          <w:p w14:paraId="33E75778" w14:textId="77777777" w:rsidR="003206AD" w:rsidRPr="00D67A9D" w:rsidRDefault="003206AD" w:rsidP="00BD04EF">
            <w:pPr>
              <w:keepNext/>
              <w:keepLines/>
              <w:spacing w:after="0"/>
              <w:jc w:val="center"/>
              <w:rPr>
                <w:ins w:id="3420" w:author="ZTE-Ma Zhifeng" w:date="2022-07-22T09:40:00Z"/>
                <w:rFonts w:ascii="Arial" w:hAnsi="Arial"/>
                <w:sz w:val="18"/>
                <w:szCs w:val="18"/>
                <w:lang w:eastAsia="ja-JP"/>
              </w:rPr>
            </w:pPr>
            <w:ins w:id="3421" w:author="ZTE-Ma Zhifeng" w:date="2022-07-22T09:40:00Z">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Change w:id="3422" w:author="ZTE-Ma Zhifeng" w:date="2022-07-26T11:41:00Z">
              <w:tcPr>
                <w:tcW w:w="2835" w:type="dxa"/>
                <w:gridSpan w:val="2"/>
              </w:tcPr>
            </w:tcPrChange>
          </w:tcPr>
          <w:p w14:paraId="4D1360B3" w14:textId="71B81501" w:rsidR="003206AD" w:rsidRPr="00D67A9D" w:rsidRDefault="00C206CB" w:rsidP="00BD04EF">
            <w:pPr>
              <w:keepNext/>
              <w:keepLines/>
              <w:spacing w:after="0"/>
              <w:jc w:val="center"/>
              <w:rPr>
                <w:ins w:id="3423" w:author="ZTE-Ma Zhifeng" w:date="2022-07-22T09:40:00Z"/>
                <w:rFonts w:ascii="Arial" w:hAnsi="Arial"/>
                <w:sz w:val="18"/>
                <w:szCs w:val="18"/>
                <w:lang w:eastAsia="zh-TW"/>
              </w:rPr>
            </w:pPr>
            <w:ins w:id="3424" w:author="ZTE-Ma Zhifeng" w:date="2022-07-22T10:16:00Z">
              <w:r>
                <w:rPr>
                  <w:rFonts w:ascii="Arial" w:hAnsi="Arial"/>
                  <w:sz w:val="18"/>
                  <w:lang w:eastAsia="zh-TW"/>
                </w:rPr>
                <w:t>0.5</w:t>
              </w:r>
            </w:ins>
          </w:p>
        </w:tc>
        <w:tc>
          <w:tcPr>
            <w:tcW w:w="2971" w:type="dxa"/>
            <w:tcPrChange w:id="3425" w:author="ZTE-Ma Zhifeng" w:date="2022-07-26T11:41:00Z">
              <w:tcPr>
                <w:tcW w:w="2971" w:type="dxa"/>
                <w:gridSpan w:val="2"/>
              </w:tcPr>
            </w:tcPrChange>
          </w:tcPr>
          <w:p w14:paraId="7B717F27" w14:textId="77777777" w:rsidR="003206AD" w:rsidRPr="00D67A9D" w:rsidRDefault="003206AD" w:rsidP="00BD04EF">
            <w:pPr>
              <w:keepNext/>
              <w:keepLines/>
              <w:spacing w:after="0"/>
              <w:jc w:val="center"/>
              <w:rPr>
                <w:ins w:id="3426" w:author="ZTE-Ma Zhifeng" w:date="2022-07-22T09:40:00Z"/>
                <w:rFonts w:ascii="Arial" w:eastAsia="Malgun Gothic" w:hAnsi="Arial"/>
                <w:sz w:val="18"/>
                <w:szCs w:val="18"/>
                <w:lang w:eastAsia="ko-KR"/>
              </w:rPr>
            </w:pPr>
            <w:ins w:id="3427" w:author="ZTE-Ma Zhifeng" w:date="2022-07-22T09:40:00Z">
              <w:r w:rsidRPr="00D67A9D">
                <w:rPr>
                  <w:rFonts w:ascii="Arial" w:hAnsi="Arial"/>
                  <w:sz w:val="18"/>
                  <w:lang w:eastAsia="zh-CN"/>
                </w:rPr>
                <w:t>0</w:t>
              </w:r>
              <w:r w:rsidRPr="00D67A9D">
                <w:rPr>
                  <w:rFonts w:ascii="Arial" w:hAnsi="Arial"/>
                  <w:sz w:val="18"/>
                  <w:lang w:eastAsia="zh-TW"/>
                </w:rPr>
                <w:t>.5</w:t>
              </w:r>
            </w:ins>
          </w:p>
        </w:tc>
      </w:tr>
      <w:tr w:rsidR="003206AD" w:rsidRPr="00D67A9D" w14:paraId="2B2E6F0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29" w:author="ZTE-Ma Zhifeng" w:date="2022-07-22T09:40:00Z"/>
          <w:trPrChange w:id="3430" w:author="ZTE-Ma Zhifeng" w:date="2022-07-26T11:41:00Z">
            <w:trPr>
              <w:gridBefore w:val="1"/>
              <w:trHeight w:val="187"/>
              <w:jc w:val="center"/>
            </w:trPr>
          </w:trPrChange>
        </w:trPr>
        <w:tc>
          <w:tcPr>
            <w:tcW w:w="2552" w:type="dxa"/>
            <w:tcBorders>
              <w:bottom w:val="single" w:sz="4" w:space="0" w:color="auto"/>
            </w:tcBorders>
            <w:shd w:val="clear" w:color="auto" w:fill="auto"/>
            <w:tcPrChange w:id="3431" w:author="ZTE-Ma Zhifeng" w:date="2022-07-26T11:41:00Z">
              <w:tcPr>
                <w:tcW w:w="2552" w:type="dxa"/>
                <w:gridSpan w:val="2"/>
                <w:tcBorders>
                  <w:bottom w:val="nil"/>
                </w:tcBorders>
                <w:shd w:val="clear" w:color="auto" w:fill="auto"/>
              </w:tcPr>
            </w:tcPrChange>
          </w:tcPr>
          <w:p w14:paraId="1E7FA508" w14:textId="77777777" w:rsidR="003206AD" w:rsidRPr="00D67A9D" w:rsidRDefault="003206AD" w:rsidP="00BD04EF">
            <w:pPr>
              <w:keepNext/>
              <w:keepLines/>
              <w:spacing w:after="0"/>
              <w:jc w:val="center"/>
              <w:rPr>
                <w:ins w:id="3432" w:author="ZTE-Ma Zhifeng" w:date="2022-07-22T09:40:00Z"/>
                <w:rFonts w:ascii="Arial" w:hAnsi="Arial"/>
                <w:sz w:val="18"/>
              </w:rPr>
            </w:pPr>
            <w:ins w:id="3433"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Change w:id="3434" w:author="ZTE-Ma Zhifeng" w:date="2022-07-26T11:41:00Z">
              <w:tcPr>
                <w:tcW w:w="2835" w:type="dxa"/>
                <w:gridSpan w:val="2"/>
              </w:tcPr>
            </w:tcPrChange>
          </w:tcPr>
          <w:p w14:paraId="21EAE399" w14:textId="190B8A6E" w:rsidR="003206AD" w:rsidRPr="00D67A9D" w:rsidRDefault="00C206CB" w:rsidP="00BD04EF">
            <w:pPr>
              <w:keepNext/>
              <w:keepLines/>
              <w:spacing w:after="0"/>
              <w:jc w:val="center"/>
              <w:rPr>
                <w:ins w:id="3435" w:author="ZTE-Ma Zhifeng" w:date="2022-07-22T09:40:00Z"/>
                <w:rFonts w:ascii="Arial" w:hAnsi="Arial"/>
                <w:sz w:val="18"/>
                <w:lang w:eastAsia="ja-JP"/>
              </w:rPr>
            </w:pPr>
            <w:ins w:id="3436" w:author="ZTE-Ma Zhifeng" w:date="2022-07-22T10:16:00Z">
              <w:r>
                <w:rPr>
                  <w:rFonts w:ascii="Arial" w:hAnsi="Arial"/>
                  <w:sz w:val="18"/>
                  <w:szCs w:val="18"/>
                  <w:lang w:eastAsia="zh-TW"/>
                </w:rPr>
                <w:t>0.</w:t>
              </w:r>
            </w:ins>
            <w:ins w:id="3437" w:author="ZTE-Ma Zhifeng" w:date="2022-07-22T09:40:00Z">
              <w:r w:rsidR="003206AD" w:rsidRPr="00D67A9D">
                <w:rPr>
                  <w:rFonts w:ascii="Arial" w:hAnsi="Arial"/>
                  <w:sz w:val="18"/>
                  <w:szCs w:val="18"/>
                  <w:lang w:eastAsia="zh-TW"/>
                </w:rPr>
                <w:t>3</w:t>
              </w:r>
            </w:ins>
          </w:p>
        </w:tc>
        <w:tc>
          <w:tcPr>
            <w:tcW w:w="2971" w:type="dxa"/>
            <w:tcPrChange w:id="3438" w:author="ZTE-Ma Zhifeng" w:date="2022-07-26T11:41:00Z">
              <w:tcPr>
                <w:tcW w:w="2971" w:type="dxa"/>
                <w:gridSpan w:val="2"/>
              </w:tcPr>
            </w:tcPrChange>
          </w:tcPr>
          <w:p w14:paraId="4B2A2731" w14:textId="77777777" w:rsidR="003206AD" w:rsidRPr="00D67A9D" w:rsidRDefault="003206AD" w:rsidP="00BD04EF">
            <w:pPr>
              <w:keepNext/>
              <w:keepLines/>
              <w:spacing w:after="0"/>
              <w:jc w:val="center"/>
              <w:rPr>
                <w:ins w:id="3439" w:author="ZTE-Ma Zhifeng" w:date="2022-07-22T09:40:00Z"/>
                <w:rFonts w:ascii="Arial" w:eastAsia="MS Mincho" w:hAnsi="Arial"/>
                <w:sz w:val="18"/>
                <w:lang w:eastAsia="ja-JP"/>
              </w:rPr>
            </w:pPr>
            <w:ins w:id="3440" w:author="ZTE-Ma Zhifeng" w:date="2022-07-22T09:40:00Z">
              <w:r w:rsidRPr="00D67A9D">
                <w:rPr>
                  <w:rFonts w:ascii="Arial" w:eastAsia="Malgun Gothic" w:hAnsi="Arial"/>
                  <w:sz w:val="18"/>
                  <w:szCs w:val="18"/>
                  <w:lang w:eastAsia="ko-KR"/>
                </w:rPr>
                <w:t>0.3</w:t>
              </w:r>
            </w:ins>
          </w:p>
        </w:tc>
      </w:tr>
      <w:tr w:rsidR="003206AD" w:rsidRPr="00D67A9D" w14:paraId="1649540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42" w:author="ZTE-Ma Zhifeng" w:date="2022-07-22T09:40:00Z"/>
          <w:trPrChange w:id="3443" w:author="ZTE-Ma Zhifeng" w:date="2022-07-26T11:41:00Z">
            <w:trPr>
              <w:gridBefore w:val="1"/>
              <w:trHeight w:val="187"/>
              <w:jc w:val="center"/>
            </w:trPr>
          </w:trPrChange>
        </w:trPr>
        <w:tc>
          <w:tcPr>
            <w:tcW w:w="2552" w:type="dxa"/>
            <w:tcBorders>
              <w:bottom w:val="single" w:sz="4" w:space="0" w:color="auto"/>
            </w:tcBorders>
            <w:shd w:val="clear" w:color="auto" w:fill="auto"/>
            <w:tcPrChange w:id="3444" w:author="ZTE-Ma Zhifeng" w:date="2022-07-26T11:41:00Z">
              <w:tcPr>
                <w:tcW w:w="2552" w:type="dxa"/>
                <w:gridSpan w:val="2"/>
                <w:tcBorders>
                  <w:bottom w:val="nil"/>
                </w:tcBorders>
                <w:shd w:val="clear" w:color="auto" w:fill="auto"/>
              </w:tcPr>
            </w:tcPrChange>
          </w:tcPr>
          <w:p w14:paraId="48A630E9" w14:textId="77777777" w:rsidR="003206AD" w:rsidRPr="00D67A9D" w:rsidRDefault="003206AD" w:rsidP="00BD04EF">
            <w:pPr>
              <w:keepNext/>
              <w:keepLines/>
              <w:spacing w:after="0"/>
              <w:jc w:val="center"/>
              <w:rPr>
                <w:ins w:id="3445" w:author="ZTE-Ma Zhifeng" w:date="2022-07-22T09:40:00Z"/>
                <w:rFonts w:ascii="Arial" w:hAnsi="Arial"/>
                <w:sz w:val="18"/>
              </w:rPr>
            </w:pPr>
            <w:ins w:id="3446" w:author="ZTE-Ma Zhifeng" w:date="2022-07-22T09:40:00Z">
              <w:r w:rsidRPr="00D67A9D">
                <w:rPr>
                  <w:rFonts w:ascii="Arial" w:hAnsi="Arial" w:cs="Arial"/>
                  <w:sz w:val="18"/>
                </w:rPr>
                <w:t>DC_3_n71</w:t>
              </w:r>
            </w:ins>
          </w:p>
        </w:tc>
        <w:tc>
          <w:tcPr>
            <w:tcW w:w="2835" w:type="dxa"/>
            <w:tcPrChange w:id="3447" w:author="ZTE-Ma Zhifeng" w:date="2022-07-26T11:41:00Z">
              <w:tcPr>
                <w:tcW w:w="2835" w:type="dxa"/>
                <w:gridSpan w:val="2"/>
              </w:tcPr>
            </w:tcPrChange>
          </w:tcPr>
          <w:p w14:paraId="2AAF3A1B" w14:textId="6017D1DE" w:rsidR="003206AD" w:rsidRPr="00D67A9D" w:rsidRDefault="00C206CB" w:rsidP="00BD04EF">
            <w:pPr>
              <w:keepNext/>
              <w:keepLines/>
              <w:spacing w:after="0"/>
              <w:jc w:val="center"/>
              <w:rPr>
                <w:ins w:id="3448" w:author="ZTE-Ma Zhifeng" w:date="2022-07-22T09:40:00Z"/>
                <w:rFonts w:ascii="Arial" w:hAnsi="Arial"/>
                <w:sz w:val="18"/>
                <w:szCs w:val="18"/>
                <w:lang w:eastAsia="zh-TW"/>
              </w:rPr>
            </w:pPr>
            <w:ins w:id="3449" w:author="ZTE-Ma Zhifeng" w:date="2022-07-22T10:16:00Z">
              <w:r>
                <w:rPr>
                  <w:rFonts w:ascii="Arial" w:hAnsi="Arial" w:cs="Arial"/>
                  <w:sz w:val="18"/>
                  <w:lang w:eastAsia="zh-CN"/>
                </w:rPr>
                <w:t>0.</w:t>
              </w:r>
            </w:ins>
            <w:ins w:id="3450" w:author="ZTE-Ma Zhifeng" w:date="2022-07-22T09:40:00Z">
              <w:r w:rsidR="003206AD" w:rsidRPr="00D67A9D">
                <w:rPr>
                  <w:rFonts w:ascii="Arial" w:hAnsi="Arial" w:cs="Arial"/>
                  <w:sz w:val="18"/>
                  <w:lang w:eastAsia="zh-CN"/>
                </w:rPr>
                <w:t>3</w:t>
              </w:r>
            </w:ins>
          </w:p>
        </w:tc>
        <w:tc>
          <w:tcPr>
            <w:tcW w:w="2971" w:type="dxa"/>
            <w:tcPrChange w:id="3451" w:author="ZTE-Ma Zhifeng" w:date="2022-07-26T11:41:00Z">
              <w:tcPr>
                <w:tcW w:w="2971" w:type="dxa"/>
                <w:gridSpan w:val="2"/>
              </w:tcPr>
            </w:tcPrChange>
          </w:tcPr>
          <w:p w14:paraId="1F54E106" w14:textId="77777777" w:rsidR="003206AD" w:rsidRPr="00D67A9D" w:rsidRDefault="003206AD" w:rsidP="00BD04EF">
            <w:pPr>
              <w:keepNext/>
              <w:keepLines/>
              <w:spacing w:after="0"/>
              <w:jc w:val="center"/>
              <w:rPr>
                <w:ins w:id="3452" w:author="ZTE-Ma Zhifeng" w:date="2022-07-22T09:40:00Z"/>
                <w:rFonts w:ascii="Arial" w:eastAsia="Malgun Gothic" w:hAnsi="Arial"/>
                <w:sz w:val="18"/>
                <w:szCs w:val="18"/>
                <w:lang w:eastAsia="ko-KR"/>
              </w:rPr>
            </w:pPr>
            <w:ins w:id="3453" w:author="ZTE-Ma Zhifeng" w:date="2022-07-22T09:40:00Z">
              <w:r w:rsidRPr="00D67A9D">
                <w:rPr>
                  <w:rFonts w:ascii="Arial" w:hAnsi="Arial" w:cs="Arial"/>
                  <w:sz w:val="18"/>
                  <w:szCs w:val="18"/>
                  <w:lang w:eastAsia="ja-JP"/>
                </w:rPr>
                <w:t>0.3</w:t>
              </w:r>
            </w:ins>
          </w:p>
        </w:tc>
      </w:tr>
      <w:tr w:rsidR="003206AD" w:rsidRPr="00D67A9D" w14:paraId="76FCB027"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4" w:author="ZTE-Ma Zhifeng" w:date="2022-07-22T1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55" w:author="ZTE-Ma Zhifeng" w:date="2022-07-22T09:40:00Z"/>
          <w:trPrChange w:id="3456" w:author="ZTE-Ma Zhifeng" w:date="2022-07-22T10:17:00Z">
            <w:trPr>
              <w:gridAfter w:val="0"/>
              <w:wAfter w:w="6" w:type="dxa"/>
              <w:trHeight w:val="187"/>
              <w:jc w:val="center"/>
            </w:trPr>
          </w:trPrChange>
        </w:trPr>
        <w:tc>
          <w:tcPr>
            <w:tcW w:w="2552" w:type="dxa"/>
            <w:tcBorders>
              <w:bottom w:val="single" w:sz="4" w:space="0" w:color="auto"/>
            </w:tcBorders>
            <w:shd w:val="clear" w:color="auto" w:fill="auto"/>
            <w:tcPrChange w:id="3457" w:author="ZTE-Ma Zhifeng" w:date="2022-07-22T10:17:00Z">
              <w:tcPr>
                <w:tcW w:w="2552" w:type="dxa"/>
                <w:gridSpan w:val="2"/>
                <w:tcBorders>
                  <w:bottom w:val="nil"/>
                </w:tcBorders>
                <w:shd w:val="clear" w:color="auto" w:fill="auto"/>
              </w:tcPr>
            </w:tcPrChange>
          </w:tcPr>
          <w:p w14:paraId="031968D1" w14:textId="61C9F435" w:rsidR="003206AD" w:rsidRPr="00D67A9D" w:rsidRDefault="00C206CB" w:rsidP="00BD04EF">
            <w:pPr>
              <w:keepNext/>
              <w:keepLines/>
              <w:spacing w:after="0"/>
              <w:jc w:val="center"/>
              <w:rPr>
                <w:ins w:id="3458" w:author="ZTE-Ma Zhifeng" w:date="2022-07-22T09:40:00Z"/>
                <w:rFonts w:ascii="Arial" w:hAnsi="Arial"/>
                <w:sz w:val="18"/>
              </w:rPr>
            </w:pPr>
            <w:ins w:id="3459" w:author="ZTE-Ma Zhifeng" w:date="2022-07-22T09:40:00Z">
              <w:r>
                <w:rPr>
                  <w:rFonts w:ascii="Arial" w:hAnsi="Arial"/>
                  <w:sz w:val="18"/>
                  <w:lang w:eastAsia="fi-FI"/>
                </w:rPr>
                <w:t>DC_3_n77</w:t>
              </w:r>
            </w:ins>
            <w:ins w:id="3460" w:author="ZTE-Ma Zhifeng" w:date="2022-07-22T10:17:00Z">
              <w:r>
                <w:rPr>
                  <w:rFonts w:ascii="Arial" w:hAnsi="Arial"/>
                  <w:sz w:val="18"/>
                  <w:lang w:eastAsia="fi-FI"/>
                </w:rPr>
                <w:br/>
              </w:r>
            </w:ins>
            <w:ins w:id="3461" w:author="ZTE-Ma Zhifeng" w:date="2022-07-22T09:40:00Z">
              <w:r w:rsidR="003206AD" w:rsidRPr="00D67A9D">
                <w:rPr>
                  <w:rFonts w:ascii="Arial" w:hAnsi="Arial"/>
                  <w:sz w:val="18"/>
                  <w:lang w:eastAsia="fi-FI"/>
                </w:rPr>
                <w:t>DC_3-3_n77</w:t>
              </w:r>
            </w:ins>
          </w:p>
        </w:tc>
        <w:tc>
          <w:tcPr>
            <w:tcW w:w="2835" w:type="dxa"/>
            <w:tcPrChange w:id="3462" w:author="ZTE-Ma Zhifeng" w:date="2022-07-22T10:17:00Z">
              <w:tcPr>
                <w:tcW w:w="2835" w:type="dxa"/>
                <w:gridSpan w:val="2"/>
              </w:tcPr>
            </w:tcPrChange>
          </w:tcPr>
          <w:p w14:paraId="00D6B940" w14:textId="04645B0E" w:rsidR="003206AD" w:rsidRPr="00D67A9D" w:rsidRDefault="00C206CB" w:rsidP="00BD04EF">
            <w:pPr>
              <w:keepNext/>
              <w:keepLines/>
              <w:spacing w:after="0"/>
              <w:jc w:val="center"/>
              <w:rPr>
                <w:ins w:id="3463" w:author="ZTE-Ma Zhifeng" w:date="2022-07-22T09:40:00Z"/>
                <w:rFonts w:ascii="Arial" w:hAnsi="Arial"/>
                <w:sz w:val="18"/>
              </w:rPr>
            </w:pPr>
            <w:ins w:id="3464" w:author="ZTE-Ma Zhifeng" w:date="2022-07-22T10:17:00Z">
              <w:r>
                <w:rPr>
                  <w:rFonts w:ascii="Arial" w:hAnsi="Arial"/>
                  <w:sz w:val="18"/>
                  <w:lang w:eastAsia="ja-JP"/>
                </w:rPr>
                <w:t>0.6</w:t>
              </w:r>
            </w:ins>
          </w:p>
        </w:tc>
        <w:tc>
          <w:tcPr>
            <w:tcW w:w="2971" w:type="dxa"/>
            <w:tcPrChange w:id="3465" w:author="ZTE-Ma Zhifeng" w:date="2022-07-22T10:17:00Z">
              <w:tcPr>
                <w:tcW w:w="2971" w:type="dxa"/>
                <w:gridSpan w:val="2"/>
              </w:tcPr>
            </w:tcPrChange>
          </w:tcPr>
          <w:p w14:paraId="488D7CE1" w14:textId="1293C02A" w:rsidR="003206AD" w:rsidRPr="00D67A9D" w:rsidRDefault="003206AD" w:rsidP="00BD04EF">
            <w:pPr>
              <w:keepNext/>
              <w:keepLines/>
              <w:spacing w:after="0"/>
              <w:jc w:val="center"/>
              <w:rPr>
                <w:ins w:id="3466" w:author="ZTE-Ma Zhifeng" w:date="2022-07-22T09:40:00Z"/>
                <w:rFonts w:ascii="Arial" w:hAnsi="Arial"/>
                <w:sz w:val="18"/>
              </w:rPr>
            </w:pPr>
            <w:ins w:id="3467" w:author="ZTE-Ma Zhifeng" w:date="2022-07-22T09:40:00Z">
              <w:r w:rsidRPr="00D67A9D">
                <w:rPr>
                  <w:rFonts w:ascii="Arial" w:eastAsia="MS Mincho" w:hAnsi="Arial"/>
                  <w:sz w:val="18"/>
                  <w:lang w:eastAsia="ja-JP"/>
                </w:rPr>
                <w:t>0.</w:t>
              </w:r>
            </w:ins>
            <w:ins w:id="3468" w:author="ZTE-Ma Zhifeng" w:date="2022-07-22T10:17:00Z">
              <w:r w:rsidR="00C206CB">
                <w:rPr>
                  <w:rFonts w:ascii="Arial" w:eastAsia="MS Mincho" w:hAnsi="Arial"/>
                  <w:sz w:val="18"/>
                  <w:lang w:eastAsia="ja-JP"/>
                </w:rPr>
                <w:t>8</w:t>
              </w:r>
            </w:ins>
          </w:p>
        </w:tc>
      </w:tr>
      <w:tr w:rsidR="003206AD" w:rsidRPr="00D67A9D" w14:paraId="4D6F1B80"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9" w:author="ZTE-Ma Zhifeng" w:date="2022-07-22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70" w:author="ZTE-Ma Zhifeng" w:date="2022-07-22T09:40:00Z"/>
          <w:trPrChange w:id="3471" w:author="ZTE-Ma Zhifeng" w:date="2022-07-22T10:18:00Z">
            <w:trPr>
              <w:gridAfter w:val="0"/>
              <w:wAfter w:w="6" w:type="dxa"/>
              <w:trHeight w:val="187"/>
              <w:jc w:val="center"/>
            </w:trPr>
          </w:trPrChange>
        </w:trPr>
        <w:tc>
          <w:tcPr>
            <w:tcW w:w="2552" w:type="dxa"/>
            <w:tcBorders>
              <w:bottom w:val="single" w:sz="4" w:space="0" w:color="auto"/>
            </w:tcBorders>
            <w:shd w:val="clear" w:color="auto" w:fill="auto"/>
            <w:tcPrChange w:id="3472" w:author="ZTE-Ma Zhifeng" w:date="2022-07-22T10:18:00Z">
              <w:tcPr>
                <w:tcW w:w="2552" w:type="dxa"/>
                <w:gridSpan w:val="2"/>
                <w:tcBorders>
                  <w:bottom w:val="nil"/>
                </w:tcBorders>
                <w:shd w:val="clear" w:color="auto" w:fill="auto"/>
              </w:tcPr>
            </w:tcPrChange>
          </w:tcPr>
          <w:p w14:paraId="02026401" w14:textId="3377DF70" w:rsidR="003206AD" w:rsidRPr="00D67A9D" w:rsidRDefault="00C206CB" w:rsidP="00BD04EF">
            <w:pPr>
              <w:keepNext/>
              <w:keepLines/>
              <w:spacing w:after="0"/>
              <w:jc w:val="center"/>
              <w:rPr>
                <w:ins w:id="3473" w:author="ZTE-Ma Zhifeng" w:date="2022-07-22T09:40:00Z"/>
                <w:rFonts w:ascii="Arial" w:hAnsi="Arial"/>
                <w:sz w:val="18"/>
              </w:rPr>
            </w:pPr>
            <w:ins w:id="3474" w:author="ZTE-Ma Zhifeng" w:date="2022-07-22T09:40:00Z">
              <w:r>
                <w:rPr>
                  <w:rFonts w:ascii="Arial" w:hAnsi="Arial"/>
                  <w:sz w:val="18"/>
                  <w:lang w:eastAsia="fi-FI"/>
                </w:rPr>
                <w:t>DC_3_n78</w:t>
              </w:r>
            </w:ins>
            <w:ins w:id="3475" w:author="ZTE-Ma Zhifeng" w:date="2022-07-22T10:17:00Z">
              <w:r>
                <w:rPr>
                  <w:rFonts w:ascii="Arial" w:hAnsi="Arial"/>
                  <w:sz w:val="18"/>
                  <w:lang w:eastAsia="fi-FI"/>
                </w:rPr>
                <w:br/>
              </w:r>
            </w:ins>
            <w:ins w:id="3476" w:author="ZTE-Ma Zhifeng" w:date="2022-07-22T09:40:00Z">
              <w:r w:rsidR="003206AD" w:rsidRPr="00D67A9D">
                <w:rPr>
                  <w:rFonts w:ascii="Arial" w:hAnsi="Arial"/>
                  <w:sz w:val="18"/>
                  <w:lang w:eastAsia="fi-FI"/>
                </w:rPr>
                <w:t>DC_3-3_n78</w:t>
              </w:r>
            </w:ins>
          </w:p>
        </w:tc>
        <w:tc>
          <w:tcPr>
            <w:tcW w:w="2835" w:type="dxa"/>
            <w:tcPrChange w:id="3477" w:author="ZTE-Ma Zhifeng" w:date="2022-07-22T10:18:00Z">
              <w:tcPr>
                <w:tcW w:w="2835" w:type="dxa"/>
                <w:gridSpan w:val="2"/>
              </w:tcPr>
            </w:tcPrChange>
          </w:tcPr>
          <w:p w14:paraId="30C33422" w14:textId="69A96720" w:rsidR="003206AD" w:rsidRPr="00D67A9D" w:rsidRDefault="00C206CB" w:rsidP="00BD04EF">
            <w:pPr>
              <w:keepNext/>
              <w:keepLines/>
              <w:spacing w:after="0"/>
              <w:jc w:val="center"/>
              <w:rPr>
                <w:ins w:id="3478" w:author="ZTE-Ma Zhifeng" w:date="2022-07-22T09:40:00Z"/>
                <w:rFonts w:ascii="Arial" w:hAnsi="Arial"/>
                <w:sz w:val="18"/>
              </w:rPr>
            </w:pPr>
            <w:ins w:id="3479" w:author="ZTE-Ma Zhifeng" w:date="2022-07-22T10:17:00Z">
              <w:r>
                <w:rPr>
                  <w:rFonts w:ascii="Arial" w:hAnsi="Arial"/>
                  <w:sz w:val="18"/>
                  <w:lang w:eastAsia="ja-JP"/>
                </w:rPr>
                <w:t>0.6</w:t>
              </w:r>
            </w:ins>
          </w:p>
        </w:tc>
        <w:tc>
          <w:tcPr>
            <w:tcW w:w="2971" w:type="dxa"/>
            <w:tcPrChange w:id="3480" w:author="ZTE-Ma Zhifeng" w:date="2022-07-22T10:18:00Z">
              <w:tcPr>
                <w:tcW w:w="2971" w:type="dxa"/>
                <w:gridSpan w:val="2"/>
              </w:tcPr>
            </w:tcPrChange>
          </w:tcPr>
          <w:p w14:paraId="4BB3D7EA" w14:textId="70D2E2BA" w:rsidR="003206AD" w:rsidRPr="00D67A9D" w:rsidRDefault="003206AD" w:rsidP="00BD04EF">
            <w:pPr>
              <w:keepNext/>
              <w:keepLines/>
              <w:spacing w:after="0"/>
              <w:jc w:val="center"/>
              <w:rPr>
                <w:ins w:id="3481" w:author="ZTE-Ma Zhifeng" w:date="2022-07-22T09:40:00Z"/>
                <w:rFonts w:ascii="Arial" w:hAnsi="Arial"/>
                <w:sz w:val="18"/>
              </w:rPr>
            </w:pPr>
            <w:ins w:id="3482" w:author="ZTE-Ma Zhifeng" w:date="2022-07-22T09:40:00Z">
              <w:r w:rsidRPr="00D67A9D">
                <w:rPr>
                  <w:rFonts w:ascii="Arial" w:eastAsia="MS Mincho" w:hAnsi="Arial"/>
                  <w:sz w:val="18"/>
                  <w:lang w:eastAsia="ja-JP"/>
                </w:rPr>
                <w:t>0.</w:t>
              </w:r>
            </w:ins>
            <w:ins w:id="3483" w:author="ZTE-Ma Zhifeng" w:date="2022-07-22T10:17:00Z">
              <w:r w:rsidR="00C206CB">
                <w:rPr>
                  <w:rFonts w:ascii="Arial" w:eastAsia="MS Mincho" w:hAnsi="Arial"/>
                  <w:sz w:val="18"/>
                  <w:lang w:eastAsia="ja-JP"/>
                </w:rPr>
                <w:t>8</w:t>
              </w:r>
            </w:ins>
          </w:p>
        </w:tc>
      </w:tr>
      <w:tr w:rsidR="003206AD" w:rsidRPr="00D67A9D" w14:paraId="0C635F5D"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4" w:author="ZTE-Ma Zhifeng" w:date="2022-07-22T10: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85" w:author="ZTE-Ma Zhifeng" w:date="2022-07-22T09:40:00Z"/>
          <w:trPrChange w:id="3486" w:author="ZTE-Ma Zhifeng" w:date="2022-07-22T10:18: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487" w:author="ZTE-Ma Zhifeng" w:date="2022-07-22T10:18:00Z">
              <w:tcPr>
                <w:tcW w:w="2552" w:type="dxa"/>
                <w:gridSpan w:val="2"/>
                <w:tcBorders>
                  <w:top w:val="nil"/>
                  <w:bottom w:val="nil"/>
                </w:tcBorders>
                <w:shd w:val="clear" w:color="auto" w:fill="auto"/>
              </w:tcPr>
            </w:tcPrChange>
          </w:tcPr>
          <w:p w14:paraId="635F42DC" w14:textId="77777777" w:rsidR="003206AD" w:rsidRPr="00D67A9D" w:rsidRDefault="003206AD" w:rsidP="00BD04EF">
            <w:pPr>
              <w:keepNext/>
              <w:keepLines/>
              <w:spacing w:after="0"/>
              <w:jc w:val="center"/>
              <w:rPr>
                <w:ins w:id="3488" w:author="ZTE-Ma Zhifeng" w:date="2022-07-22T09:40:00Z"/>
                <w:rFonts w:ascii="Arial" w:hAnsi="Arial"/>
                <w:sz w:val="18"/>
              </w:rPr>
            </w:pPr>
            <w:ins w:id="3489" w:author="ZTE-Ma Zhifeng" w:date="2022-07-22T09:40:00Z">
              <w:r w:rsidRPr="00D67A9D">
                <w:rPr>
                  <w:rFonts w:ascii="Arial" w:hAnsi="Arial"/>
                  <w:sz w:val="18"/>
                </w:rPr>
                <w:t>DC_4_n2</w:t>
              </w:r>
            </w:ins>
          </w:p>
        </w:tc>
        <w:tc>
          <w:tcPr>
            <w:tcW w:w="2835" w:type="dxa"/>
            <w:tcPrChange w:id="3490" w:author="ZTE-Ma Zhifeng" w:date="2022-07-22T10:18:00Z">
              <w:tcPr>
                <w:tcW w:w="2835" w:type="dxa"/>
                <w:gridSpan w:val="2"/>
              </w:tcPr>
            </w:tcPrChange>
          </w:tcPr>
          <w:p w14:paraId="5894D726" w14:textId="4492778A" w:rsidR="003206AD" w:rsidRPr="00D67A9D" w:rsidRDefault="00C206CB" w:rsidP="00BD04EF">
            <w:pPr>
              <w:keepNext/>
              <w:keepLines/>
              <w:spacing w:after="0"/>
              <w:jc w:val="center"/>
              <w:rPr>
                <w:ins w:id="3491" w:author="ZTE-Ma Zhifeng" w:date="2022-07-22T09:40:00Z"/>
                <w:rFonts w:ascii="Arial" w:hAnsi="Arial"/>
                <w:sz w:val="18"/>
                <w:lang w:eastAsia="ja-JP"/>
              </w:rPr>
            </w:pPr>
            <w:ins w:id="3492" w:author="ZTE-Ma Zhifeng" w:date="2022-07-22T10:18:00Z">
              <w:r>
                <w:rPr>
                  <w:rFonts w:ascii="Arial" w:eastAsia="Arial" w:hAnsi="Arial"/>
                  <w:sz w:val="18"/>
                </w:rPr>
                <w:t>0.5</w:t>
              </w:r>
            </w:ins>
          </w:p>
        </w:tc>
        <w:tc>
          <w:tcPr>
            <w:tcW w:w="2971" w:type="dxa"/>
            <w:tcPrChange w:id="3493" w:author="ZTE-Ma Zhifeng" w:date="2022-07-22T10:18:00Z">
              <w:tcPr>
                <w:tcW w:w="2971" w:type="dxa"/>
                <w:gridSpan w:val="2"/>
              </w:tcPr>
            </w:tcPrChange>
          </w:tcPr>
          <w:p w14:paraId="610EB5DA" w14:textId="77777777" w:rsidR="003206AD" w:rsidRPr="00D67A9D" w:rsidRDefault="003206AD" w:rsidP="00BD04EF">
            <w:pPr>
              <w:keepNext/>
              <w:keepLines/>
              <w:spacing w:after="0"/>
              <w:jc w:val="center"/>
              <w:rPr>
                <w:ins w:id="3494" w:author="ZTE-Ma Zhifeng" w:date="2022-07-22T09:40:00Z"/>
                <w:rFonts w:ascii="Arial" w:eastAsia="MS Mincho" w:hAnsi="Arial"/>
                <w:sz w:val="18"/>
                <w:lang w:eastAsia="ja-JP"/>
              </w:rPr>
            </w:pPr>
            <w:ins w:id="3495" w:author="ZTE-Ma Zhifeng" w:date="2022-07-22T09:40:00Z">
              <w:r w:rsidRPr="00D67A9D">
                <w:rPr>
                  <w:rFonts w:ascii="Arial" w:hAnsi="Arial"/>
                  <w:sz w:val="18"/>
                </w:rPr>
                <w:t>0.5</w:t>
              </w:r>
            </w:ins>
          </w:p>
        </w:tc>
      </w:tr>
      <w:tr w:rsidR="003206AD" w:rsidRPr="00D67A9D" w14:paraId="1659CFC1"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6" w:author="ZTE-Ma Zhifeng" w:date="2022-07-22T1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97" w:author="ZTE-Ma Zhifeng" w:date="2022-07-22T09:40:00Z"/>
          <w:trPrChange w:id="3498" w:author="ZTE-Ma Zhifeng" w:date="2022-07-22T10:19: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499" w:author="ZTE-Ma Zhifeng" w:date="2022-07-22T10:19:00Z">
              <w:tcPr>
                <w:tcW w:w="2552" w:type="dxa"/>
                <w:gridSpan w:val="2"/>
                <w:tcBorders>
                  <w:top w:val="nil"/>
                  <w:bottom w:val="nil"/>
                </w:tcBorders>
                <w:shd w:val="clear" w:color="auto" w:fill="auto"/>
              </w:tcPr>
            </w:tcPrChange>
          </w:tcPr>
          <w:p w14:paraId="36D4BDB7" w14:textId="77777777" w:rsidR="003206AD" w:rsidRPr="00D67A9D" w:rsidRDefault="003206AD" w:rsidP="00BD04EF">
            <w:pPr>
              <w:keepNext/>
              <w:keepLines/>
              <w:spacing w:after="0"/>
              <w:jc w:val="center"/>
              <w:rPr>
                <w:ins w:id="3500" w:author="ZTE-Ma Zhifeng" w:date="2022-07-22T09:40:00Z"/>
                <w:rFonts w:ascii="Arial" w:hAnsi="Arial"/>
                <w:sz w:val="18"/>
              </w:rPr>
            </w:pPr>
            <w:ins w:id="3501" w:author="ZTE-Ma Zhifeng" w:date="2022-07-22T09:40:00Z">
              <w:r w:rsidRPr="00D67A9D">
                <w:rPr>
                  <w:rFonts w:ascii="Arial" w:hAnsi="Arial"/>
                  <w:sz w:val="18"/>
                  <w:lang w:eastAsia="zh-CN"/>
                </w:rPr>
                <w:t>DC</w:t>
              </w:r>
              <w:r w:rsidRPr="00D67A9D">
                <w:rPr>
                  <w:rFonts w:ascii="Arial" w:hAnsi="Arial"/>
                  <w:sz w:val="18"/>
                </w:rPr>
                <w:t>_4_n5</w:t>
              </w:r>
            </w:ins>
          </w:p>
        </w:tc>
        <w:tc>
          <w:tcPr>
            <w:tcW w:w="2835" w:type="dxa"/>
            <w:tcBorders>
              <w:bottom w:val="single" w:sz="4" w:space="0" w:color="auto"/>
            </w:tcBorders>
            <w:tcPrChange w:id="3502" w:author="ZTE-Ma Zhifeng" w:date="2022-07-22T10:19:00Z">
              <w:tcPr>
                <w:tcW w:w="2835" w:type="dxa"/>
                <w:gridSpan w:val="2"/>
              </w:tcPr>
            </w:tcPrChange>
          </w:tcPr>
          <w:p w14:paraId="1A7EE355" w14:textId="60F9F0F8" w:rsidR="003206AD" w:rsidRPr="00D67A9D" w:rsidRDefault="00C206CB" w:rsidP="00BD04EF">
            <w:pPr>
              <w:keepNext/>
              <w:keepLines/>
              <w:spacing w:after="0"/>
              <w:jc w:val="center"/>
              <w:rPr>
                <w:ins w:id="3503" w:author="ZTE-Ma Zhifeng" w:date="2022-07-22T09:40:00Z"/>
                <w:rFonts w:ascii="Arial" w:hAnsi="Arial"/>
                <w:sz w:val="18"/>
                <w:lang w:eastAsia="ja-JP"/>
              </w:rPr>
            </w:pPr>
            <w:ins w:id="3504" w:author="ZTE-Ma Zhifeng" w:date="2022-07-22T10:18:00Z">
              <w:r>
                <w:rPr>
                  <w:rFonts w:ascii="Arial" w:hAnsi="Arial"/>
                  <w:sz w:val="18"/>
                </w:rPr>
                <w:t>0.3</w:t>
              </w:r>
            </w:ins>
          </w:p>
        </w:tc>
        <w:tc>
          <w:tcPr>
            <w:tcW w:w="2971" w:type="dxa"/>
            <w:tcPrChange w:id="3505" w:author="ZTE-Ma Zhifeng" w:date="2022-07-22T10:19:00Z">
              <w:tcPr>
                <w:tcW w:w="2971" w:type="dxa"/>
                <w:gridSpan w:val="2"/>
              </w:tcPr>
            </w:tcPrChange>
          </w:tcPr>
          <w:p w14:paraId="10E40328" w14:textId="77777777" w:rsidR="003206AD" w:rsidRPr="00D67A9D" w:rsidRDefault="003206AD" w:rsidP="00BD04EF">
            <w:pPr>
              <w:keepNext/>
              <w:keepLines/>
              <w:spacing w:after="0"/>
              <w:jc w:val="center"/>
              <w:rPr>
                <w:ins w:id="3506" w:author="ZTE-Ma Zhifeng" w:date="2022-07-22T09:40:00Z"/>
                <w:rFonts w:ascii="Arial" w:eastAsia="MS Mincho" w:hAnsi="Arial"/>
                <w:sz w:val="18"/>
                <w:lang w:eastAsia="ja-JP"/>
              </w:rPr>
            </w:pPr>
            <w:ins w:id="3507" w:author="ZTE-Ma Zhifeng" w:date="2022-07-22T09:40:00Z">
              <w:r w:rsidRPr="00D67A9D">
                <w:rPr>
                  <w:rFonts w:ascii="Arial" w:hAnsi="Arial"/>
                  <w:sz w:val="18"/>
                  <w:lang w:eastAsia="zh-CN"/>
                </w:rPr>
                <w:t>0.3</w:t>
              </w:r>
            </w:ins>
          </w:p>
        </w:tc>
      </w:tr>
      <w:tr w:rsidR="003206AD" w:rsidRPr="00D67A9D" w14:paraId="7BB85739" w14:textId="77777777" w:rsidTr="00C206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8" w:author="ZTE-Ma Zhifeng" w:date="2022-07-22T1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09" w:author="ZTE-Ma Zhifeng" w:date="2022-07-22T09:40:00Z"/>
          <w:trPrChange w:id="3510" w:author="ZTE-Ma Zhifeng" w:date="2022-07-22T10:19: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511" w:author="ZTE-Ma Zhifeng" w:date="2022-07-22T10:19:00Z">
              <w:tcPr>
                <w:tcW w:w="2552" w:type="dxa"/>
                <w:gridSpan w:val="2"/>
                <w:tcBorders>
                  <w:top w:val="nil"/>
                  <w:bottom w:val="nil"/>
                </w:tcBorders>
                <w:shd w:val="clear" w:color="auto" w:fill="auto"/>
              </w:tcPr>
            </w:tcPrChange>
          </w:tcPr>
          <w:p w14:paraId="136DC92E" w14:textId="77777777" w:rsidR="003206AD" w:rsidRPr="00D67A9D" w:rsidRDefault="003206AD" w:rsidP="00BD04EF">
            <w:pPr>
              <w:keepNext/>
              <w:keepLines/>
              <w:spacing w:after="0"/>
              <w:jc w:val="center"/>
              <w:rPr>
                <w:ins w:id="3512" w:author="ZTE-Ma Zhifeng" w:date="2022-07-22T09:40:00Z"/>
                <w:rFonts w:ascii="Arial" w:hAnsi="Arial"/>
                <w:sz w:val="18"/>
              </w:rPr>
            </w:pPr>
            <w:ins w:id="3513" w:author="ZTE-Ma Zhifeng" w:date="2022-07-22T09:40:00Z">
              <w:r w:rsidRPr="00D67A9D">
                <w:rPr>
                  <w:rFonts w:ascii="Arial" w:hAnsi="Arial"/>
                  <w:sz w:val="18"/>
                  <w:lang w:eastAsia="zh-CN"/>
                </w:rPr>
                <w:t>DC</w:t>
              </w:r>
              <w:r w:rsidRPr="00D67A9D">
                <w:rPr>
                  <w:rFonts w:ascii="Arial" w:hAnsi="Arial"/>
                  <w:sz w:val="18"/>
                </w:rPr>
                <w:t>_4_n7</w:t>
              </w:r>
            </w:ins>
          </w:p>
        </w:tc>
        <w:tc>
          <w:tcPr>
            <w:tcW w:w="2835" w:type="dxa"/>
            <w:tcBorders>
              <w:bottom w:val="single" w:sz="4" w:space="0" w:color="auto"/>
            </w:tcBorders>
            <w:tcPrChange w:id="3514" w:author="ZTE-Ma Zhifeng" w:date="2022-07-22T10:19:00Z">
              <w:tcPr>
                <w:tcW w:w="2835" w:type="dxa"/>
                <w:gridSpan w:val="2"/>
              </w:tcPr>
            </w:tcPrChange>
          </w:tcPr>
          <w:p w14:paraId="75CBAB1F" w14:textId="72E472F5" w:rsidR="003206AD" w:rsidRPr="00D67A9D" w:rsidRDefault="00C206CB" w:rsidP="00BD04EF">
            <w:pPr>
              <w:keepNext/>
              <w:keepLines/>
              <w:spacing w:after="0"/>
              <w:jc w:val="center"/>
              <w:rPr>
                <w:ins w:id="3515" w:author="ZTE-Ma Zhifeng" w:date="2022-07-22T09:40:00Z"/>
                <w:rFonts w:ascii="Arial" w:hAnsi="Arial"/>
                <w:sz w:val="18"/>
                <w:lang w:eastAsia="ja-JP"/>
              </w:rPr>
            </w:pPr>
            <w:ins w:id="3516" w:author="ZTE-Ma Zhifeng" w:date="2022-07-22T10:18:00Z">
              <w:r>
                <w:rPr>
                  <w:rFonts w:ascii="Arial" w:hAnsi="Arial"/>
                  <w:sz w:val="18"/>
                </w:rPr>
                <w:t>0.5</w:t>
              </w:r>
            </w:ins>
          </w:p>
        </w:tc>
        <w:tc>
          <w:tcPr>
            <w:tcW w:w="2971" w:type="dxa"/>
            <w:tcPrChange w:id="3517" w:author="ZTE-Ma Zhifeng" w:date="2022-07-22T10:19:00Z">
              <w:tcPr>
                <w:tcW w:w="2971" w:type="dxa"/>
                <w:gridSpan w:val="2"/>
              </w:tcPr>
            </w:tcPrChange>
          </w:tcPr>
          <w:p w14:paraId="2170B40F" w14:textId="77777777" w:rsidR="003206AD" w:rsidRPr="00D67A9D" w:rsidRDefault="003206AD" w:rsidP="00BD04EF">
            <w:pPr>
              <w:keepNext/>
              <w:keepLines/>
              <w:spacing w:after="0"/>
              <w:jc w:val="center"/>
              <w:rPr>
                <w:ins w:id="3518" w:author="ZTE-Ma Zhifeng" w:date="2022-07-22T09:40:00Z"/>
                <w:rFonts w:ascii="Arial" w:eastAsia="MS Mincho" w:hAnsi="Arial"/>
                <w:sz w:val="18"/>
                <w:lang w:eastAsia="ja-JP"/>
              </w:rPr>
            </w:pPr>
            <w:ins w:id="3519" w:author="ZTE-Ma Zhifeng" w:date="2022-07-22T09:40:00Z">
              <w:r w:rsidRPr="00D67A9D">
                <w:rPr>
                  <w:rFonts w:ascii="Arial" w:hAnsi="Arial"/>
                  <w:sz w:val="18"/>
                  <w:lang w:eastAsia="zh-CN"/>
                </w:rPr>
                <w:t>0.5</w:t>
              </w:r>
            </w:ins>
          </w:p>
        </w:tc>
      </w:tr>
      <w:tr w:rsidR="003206AD" w:rsidRPr="00D67A9D" w14:paraId="09537EF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21" w:author="ZTE-Ma Zhifeng" w:date="2022-07-22T09:40:00Z"/>
          <w:trPrChange w:id="3522"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523" w:author="ZTE-Ma Zhifeng" w:date="2022-07-26T11:41:00Z">
              <w:tcPr>
                <w:tcW w:w="2552" w:type="dxa"/>
                <w:gridSpan w:val="2"/>
                <w:tcBorders>
                  <w:top w:val="nil"/>
                  <w:bottom w:val="nil"/>
                </w:tcBorders>
                <w:shd w:val="clear" w:color="auto" w:fill="auto"/>
              </w:tcPr>
            </w:tcPrChange>
          </w:tcPr>
          <w:p w14:paraId="31222673" w14:textId="77777777" w:rsidR="003206AD" w:rsidRPr="00D67A9D" w:rsidRDefault="003206AD" w:rsidP="00BD04EF">
            <w:pPr>
              <w:keepNext/>
              <w:keepLines/>
              <w:spacing w:after="0"/>
              <w:jc w:val="center"/>
              <w:rPr>
                <w:ins w:id="3524" w:author="ZTE-Ma Zhifeng" w:date="2022-07-22T09:40:00Z"/>
                <w:rFonts w:ascii="Arial" w:hAnsi="Arial"/>
                <w:sz w:val="18"/>
              </w:rPr>
            </w:pPr>
            <w:ins w:id="3525" w:author="ZTE-Ma Zhifeng" w:date="2022-07-22T09:40:00Z">
              <w:r w:rsidRPr="00D67A9D">
                <w:rPr>
                  <w:rFonts w:ascii="Arial" w:hAnsi="Arial"/>
                  <w:sz w:val="18"/>
                </w:rPr>
                <w:t>DC_4_n28</w:t>
              </w:r>
            </w:ins>
          </w:p>
        </w:tc>
        <w:tc>
          <w:tcPr>
            <w:tcW w:w="2835" w:type="dxa"/>
            <w:tcBorders>
              <w:top w:val="single" w:sz="4" w:space="0" w:color="auto"/>
            </w:tcBorders>
            <w:tcPrChange w:id="3526" w:author="ZTE-Ma Zhifeng" w:date="2022-07-26T11:41:00Z">
              <w:tcPr>
                <w:tcW w:w="2835" w:type="dxa"/>
                <w:gridSpan w:val="2"/>
              </w:tcPr>
            </w:tcPrChange>
          </w:tcPr>
          <w:p w14:paraId="0629C4C0" w14:textId="2D9419AB" w:rsidR="003206AD" w:rsidRPr="00D67A9D" w:rsidRDefault="00C206CB" w:rsidP="00BD04EF">
            <w:pPr>
              <w:keepNext/>
              <w:keepLines/>
              <w:spacing w:after="0"/>
              <w:jc w:val="center"/>
              <w:rPr>
                <w:ins w:id="3527" w:author="ZTE-Ma Zhifeng" w:date="2022-07-22T09:40:00Z"/>
                <w:rFonts w:ascii="Arial" w:hAnsi="Arial"/>
                <w:sz w:val="18"/>
                <w:lang w:eastAsia="ja-JP"/>
              </w:rPr>
            </w:pPr>
            <w:ins w:id="3528" w:author="ZTE-Ma Zhifeng" w:date="2022-07-22T10:19:00Z">
              <w:r>
                <w:rPr>
                  <w:rFonts w:ascii="Arial" w:hAnsi="Arial"/>
                  <w:sz w:val="18"/>
                  <w:lang w:eastAsia="zh-CN"/>
                </w:rPr>
                <w:t>0.3</w:t>
              </w:r>
            </w:ins>
          </w:p>
        </w:tc>
        <w:tc>
          <w:tcPr>
            <w:tcW w:w="2971" w:type="dxa"/>
            <w:tcPrChange w:id="3529" w:author="ZTE-Ma Zhifeng" w:date="2022-07-26T11:41:00Z">
              <w:tcPr>
                <w:tcW w:w="2971" w:type="dxa"/>
                <w:gridSpan w:val="2"/>
              </w:tcPr>
            </w:tcPrChange>
          </w:tcPr>
          <w:p w14:paraId="0B6DAB5B" w14:textId="73A4F322" w:rsidR="003206AD" w:rsidRPr="00D67A9D" w:rsidRDefault="003206AD" w:rsidP="00BD04EF">
            <w:pPr>
              <w:keepNext/>
              <w:keepLines/>
              <w:spacing w:after="0"/>
              <w:jc w:val="center"/>
              <w:rPr>
                <w:ins w:id="3530" w:author="ZTE-Ma Zhifeng" w:date="2022-07-22T09:40:00Z"/>
                <w:rFonts w:ascii="Arial" w:eastAsia="MS Mincho" w:hAnsi="Arial"/>
                <w:sz w:val="18"/>
                <w:lang w:eastAsia="ja-JP"/>
              </w:rPr>
            </w:pPr>
            <w:ins w:id="3531" w:author="ZTE-Ma Zhifeng" w:date="2022-07-22T09:40:00Z">
              <w:r w:rsidRPr="00D67A9D">
                <w:rPr>
                  <w:rFonts w:ascii="Arial" w:hAnsi="Arial"/>
                  <w:sz w:val="18"/>
                  <w:szCs w:val="18"/>
                  <w:lang w:eastAsia="ja-JP"/>
                </w:rPr>
                <w:t>0.</w:t>
              </w:r>
            </w:ins>
            <w:ins w:id="3532" w:author="ZTE-Ma Zhifeng" w:date="2022-07-22T10:19:00Z">
              <w:r w:rsidR="00C206CB">
                <w:rPr>
                  <w:rFonts w:ascii="Arial" w:hAnsi="Arial"/>
                  <w:sz w:val="18"/>
                  <w:szCs w:val="18"/>
                  <w:lang w:eastAsia="ja-JP"/>
                </w:rPr>
                <w:t>6</w:t>
              </w:r>
            </w:ins>
          </w:p>
        </w:tc>
      </w:tr>
      <w:tr w:rsidR="003206AD" w:rsidRPr="00D67A9D" w14:paraId="354F10DA"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34" w:author="ZTE-Ma Zhifeng" w:date="2022-07-22T09:40:00Z"/>
          <w:trPrChange w:id="3535" w:author="ZTE-Ma Zhifeng" w:date="2022-07-26T11:41:00Z">
            <w:trPr>
              <w:gridBefore w:val="1"/>
              <w:trHeight w:val="187"/>
              <w:jc w:val="center"/>
            </w:trPr>
          </w:trPrChange>
        </w:trPr>
        <w:tc>
          <w:tcPr>
            <w:tcW w:w="2552" w:type="dxa"/>
            <w:tcBorders>
              <w:bottom w:val="single" w:sz="4" w:space="0" w:color="auto"/>
            </w:tcBorders>
            <w:shd w:val="clear" w:color="auto" w:fill="auto"/>
            <w:tcPrChange w:id="3536" w:author="ZTE-Ma Zhifeng" w:date="2022-07-26T11:41:00Z">
              <w:tcPr>
                <w:tcW w:w="2552" w:type="dxa"/>
                <w:gridSpan w:val="2"/>
                <w:tcBorders>
                  <w:bottom w:val="nil"/>
                </w:tcBorders>
                <w:shd w:val="clear" w:color="auto" w:fill="auto"/>
              </w:tcPr>
            </w:tcPrChange>
          </w:tcPr>
          <w:p w14:paraId="18690ECB" w14:textId="77777777" w:rsidR="003206AD" w:rsidRPr="00D67A9D" w:rsidRDefault="003206AD" w:rsidP="00BD04EF">
            <w:pPr>
              <w:keepNext/>
              <w:keepLines/>
              <w:spacing w:after="0"/>
              <w:jc w:val="center"/>
              <w:rPr>
                <w:ins w:id="3537" w:author="ZTE-Ma Zhifeng" w:date="2022-07-22T09:40:00Z"/>
                <w:rFonts w:ascii="Arial" w:hAnsi="Arial"/>
                <w:sz w:val="18"/>
                <w:lang w:eastAsia="zh-CN"/>
              </w:rPr>
            </w:pPr>
            <w:ins w:id="3538" w:author="ZTE-Ma Zhifeng" w:date="2022-07-22T09:40:00Z">
              <w:r w:rsidRPr="00D67A9D">
                <w:rPr>
                  <w:rFonts w:ascii="Arial" w:hAnsi="Arial"/>
                  <w:sz w:val="18"/>
                </w:rPr>
                <w:t>DC_4_n38</w:t>
              </w:r>
            </w:ins>
          </w:p>
        </w:tc>
        <w:tc>
          <w:tcPr>
            <w:tcW w:w="2835" w:type="dxa"/>
            <w:tcPrChange w:id="3539" w:author="ZTE-Ma Zhifeng" w:date="2022-07-26T11:41:00Z">
              <w:tcPr>
                <w:tcW w:w="2835" w:type="dxa"/>
                <w:gridSpan w:val="2"/>
              </w:tcPr>
            </w:tcPrChange>
          </w:tcPr>
          <w:p w14:paraId="116939DF" w14:textId="0BD704C1" w:rsidR="003206AD" w:rsidRPr="00D67A9D" w:rsidRDefault="00C206CB" w:rsidP="00BD04EF">
            <w:pPr>
              <w:keepNext/>
              <w:keepLines/>
              <w:spacing w:after="0"/>
              <w:jc w:val="center"/>
              <w:rPr>
                <w:ins w:id="3540" w:author="ZTE-Ma Zhifeng" w:date="2022-07-22T09:40:00Z"/>
                <w:rFonts w:ascii="Arial" w:hAnsi="Arial"/>
                <w:sz w:val="18"/>
                <w:lang w:eastAsia="zh-CN"/>
              </w:rPr>
            </w:pPr>
            <w:ins w:id="3541" w:author="ZTE-Ma Zhifeng" w:date="2022-07-22T10:19:00Z">
              <w:r>
                <w:rPr>
                  <w:rFonts w:ascii="Arial" w:hAnsi="Arial"/>
                  <w:sz w:val="18"/>
                  <w:lang w:eastAsia="ja-JP"/>
                </w:rPr>
                <w:t>0.5</w:t>
              </w:r>
            </w:ins>
          </w:p>
        </w:tc>
        <w:tc>
          <w:tcPr>
            <w:tcW w:w="2971" w:type="dxa"/>
            <w:tcPrChange w:id="3542" w:author="ZTE-Ma Zhifeng" w:date="2022-07-26T11:41:00Z">
              <w:tcPr>
                <w:tcW w:w="2971" w:type="dxa"/>
                <w:gridSpan w:val="2"/>
              </w:tcPr>
            </w:tcPrChange>
          </w:tcPr>
          <w:p w14:paraId="0CDDD55D" w14:textId="2A88D1B6" w:rsidR="003206AD" w:rsidRPr="00D67A9D" w:rsidRDefault="003206AD" w:rsidP="00BD04EF">
            <w:pPr>
              <w:keepNext/>
              <w:keepLines/>
              <w:spacing w:after="0"/>
              <w:jc w:val="center"/>
              <w:rPr>
                <w:ins w:id="3543" w:author="ZTE-Ma Zhifeng" w:date="2022-07-22T09:40:00Z"/>
                <w:rFonts w:ascii="Arial" w:hAnsi="Arial"/>
                <w:sz w:val="18"/>
                <w:lang w:eastAsia="zh-CN"/>
              </w:rPr>
            </w:pPr>
            <w:ins w:id="3544" w:author="ZTE-Ma Zhifeng" w:date="2022-07-22T09:40:00Z">
              <w:r w:rsidRPr="00D67A9D">
                <w:rPr>
                  <w:rFonts w:ascii="Arial" w:hAnsi="Arial"/>
                  <w:sz w:val="18"/>
                  <w:szCs w:val="18"/>
                  <w:lang w:eastAsia="ja-JP"/>
                </w:rPr>
                <w:t>0.</w:t>
              </w:r>
            </w:ins>
            <w:ins w:id="3545" w:author="ZTE-Ma Zhifeng" w:date="2022-07-22T10:19:00Z">
              <w:r w:rsidR="00C206CB">
                <w:rPr>
                  <w:rFonts w:ascii="Arial" w:hAnsi="Arial"/>
                  <w:sz w:val="18"/>
                  <w:szCs w:val="18"/>
                  <w:lang w:eastAsia="ja-JP"/>
                </w:rPr>
                <w:t>8</w:t>
              </w:r>
            </w:ins>
          </w:p>
        </w:tc>
      </w:tr>
      <w:tr w:rsidR="003206AD" w:rsidRPr="00D67A9D" w14:paraId="38E318E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47" w:author="ZTE-Ma Zhifeng" w:date="2022-07-22T09:40:00Z"/>
          <w:trPrChange w:id="3548" w:author="ZTE-Ma Zhifeng" w:date="2022-07-26T11:41:00Z">
            <w:trPr>
              <w:gridBefore w:val="1"/>
              <w:trHeight w:val="187"/>
              <w:jc w:val="center"/>
            </w:trPr>
          </w:trPrChange>
        </w:trPr>
        <w:tc>
          <w:tcPr>
            <w:tcW w:w="2552" w:type="dxa"/>
            <w:tcBorders>
              <w:bottom w:val="single" w:sz="4" w:space="0" w:color="auto"/>
            </w:tcBorders>
            <w:shd w:val="clear" w:color="auto" w:fill="auto"/>
            <w:tcPrChange w:id="3549" w:author="ZTE-Ma Zhifeng" w:date="2022-07-26T11:41:00Z">
              <w:tcPr>
                <w:tcW w:w="2552" w:type="dxa"/>
                <w:gridSpan w:val="2"/>
                <w:tcBorders>
                  <w:bottom w:val="nil"/>
                </w:tcBorders>
                <w:shd w:val="clear" w:color="auto" w:fill="auto"/>
              </w:tcPr>
            </w:tcPrChange>
          </w:tcPr>
          <w:p w14:paraId="2A4A0364" w14:textId="77777777" w:rsidR="003206AD" w:rsidRPr="00D67A9D" w:rsidRDefault="003206AD" w:rsidP="00BD04EF">
            <w:pPr>
              <w:keepNext/>
              <w:keepLines/>
              <w:spacing w:after="0"/>
              <w:jc w:val="center"/>
              <w:rPr>
                <w:ins w:id="3550" w:author="ZTE-Ma Zhifeng" w:date="2022-07-22T09:40:00Z"/>
                <w:rFonts w:ascii="Arial" w:hAnsi="Arial"/>
                <w:sz w:val="18"/>
                <w:lang w:eastAsia="zh-CN"/>
              </w:rPr>
            </w:pPr>
            <w:ins w:id="3551" w:author="ZTE-Ma Zhifeng" w:date="2022-07-22T09:40:00Z">
              <w:r w:rsidRPr="00D67A9D">
                <w:rPr>
                  <w:rFonts w:ascii="Arial" w:hAnsi="Arial"/>
                  <w:sz w:val="18"/>
                </w:rPr>
                <w:t>DC_4_n41</w:t>
              </w:r>
            </w:ins>
          </w:p>
        </w:tc>
        <w:tc>
          <w:tcPr>
            <w:tcW w:w="2835" w:type="dxa"/>
            <w:tcBorders>
              <w:bottom w:val="single" w:sz="4" w:space="0" w:color="auto"/>
            </w:tcBorders>
            <w:tcPrChange w:id="3552" w:author="ZTE-Ma Zhifeng" w:date="2022-07-26T11:41:00Z">
              <w:tcPr>
                <w:tcW w:w="2835" w:type="dxa"/>
                <w:gridSpan w:val="2"/>
                <w:tcBorders>
                  <w:bottom w:val="single" w:sz="4" w:space="0" w:color="auto"/>
                </w:tcBorders>
              </w:tcPr>
            </w:tcPrChange>
          </w:tcPr>
          <w:p w14:paraId="7470DC9B" w14:textId="63671AE6" w:rsidR="003206AD" w:rsidRPr="00D67A9D" w:rsidRDefault="00F63427" w:rsidP="00BD04EF">
            <w:pPr>
              <w:keepNext/>
              <w:keepLines/>
              <w:spacing w:after="0"/>
              <w:jc w:val="center"/>
              <w:rPr>
                <w:ins w:id="3553" w:author="ZTE-Ma Zhifeng" w:date="2022-07-22T09:40:00Z"/>
                <w:rFonts w:ascii="Arial" w:hAnsi="Arial"/>
                <w:sz w:val="18"/>
                <w:lang w:eastAsia="zh-CN"/>
              </w:rPr>
            </w:pPr>
            <w:ins w:id="3554" w:author="ZTE-Ma Zhifeng" w:date="2022-07-22T10:20:00Z">
              <w:r>
                <w:rPr>
                  <w:rFonts w:ascii="Arial" w:hAnsi="Arial"/>
                  <w:sz w:val="18"/>
                  <w:lang w:eastAsia="ja-JP"/>
                </w:rPr>
                <w:t>0.5</w:t>
              </w:r>
            </w:ins>
          </w:p>
        </w:tc>
        <w:tc>
          <w:tcPr>
            <w:tcW w:w="2971" w:type="dxa"/>
            <w:tcPrChange w:id="3555" w:author="ZTE-Ma Zhifeng" w:date="2022-07-26T11:41:00Z">
              <w:tcPr>
                <w:tcW w:w="2971" w:type="dxa"/>
                <w:gridSpan w:val="2"/>
              </w:tcPr>
            </w:tcPrChange>
          </w:tcPr>
          <w:p w14:paraId="28CC18E0" w14:textId="7A9D5405" w:rsidR="003206AD" w:rsidRPr="00F63427" w:rsidRDefault="00F63427" w:rsidP="00BD04EF">
            <w:pPr>
              <w:keepNext/>
              <w:keepLines/>
              <w:spacing w:after="0"/>
              <w:jc w:val="center"/>
              <w:rPr>
                <w:ins w:id="3556" w:author="ZTE-Ma Zhifeng" w:date="2022-07-22T09:40:00Z"/>
                <w:rFonts w:ascii="Arial" w:hAnsi="Arial"/>
                <w:sz w:val="18"/>
                <w:lang w:eastAsia="zh-CN"/>
              </w:rPr>
            </w:pPr>
            <w:ins w:id="3557" w:author="ZTE-Ma Zhifeng" w:date="2022-07-22T10:20:00Z">
              <w:r w:rsidRPr="00D67A9D">
                <w:rPr>
                  <w:rFonts w:ascii="Arial" w:hAnsi="Arial"/>
                  <w:sz w:val="18"/>
                  <w:szCs w:val="18"/>
                  <w:lang w:eastAsia="ja-JP"/>
                </w:rPr>
                <w:t>0.8</w:t>
              </w:r>
              <w:r w:rsidRPr="00D67A9D">
                <w:rPr>
                  <w:rFonts w:ascii="Arial" w:hAnsi="Arial"/>
                  <w:sz w:val="18"/>
                  <w:szCs w:val="18"/>
                  <w:vertAlign w:val="superscript"/>
                  <w:lang w:eastAsia="ja-JP"/>
                </w:rPr>
                <w:t>1</w:t>
              </w:r>
            </w:ins>
            <w:ins w:id="3558" w:author="ZTE-Ma Zhifeng" w:date="2022-07-22T10:21:00Z">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ins>
          </w:p>
        </w:tc>
      </w:tr>
      <w:tr w:rsidR="003206AD" w:rsidRPr="00D67A9D" w14:paraId="34352F68" w14:textId="77777777" w:rsidTr="00F634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9" w:author="ZTE-Ma Zhifeng" w:date="2022-07-22T10: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60" w:author="ZTE-Ma Zhifeng" w:date="2022-07-22T09:40:00Z"/>
          <w:trPrChange w:id="3561" w:author="ZTE-Ma Zhifeng" w:date="2022-07-22T10:22:00Z">
            <w:trPr>
              <w:gridAfter w:val="0"/>
              <w:wAfter w:w="6" w:type="dxa"/>
              <w:trHeight w:val="187"/>
              <w:jc w:val="center"/>
            </w:trPr>
          </w:trPrChange>
        </w:trPr>
        <w:tc>
          <w:tcPr>
            <w:tcW w:w="2552" w:type="dxa"/>
            <w:tcBorders>
              <w:bottom w:val="single" w:sz="4" w:space="0" w:color="auto"/>
            </w:tcBorders>
            <w:shd w:val="clear" w:color="auto" w:fill="auto"/>
            <w:tcPrChange w:id="3562" w:author="ZTE-Ma Zhifeng" w:date="2022-07-22T10:22:00Z">
              <w:tcPr>
                <w:tcW w:w="2552" w:type="dxa"/>
                <w:gridSpan w:val="2"/>
                <w:tcBorders>
                  <w:bottom w:val="nil"/>
                </w:tcBorders>
                <w:shd w:val="clear" w:color="auto" w:fill="auto"/>
              </w:tcPr>
            </w:tcPrChange>
          </w:tcPr>
          <w:p w14:paraId="2424B515" w14:textId="77777777" w:rsidR="003206AD" w:rsidRPr="00D67A9D" w:rsidRDefault="003206AD" w:rsidP="00BD04EF">
            <w:pPr>
              <w:keepNext/>
              <w:keepLines/>
              <w:spacing w:after="0"/>
              <w:jc w:val="center"/>
              <w:rPr>
                <w:ins w:id="3563" w:author="ZTE-Ma Zhifeng" w:date="2022-07-22T09:40:00Z"/>
                <w:rFonts w:ascii="Arial" w:hAnsi="Arial"/>
                <w:sz w:val="18"/>
                <w:lang w:eastAsia="zh-CN"/>
              </w:rPr>
            </w:pPr>
            <w:ins w:id="3564" w:author="ZTE-Ma Zhifeng" w:date="2022-07-22T09:40:00Z">
              <w:r w:rsidRPr="00D67A9D">
                <w:rPr>
                  <w:rFonts w:ascii="Arial" w:hAnsi="Arial"/>
                  <w:sz w:val="18"/>
                </w:rPr>
                <w:t>DC_4_n78</w:t>
              </w:r>
            </w:ins>
          </w:p>
        </w:tc>
        <w:tc>
          <w:tcPr>
            <w:tcW w:w="2835" w:type="dxa"/>
            <w:tcBorders>
              <w:bottom w:val="single" w:sz="4" w:space="0" w:color="auto"/>
            </w:tcBorders>
            <w:tcPrChange w:id="3565" w:author="ZTE-Ma Zhifeng" w:date="2022-07-22T10:22:00Z">
              <w:tcPr>
                <w:tcW w:w="2835" w:type="dxa"/>
                <w:gridSpan w:val="2"/>
              </w:tcPr>
            </w:tcPrChange>
          </w:tcPr>
          <w:p w14:paraId="2F43A379" w14:textId="669CC6C8" w:rsidR="003206AD" w:rsidRPr="00D67A9D" w:rsidRDefault="00F63427" w:rsidP="00BD04EF">
            <w:pPr>
              <w:keepNext/>
              <w:keepLines/>
              <w:spacing w:after="0"/>
              <w:jc w:val="center"/>
              <w:rPr>
                <w:ins w:id="3566" w:author="ZTE-Ma Zhifeng" w:date="2022-07-22T09:40:00Z"/>
                <w:rFonts w:ascii="Arial" w:hAnsi="Arial"/>
                <w:sz w:val="18"/>
                <w:lang w:eastAsia="zh-CN"/>
              </w:rPr>
            </w:pPr>
            <w:ins w:id="3567" w:author="ZTE-Ma Zhifeng" w:date="2022-07-22T10:21:00Z">
              <w:r>
                <w:rPr>
                  <w:rFonts w:ascii="Arial" w:hAnsi="Arial"/>
                  <w:sz w:val="18"/>
                  <w:lang w:eastAsia="ja-JP"/>
                </w:rPr>
                <w:t>0.6</w:t>
              </w:r>
            </w:ins>
          </w:p>
        </w:tc>
        <w:tc>
          <w:tcPr>
            <w:tcW w:w="2971" w:type="dxa"/>
            <w:tcPrChange w:id="3568" w:author="ZTE-Ma Zhifeng" w:date="2022-07-22T10:22:00Z">
              <w:tcPr>
                <w:tcW w:w="2971" w:type="dxa"/>
                <w:gridSpan w:val="2"/>
              </w:tcPr>
            </w:tcPrChange>
          </w:tcPr>
          <w:p w14:paraId="50E31F50" w14:textId="610AF82F" w:rsidR="003206AD" w:rsidRPr="00D67A9D" w:rsidRDefault="003206AD" w:rsidP="00BD04EF">
            <w:pPr>
              <w:keepNext/>
              <w:keepLines/>
              <w:spacing w:after="0"/>
              <w:jc w:val="center"/>
              <w:rPr>
                <w:ins w:id="3569" w:author="ZTE-Ma Zhifeng" w:date="2022-07-22T09:40:00Z"/>
                <w:rFonts w:ascii="Arial" w:hAnsi="Arial"/>
                <w:sz w:val="18"/>
                <w:lang w:eastAsia="zh-CN"/>
              </w:rPr>
            </w:pPr>
            <w:ins w:id="3570" w:author="ZTE-Ma Zhifeng" w:date="2022-07-22T09:40:00Z">
              <w:r w:rsidRPr="00D67A9D">
                <w:rPr>
                  <w:rFonts w:ascii="Arial" w:hAnsi="Arial"/>
                  <w:sz w:val="18"/>
                  <w:szCs w:val="18"/>
                  <w:lang w:eastAsia="ja-JP"/>
                </w:rPr>
                <w:t>0.</w:t>
              </w:r>
            </w:ins>
            <w:ins w:id="3571" w:author="ZTE-Ma Zhifeng" w:date="2022-07-22T10:21:00Z">
              <w:r w:rsidR="00F63427">
                <w:rPr>
                  <w:rFonts w:ascii="Arial" w:hAnsi="Arial"/>
                  <w:sz w:val="18"/>
                  <w:szCs w:val="18"/>
                  <w:lang w:eastAsia="ja-JP"/>
                </w:rPr>
                <w:t>8</w:t>
              </w:r>
            </w:ins>
          </w:p>
        </w:tc>
      </w:tr>
      <w:tr w:rsidR="003206AD" w:rsidRPr="00D67A9D" w14:paraId="62606E0C"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2" w:author="ZTE-Ma Zhifeng" w:date="2022-07-22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73" w:author="ZTE-Ma Zhifeng" w:date="2022-07-22T09:40:00Z"/>
          <w:trPrChange w:id="3574" w:author="ZTE-Ma Zhifeng" w:date="2022-07-22T12:30:00Z">
            <w:trPr>
              <w:gridAfter w:val="0"/>
              <w:wAfter w:w="6" w:type="dxa"/>
              <w:trHeight w:val="187"/>
              <w:jc w:val="center"/>
            </w:trPr>
          </w:trPrChange>
        </w:trPr>
        <w:tc>
          <w:tcPr>
            <w:tcW w:w="2552" w:type="dxa"/>
            <w:tcBorders>
              <w:bottom w:val="single" w:sz="4" w:space="0" w:color="auto"/>
            </w:tcBorders>
            <w:shd w:val="clear" w:color="auto" w:fill="auto"/>
            <w:tcPrChange w:id="3575" w:author="ZTE-Ma Zhifeng" w:date="2022-07-22T12:30:00Z">
              <w:tcPr>
                <w:tcW w:w="2552" w:type="dxa"/>
                <w:gridSpan w:val="2"/>
                <w:tcBorders>
                  <w:bottom w:val="nil"/>
                </w:tcBorders>
                <w:shd w:val="clear" w:color="auto" w:fill="auto"/>
              </w:tcPr>
            </w:tcPrChange>
          </w:tcPr>
          <w:p w14:paraId="1E3475E2" w14:textId="77777777" w:rsidR="003206AD" w:rsidRPr="00D67A9D" w:rsidRDefault="003206AD" w:rsidP="00BD04EF">
            <w:pPr>
              <w:keepNext/>
              <w:keepLines/>
              <w:spacing w:after="0"/>
              <w:jc w:val="center"/>
              <w:rPr>
                <w:ins w:id="3576" w:author="ZTE-Ma Zhifeng" w:date="2022-07-22T09:40:00Z"/>
                <w:rFonts w:ascii="Arial" w:hAnsi="Arial"/>
                <w:sz w:val="18"/>
                <w:lang w:eastAsia="zh-CN"/>
              </w:rPr>
            </w:pPr>
            <w:ins w:id="3577" w:author="ZTE-Ma Zhifeng" w:date="2022-07-22T09:40:00Z">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ins>
          </w:p>
        </w:tc>
        <w:tc>
          <w:tcPr>
            <w:tcW w:w="2835" w:type="dxa"/>
            <w:tcBorders>
              <w:bottom w:val="single" w:sz="4" w:space="0" w:color="auto"/>
            </w:tcBorders>
            <w:vAlign w:val="center"/>
            <w:tcPrChange w:id="3578" w:author="ZTE-Ma Zhifeng" w:date="2022-07-22T12:30:00Z">
              <w:tcPr>
                <w:tcW w:w="2835" w:type="dxa"/>
                <w:gridSpan w:val="2"/>
                <w:vAlign w:val="center"/>
              </w:tcPr>
            </w:tcPrChange>
          </w:tcPr>
          <w:p w14:paraId="5D9B1606" w14:textId="43828892" w:rsidR="003206AD" w:rsidRPr="00D67A9D" w:rsidRDefault="00F63427" w:rsidP="00BD04EF">
            <w:pPr>
              <w:keepNext/>
              <w:keepLines/>
              <w:spacing w:after="0"/>
              <w:jc w:val="center"/>
              <w:rPr>
                <w:ins w:id="3579" w:author="ZTE-Ma Zhifeng" w:date="2022-07-22T09:40:00Z"/>
                <w:rFonts w:ascii="Arial" w:hAnsi="Arial"/>
                <w:sz w:val="18"/>
                <w:lang w:eastAsia="zh-CN"/>
              </w:rPr>
            </w:pPr>
            <w:ins w:id="3580" w:author="ZTE-Ma Zhifeng" w:date="2022-07-22T10:23:00Z">
              <w:r>
                <w:rPr>
                  <w:rFonts w:ascii="Arial" w:hAnsi="Arial" w:cs="Arial"/>
                  <w:sz w:val="18"/>
                  <w:lang w:val="sv-SE" w:eastAsia="zh-CN"/>
                </w:rPr>
                <w:t>0.3</w:t>
              </w:r>
            </w:ins>
          </w:p>
        </w:tc>
        <w:tc>
          <w:tcPr>
            <w:tcW w:w="2971" w:type="dxa"/>
            <w:vAlign w:val="center"/>
            <w:tcPrChange w:id="3581" w:author="ZTE-Ma Zhifeng" w:date="2022-07-22T12:30:00Z">
              <w:tcPr>
                <w:tcW w:w="2971" w:type="dxa"/>
                <w:gridSpan w:val="2"/>
                <w:vAlign w:val="center"/>
              </w:tcPr>
            </w:tcPrChange>
          </w:tcPr>
          <w:p w14:paraId="21A8C37E" w14:textId="77777777" w:rsidR="003206AD" w:rsidRPr="00D67A9D" w:rsidRDefault="003206AD" w:rsidP="00BD04EF">
            <w:pPr>
              <w:keepNext/>
              <w:keepLines/>
              <w:spacing w:after="0"/>
              <w:jc w:val="center"/>
              <w:rPr>
                <w:ins w:id="3582" w:author="ZTE-Ma Zhifeng" w:date="2022-07-22T09:40:00Z"/>
                <w:rFonts w:ascii="Arial" w:hAnsi="Arial"/>
                <w:sz w:val="18"/>
                <w:lang w:eastAsia="zh-CN"/>
              </w:rPr>
            </w:pPr>
            <w:ins w:id="3583" w:author="ZTE-Ma Zhifeng" w:date="2022-07-22T09:40:00Z">
              <w:r w:rsidRPr="00D67A9D">
                <w:rPr>
                  <w:rFonts w:ascii="Arial" w:hAnsi="Arial" w:cs="Arial"/>
                  <w:sz w:val="18"/>
                  <w:szCs w:val="18"/>
                </w:rPr>
                <w:t>0.3</w:t>
              </w:r>
            </w:ins>
          </w:p>
        </w:tc>
      </w:tr>
      <w:tr w:rsidR="003206AD" w:rsidRPr="00D67A9D" w14:paraId="6AD45B55"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4" w:author="ZTE-Ma Zhifeng" w:date="2022-07-22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85" w:author="ZTE-Ma Zhifeng" w:date="2022-07-22T09:40:00Z"/>
          <w:trPrChange w:id="3586" w:author="ZTE-Ma Zhifeng" w:date="2022-07-22T12:30:00Z">
            <w:trPr>
              <w:gridAfter w:val="0"/>
              <w:trHeight w:val="187"/>
              <w:jc w:val="center"/>
            </w:trPr>
          </w:trPrChange>
        </w:trPr>
        <w:tc>
          <w:tcPr>
            <w:tcW w:w="2552" w:type="dxa"/>
            <w:tcBorders>
              <w:top w:val="single" w:sz="4" w:space="0" w:color="auto"/>
              <w:bottom w:val="single" w:sz="4" w:space="0" w:color="auto"/>
            </w:tcBorders>
            <w:shd w:val="clear" w:color="auto" w:fill="auto"/>
            <w:tcPrChange w:id="3587" w:author="ZTE-Ma Zhifeng" w:date="2022-07-22T12:30:00Z">
              <w:tcPr>
                <w:tcW w:w="2552" w:type="dxa"/>
                <w:gridSpan w:val="2"/>
                <w:tcBorders>
                  <w:top w:val="single" w:sz="4" w:space="0" w:color="auto"/>
                  <w:bottom w:val="nil"/>
                </w:tcBorders>
                <w:shd w:val="clear" w:color="auto" w:fill="auto"/>
              </w:tcPr>
            </w:tcPrChange>
          </w:tcPr>
          <w:p w14:paraId="5D357202" w14:textId="7C59B40B" w:rsidR="003206AD" w:rsidRPr="00D67A9D" w:rsidRDefault="003206AD" w:rsidP="00BD04EF">
            <w:pPr>
              <w:keepNext/>
              <w:keepLines/>
              <w:spacing w:after="0"/>
              <w:jc w:val="center"/>
              <w:rPr>
                <w:ins w:id="3588" w:author="ZTE-Ma Zhifeng" w:date="2022-07-22T09:40:00Z"/>
                <w:rFonts w:ascii="Arial" w:hAnsi="Arial"/>
                <w:sz w:val="18"/>
                <w:lang w:eastAsia="zh-TW"/>
              </w:rPr>
            </w:pPr>
            <w:ins w:id="3589" w:author="ZTE-Ma Zhifeng" w:date="2022-07-22T09:40:00Z">
              <w:r w:rsidRPr="00D67A9D">
                <w:rPr>
                  <w:rFonts w:ascii="Arial" w:hAnsi="Arial"/>
                  <w:sz w:val="18"/>
                  <w:lang w:eastAsia="zh-CN"/>
                </w:rPr>
                <w:t>DC</w:t>
              </w:r>
              <w:r w:rsidRPr="00D67A9D">
                <w:rPr>
                  <w:rFonts w:ascii="Arial" w:hAnsi="Arial"/>
                  <w:sz w:val="18"/>
                </w:rPr>
                <w:t>_5_n2</w:t>
              </w:r>
            </w:ins>
          </w:p>
          <w:p w14:paraId="66639E33" w14:textId="77777777" w:rsidR="003206AD" w:rsidRPr="00D67A9D" w:rsidRDefault="003206AD" w:rsidP="00BD04EF">
            <w:pPr>
              <w:keepNext/>
              <w:keepLines/>
              <w:spacing w:after="0"/>
              <w:jc w:val="center"/>
              <w:rPr>
                <w:ins w:id="3590" w:author="ZTE-Ma Zhifeng" w:date="2022-07-22T09:40:00Z"/>
                <w:rFonts w:ascii="Arial" w:hAnsi="Arial"/>
                <w:sz w:val="18"/>
                <w:lang w:eastAsia="zh-TW"/>
              </w:rPr>
            </w:pPr>
            <w:ins w:id="3591" w:author="ZTE-Ma Zhifeng" w:date="2022-07-22T09:40:00Z">
              <w:r w:rsidRPr="00D67A9D">
                <w:rPr>
                  <w:rFonts w:ascii="Arial" w:hAnsi="Arial"/>
                  <w:sz w:val="18"/>
                  <w:lang w:eastAsia="zh-TW"/>
                </w:rPr>
                <w:t>DC_5-5_n2</w:t>
              </w:r>
            </w:ins>
          </w:p>
        </w:tc>
        <w:tc>
          <w:tcPr>
            <w:tcW w:w="2835" w:type="dxa"/>
            <w:tcBorders>
              <w:bottom w:val="single" w:sz="4" w:space="0" w:color="auto"/>
            </w:tcBorders>
            <w:tcPrChange w:id="3592" w:author="ZTE-Ma Zhifeng" w:date="2022-07-22T12:30:00Z">
              <w:tcPr>
                <w:tcW w:w="2835" w:type="dxa"/>
                <w:gridSpan w:val="2"/>
              </w:tcPr>
            </w:tcPrChange>
          </w:tcPr>
          <w:p w14:paraId="16B904D0" w14:textId="5392FAF5" w:rsidR="003206AD" w:rsidRPr="00D67A9D" w:rsidRDefault="00F63427" w:rsidP="00BD04EF">
            <w:pPr>
              <w:keepNext/>
              <w:keepLines/>
              <w:spacing w:after="0"/>
              <w:jc w:val="center"/>
              <w:rPr>
                <w:ins w:id="3593" w:author="ZTE-Ma Zhifeng" w:date="2022-07-22T09:40:00Z"/>
                <w:rFonts w:ascii="Arial" w:hAnsi="Arial"/>
                <w:sz w:val="18"/>
                <w:lang w:eastAsia="ja-JP"/>
              </w:rPr>
            </w:pPr>
            <w:ins w:id="3594" w:author="ZTE-Ma Zhifeng" w:date="2022-07-22T10:23:00Z">
              <w:r>
                <w:rPr>
                  <w:rFonts w:ascii="Arial" w:hAnsi="Arial"/>
                  <w:sz w:val="18"/>
                  <w:lang w:eastAsia="zh-CN"/>
                </w:rPr>
                <w:t>0.3</w:t>
              </w:r>
            </w:ins>
          </w:p>
        </w:tc>
        <w:tc>
          <w:tcPr>
            <w:tcW w:w="2971" w:type="dxa"/>
            <w:tcPrChange w:id="3595" w:author="ZTE-Ma Zhifeng" w:date="2022-07-22T12:30:00Z">
              <w:tcPr>
                <w:tcW w:w="2971" w:type="dxa"/>
                <w:gridSpan w:val="2"/>
              </w:tcPr>
            </w:tcPrChange>
          </w:tcPr>
          <w:p w14:paraId="52FA63D2" w14:textId="77777777" w:rsidR="003206AD" w:rsidRPr="00D67A9D" w:rsidRDefault="003206AD" w:rsidP="00BD04EF">
            <w:pPr>
              <w:keepNext/>
              <w:keepLines/>
              <w:spacing w:after="0"/>
              <w:jc w:val="center"/>
              <w:rPr>
                <w:ins w:id="3596" w:author="ZTE-Ma Zhifeng" w:date="2022-07-22T09:40:00Z"/>
                <w:rFonts w:ascii="Arial" w:eastAsia="MS Mincho" w:hAnsi="Arial"/>
                <w:sz w:val="18"/>
                <w:lang w:eastAsia="ja-JP"/>
              </w:rPr>
            </w:pPr>
            <w:ins w:id="3597" w:author="ZTE-Ma Zhifeng" w:date="2022-07-22T09:40:00Z">
              <w:r w:rsidRPr="00D67A9D">
                <w:rPr>
                  <w:rFonts w:ascii="Arial" w:hAnsi="Arial"/>
                  <w:sz w:val="18"/>
                  <w:lang w:eastAsia="zh-CN"/>
                </w:rPr>
                <w:t>0.3</w:t>
              </w:r>
            </w:ins>
          </w:p>
        </w:tc>
      </w:tr>
      <w:tr w:rsidR="003206AD" w:rsidRPr="00D67A9D" w14:paraId="0A62BE1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99" w:author="ZTE-Ma Zhifeng" w:date="2022-07-22T09:40:00Z"/>
          <w:trPrChange w:id="3600" w:author="ZTE-Ma Zhifeng" w:date="2022-07-26T11:41:00Z">
            <w:trPr>
              <w:gridAfter w:val="0"/>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601" w:author="ZTE-Ma Zhifeng" w:date="2022-07-26T11:41: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69AA20E9" w14:textId="77777777" w:rsidR="003206AD" w:rsidRPr="00D67A9D" w:rsidRDefault="003206AD" w:rsidP="00BD04EF">
            <w:pPr>
              <w:keepNext/>
              <w:keepLines/>
              <w:spacing w:after="0"/>
              <w:jc w:val="center"/>
              <w:rPr>
                <w:ins w:id="3602" w:author="ZTE-Ma Zhifeng" w:date="2022-07-22T09:40:00Z"/>
                <w:rFonts w:ascii="Arial" w:hAnsi="Arial"/>
                <w:sz w:val="18"/>
                <w:lang w:eastAsia="zh-CN"/>
              </w:rPr>
            </w:pPr>
            <w:ins w:id="3603" w:author="ZTE-Ma Zhifeng" w:date="2022-07-22T09:40:00Z">
              <w:r w:rsidRPr="00D67A9D">
                <w:rPr>
                  <w:rFonts w:ascii="Arial" w:hAnsi="Arial" w:cs="Arial" w:hint="eastAsia"/>
                  <w:sz w:val="18"/>
                  <w:lang w:val="x-none" w:eastAsia="zh-CN"/>
                </w:rPr>
                <w:lastRenderedPageBreak/>
                <w:t>DC_</w:t>
              </w:r>
              <w:r w:rsidRPr="00D67A9D">
                <w:rPr>
                  <w:rFonts w:ascii="Arial" w:hAnsi="Arial" w:cs="Arial"/>
                  <w:sz w:val="18"/>
                  <w:lang w:val="sv-SE" w:eastAsia="zh-CN"/>
                </w:rPr>
                <w:t>5</w:t>
              </w:r>
              <w:r w:rsidRPr="00D67A9D">
                <w:rPr>
                  <w:rFonts w:ascii="Arial" w:hAnsi="Arial" w:cs="Arial" w:hint="eastAsia"/>
                  <w:sz w:val="18"/>
                  <w:lang w:val="x-none" w:eastAsia="zh-CN"/>
                </w:rPr>
                <w:t>_n3</w:t>
              </w:r>
            </w:ins>
          </w:p>
        </w:tc>
        <w:tc>
          <w:tcPr>
            <w:tcW w:w="2835" w:type="dxa"/>
            <w:tcBorders>
              <w:top w:val="single" w:sz="4" w:space="0" w:color="auto"/>
              <w:left w:val="single" w:sz="4" w:space="0" w:color="auto"/>
              <w:bottom w:val="single" w:sz="4" w:space="0" w:color="auto"/>
              <w:right w:val="single" w:sz="4" w:space="0" w:color="auto"/>
            </w:tcBorders>
            <w:vAlign w:val="center"/>
            <w:tcPrChange w:id="3604" w:author="ZTE-Ma Zhifeng" w:date="2022-07-26T11:41: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3EBD8993" w14:textId="3D4D5385" w:rsidR="003206AD" w:rsidRPr="00D67A9D" w:rsidRDefault="00F63427" w:rsidP="00BD04EF">
            <w:pPr>
              <w:keepNext/>
              <w:keepLines/>
              <w:spacing w:after="0"/>
              <w:jc w:val="center"/>
              <w:rPr>
                <w:ins w:id="3605" w:author="ZTE-Ma Zhifeng" w:date="2022-07-22T09:40:00Z"/>
                <w:rFonts w:ascii="Arial" w:hAnsi="Arial"/>
                <w:sz w:val="18"/>
                <w:lang w:eastAsia="zh-CN"/>
              </w:rPr>
            </w:pPr>
            <w:ins w:id="3606" w:author="ZTE-Ma Zhifeng" w:date="2022-07-22T10:24:00Z">
              <w:r>
                <w:rPr>
                  <w:rFonts w:ascii="Arial" w:hAnsi="Arial" w:cs="Arial"/>
                  <w:sz w:val="18"/>
                  <w:lang w:val="sv-SE" w:eastAsia="zh-CN"/>
                </w:rPr>
                <w:t>0.3</w:t>
              </w:r>
            </w:ins>
          </w:p>
        </w:tc>
        <w:tc>
          <w:tcPr>
            <w:tcW w:w="2971" w:type="dxa"/>
            <w:tcBorders>
              <w:top w:val="single" w:sz="4" w:space="0" w:color="auto"/>
              <w:left w:val="single" w:sz="4" w:space="0" w:color="auto"/>
              <w:bottom w:val="single" w:sz="4" w:space="0" w:color="auto"/>
              <w:right w:val="single" w:sz="4" w:space="0" w:color="auto"/>
            </w:tcBorders>
            <w:vAlign w:val="center"/>
            <w:tcPrChange w:id="3607" w:author="ZTE-Ma Zhifeng" w:date="2022-07-26T11:41:00Z">
              <w:tcPr>
                <w:tcW w:w="2971" w:type="dxa"/>
                <w:gridSpan w:val="2"/>
                <w:tcBorders>
                  <w:top w:val="single" w:sz="4" w:space="0" w:color="auto"/>
                  <w:left w:val="single" w:sz="4" w:space="0" w:color="auto"/>
                  <w:bottom w:val="single" w:sz="4" w:space="0" w:color="auto"/>
                  <w:right w:val="single" w:sz="4" w:space="0" w:color="auto"/>
                </w:tcBorders>
                <w:vAlign w:val="center"/>
              </w:tcPr>
            </w:tcPrChange>
          </w:tcPr>
          <w:p w14:paraId="08539AB5" w14:textId="77777777" w:rsidR="003206AD" w:rsidRPr="00D67A9D" w:rsidRDefault="003206AD" w:rsidP="00BD04EF">
            <w:pPr>
              <w:keepNext/>
              <w:keepLines/>
              <w:spacing w:after="0"/>
              <w:jc w:val="center"/>
              <w:rPr>
                <w:ins w:id="3608" w:author="ZTE-Ma Zhifeng" w:date="2022-07-22T09:40:00Z"/>
                <w:rFonts w:ascii="Arial" w:hAnsi="Arial"/>
                <w:sz w:val="18"/>
                <w:lang w:eastAsia="zh-CN"/>
              </w:rPr>
            </w:pPr>
            <w:ins w:id="3609" w:author="ZTE-Ma Zhifeng" w:date="2022-07-22T09:40:00Z">
              <w:r w:rsidRPr="00D67A9D">
                <w:rPr>
                  <w:rFonts w:ascii="Arial" w:hAnsi="Arial" w:cs="Arial"/>
                  <w:sz w:val="18"/>
                  <w:szCs w:val="18"/>
                </w:rPr>
                <w:t>0.3</w:t>
              </w:r>
            </w:ins>
          </w:p>
        </w:tc>
      </w:tr>
      <w:tr w:rsidR="003206AD" w:rsidRPr="00D67A9D" w14:paraId="789C4FBC" w14:textId="77777777" w:rsidTr="00F634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0" w:author="ZTE-Ma Zhifeng" w:date="2022-07-22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11" w:author="ZTE-Ma Zhifeng" w:date="2022-07-22T09:40:00Z"/>
          <w:trPrChange w:id="3612" w:author="ZTE-Ma Zhifeng" w:date="2022-07-22T10:25: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613" w:author="ZTE-Ma Zhifeng" w:date="2022-07-22T10:25: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2ECB0C84" w14:textId="77777777" w:rsidR="003206AD" w:rsidRPr="00D67A9D" w:rsidRDefault="003206AD" w:rsidP="00BD04EF">
            <w:pPr>
              <w:keepNext/>
              <w:keepLines/>
              <w:spacing w:after="0"/>
              <w:jc w:val="center"/>
              <w:rPr>
                <w:ins w:id="3614" w:author="ZTE-Ma Zhifeng" w:date="2022-07-22T09:40:00Z"/>
                <w:rFonts w:ascii="Arial" w:hAnsi="Arial"/>
                <w:sz w:val="18"/>
              </w:rPr>
            </w:pPr>
            <w:ins w:id="3615" w:author="ZTE-Ma Zhifeng" w:date="2022-07-22T09:40:00Z">
              <w:r w:rsidRPr="00D67A9D">
                <w:rPr>
                  <w:rFonts w:ascii="Arial" w:hAnsi="Arial"/>
                  <w:sz w:val="18"/>
                  <w:lang w:eastAsia="zh-CN"/>
                </w:rPr>
                <w:t>DC_5_n7</w:t>
              </w:r>
            </w:ins>
          </w:p>
        </w:tc>
        <w:tc>
          <w:tcPr>
            <w:tcW w:w="2835" w:type="dxa"/>
            <w:tcBorders>
              <w:top w:val="single" w:sz="4" w:space="0" w:color="auto"/>
              <w:left w:val="single" w:sz="4" w:space="0" w:color="auto"/>
              <w:bottom w:val="single" w:sz="4" w:space="0" w:color="auto"/>
              <w:right w:val="single" w:sz="4" w:space="0" w:color="auto"/>
            </w:tcBorders>
            <w:tcPrChange w:id="3616" w:author="ZTE-Ma Zhifeng" w:date="2022-07-22T10:25:00Z">
              <w:tcPr>
                <w:tcW w:w="2835" w:type="dxa"/>
                <w:gridSpan w:val="2"/>
                <w:tcBorders>
                  <w:top w:val="single" w:sz="4" w:space="0" w:color="auto"/>
                  <w:left w:val="single" w:sz="4" w:space="0" w:color="auto"/>
                  <w:bottom w:val="single" w:sz="4" w:space="0" w:color="auto"/>
                  <w:right w:val="single" w:sz="4" w:space="0" w:color="auto"/>
                </w:tcBorders>
              </w:tcPr>
            </w:tcPrChange>
          </w:tcPr>
          <w:p w14:paraId="3EABEC56" w14:textId="2F4C8A7C" w:rsidR="003206AD" w:rsidRPr="00D67A9D" w:rsidRDefault="00F63427" w:rsidP="00BD04EF">
            <w:pPr>
              <w:keepNext/>
              <w:keepLines/>
              <w:spacing w:after="0"/>
              <w:jc w:val="center"/>
              <w:rPr>
                <w:ins w:id="3617" w:author="ZTE-Ma Zhifeng" w:date="2022-07-22T09:40:00Z"/>
                <w:rFonts w:ascii="Arial" w:hAnsi="Arial"/>
                <w:sz w:val="18"/>
                <w:lang w:eastAsia="zh-CN"/>
              </w:rPr>
            </w:pPr>
            <w:ins w:id="3618" w:author="ZTE-Ma Zhifeng" w:date="2022-07-22T10:24: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619" w:author="ZTE-Ma Zhifeng" w:date="2022-07-22T10:25:00Z">
              <w:tcPr>
                <w:tcW w:w="2971" w:type="dxa"/>
                <w:gridSpan w:val="2"/>
                <w:tcBorders>
                  <w:top w:val="single" w:sz="4" w:space="0" w:color="auto"/>
                  <w:left w:val="single" w:sz="4" w:space="0" w:color="auto"/>
                  <w:bottom w:val="single" w:sz="4" w:space="0" w:color="auto"/>
                  <w:right w:val="single" w:sz="4" w:space="0" w:color="auto"/>
                </w:tcBorders>
              </w:tcPr>
            </w:tcPrChange>
          </w:tcPr>
          <w:p w14:paraId="6496648D" w14:textId="77777777" w:rsidR="003206AD" w:rsidRPr="00D67A9D" w:rsidRDefault="003206AD" w:rsidP="00BD04EF">
            <w:pPr>
              <w:keepNext/>
              <w:keepLines/>
              <w:spacing w:after="0"/>
              <w:jc w:val="center"/>
              <w:rPr>
                <w:ins w:id="3620" w:author="ZTE-Ma Zhifeng" w:date="2022-07-22T09:40:00Z"/>
                <w:rFonts w:ascii="Arial" w:hAnsi="Arial"/>
                <w:sz w:val="18"/>
                <w:lang w:eastAsia="zh-CN"/>
              </w:rPr>
            </w:pPr>
            <w:ins w:id="3621" w:author="ZTE-Ma Zhifeng" w:date="2022-07-22T09:40:00Z">
              <w:r w:rsidRPr="00D67A9D">
                <w:rPr>
                  <w:rFonts w:ascii="Arial" w:hAnsi="Arial"/>
                  <w:sz w:val="18"/>
                  <w:lang w:eastAsia="zh-CN"/>
                </w:rPr>
                <w:t>0.3</w:t>
              </w:r>
            </w:ins>
          </w:p>
        </w:tc>
      </w:tr>
      <w:tr w:rsidR="003206AD" w:rsidRPr="00D67A9D" w14:paraId="6DF6D1D2" w14:textId="77777777" w:rsidTr="00F634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2" w:author="ZTE-Ma Zhifeng" w:date="2022-07-22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23" w:author="ZTE-Ma Zhifeng" w:date="2022-07-22T09:40:00Z"/>
          <w:trPrChange w:id="3624" w:author="ZTE-Ma Zhifeng" w:date="2022-07-22T10:25: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3625" w:author="ZTE-Ma Zhifeng" w:date="2022-07-22T10:25:00Z">
              <w:tcPr>
                <w:tcW w:w="2552" w:type="dxa"/>
                <w:gridSpan w:val="2"/>
                <w:tcBorders>
                  <w:left w:val="single" w:sz="4" w:space="0" w:color="auto"/>
                  <w:bottom w:val="nil"/>
                  <w:right w:val="single" w:sz="4" w:space="0" w:color="auto"/>
                </w:tcBorders>
                <w:shd w:val="clear" w:color="auto" w:fill="auto"/>
              </w:tcPr>
            </w:tcPrChange>
          </w:tcPr>
          <w:p w14:paraId="2BE5912E" w14:textId="77777777" w:rsidR="003206AD" w:rsidRPr="00D67A9D" w:rsidRDefault="003206AD" w:rsidP="00BD04EF">
            <w:pPr>
              <w:keepNext/>
              <w:keepLines/>
              <w:spacing w:after="0"/>
              <w:jc w:val="center"/>
              <w:rPr>
                <w:ins w:id="3626" w:author="ZTE-Ma Zhifeng" w:date="2022-07-22T09:40:00Z"/>
                <w:rFonts w:ascii="Arial" w:hAnsi="Arial"/>
                <w:sz w:val="18"/>
              </w:rPr>
            </w:pPr>
            <w:ins w:id="3627" w:author="ZTE-Ma Zhifeng" w:date="2022-07-22T09:4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ins>
          </w:p>
        </w:tc>
        <w:tc>
          <w:tcPr>
            <w:tcW w:w="2835" w:type="dxa"/>
            <w:tcBorders>
              <w:top w:val="single" w:sz="4" w:space="0" w:color="auto"/>
              <w:left w:val="single" w:sz="4" w:space="0" w:color="auto"/>
              <w:bottom w:val="single" w:sz="4" w:space="0" w:color="auto"/>
              <w:right w:val="single" w:sz="4" w:space="0" w:color="auto"/>
            </w:tcBorders>
            <w:tcPrChange w:id="3628" w:author="ZTE-Ma Zhifeng" w:date="2022-07-22T10:25:00Z">
              <w:tcPr>
                <w:tcW w:w="2835" w:type="dxa"/>
                <w:gridSpan w:val="2"/>
                <w:tcBorders>
                  <w:top w:val="single" w:sz="4" w:space="0" w:color="auto"/>
                  <w:left w:val="single" w:sz="4" w:space="0" w:color="auto"/>
                  <w:bottom w:val="single" w:sz="4" w:space="0" w:color="auto"/>
                  <w:right w:val="single" w:sz="4" w:space="0" w:color="auto"/>
                </w:tcBorders>
              </w:tcPr>
            </w:tcPrChange>
          </w:tcPr>
          <w:p w14:paraId="20FF5992" w14:textId="558E3591" w:rsidR="003206AD" w:rsidRPr="00D67A9D" w:rsidRDefault="00F63427" w:rsidP="00BD04EF">
            <w:pPr>
              <w:keepNext/>
              <w:keepLines/>
              <w:spacing w:after="0"/>
              <w:jc w:val="center"/>
              <w:rPr>
                <w:ins w:id="3629" w:author="ZTE-Ma Zhifeng" w:date="2022-07-22T09:40:00Z"/>
                <w:rFonts w:ascii="Arial" w:eastAsia="MS Mincho" w:hAnsi="Arial"/>
                <w:sz w:val="18"/>
                <w:lang w:eastAsia="ja-JP"/>
              </w:rPr>
            </w:pPr>
            <w:ins w:id="3630" w:author="ZTE-Ma Zhifeng" w:date="2022-07-22T10:25:00Z">
              <w:r>
                <w:rPr>
                  <w:rFonts w:ascii="Arial" w:hAnsi="Arial"/>
                  <w:sz w:val="18"/>
                  <w:lang w:eastAsia="zh-CN"/>
                </w:rPr>
                <w:t>0.8</w:t>
              </w:r>
            </w:ins>
          </w:p>
        </w:tc>
        <w:tc>
          <w:tcPr>
            <w:tcW w:w="2971" w:type="dxa"/>
            <w:tcBorders>
              <w:top w:val="single" w:sz="4" w:space="0" w:color="auto"/>
              <w:left w:val="single" w:sz="4" w:space="0" w:color="auto"/>
              <w:bottom w:val="single" w:sz="4" w:space="0" w:color="auto"/>
              <w:right w:val="single" w:sz="4" w:space="0" w:color="auto"/>
            </w:tcBorders>
            <w:tcPrChange w:id="3631" w:author="ZTE-Ma Zhifeng" w:date="2022-07-22T10:25:00Z">
              <w:tcPr>
                <w:tcW w:w="2971" w:type="dxa"/>
                <w:gridSpan w:val="2"/>
                <w:tcBorders>
                  <w:top w:val="single" w:sz="4" w:space="0" w:color="auto"/>
                  <w:left w:val="single" w:sz="4" w:space="0" w:color="auto"/>
                  <w:bottom w:val="single" w:sz="4" w:space="0" w:color="auto"/>
                  <w:right w:val="single" w:sz="4" w:space="0" w:color="auto"/>
                </w:tcBorders>
              </w:tcPr>
            </w:tcPrChange>
          </w:tcPr>
          <w:p w14:paraId="7F1BF0EE" w14:textId="4C62C6C8" w:rsidR="003206AD" w:rsidRPr="00D67A9D" w:rsidRDefault="003206AD" w:rsidP="00BD04EF">
            <w:pPr>
              <w:keepNext/>
              <w:keepLines/>
              <w:spacing w:after="0"/>
              <w:jc w:val="center"/>
              <w:rPr>
                <w:ins w:id="3632" w:author="ZTE-Ma Zhifeng" w:date="2022-07-22T09:40:00Z"/>
                <w:rFonts w:ascii="Arial" w:hAnsi="Arial"/>
                <w:sz w:val="18"/>
                <w:lang w:eastAsia="zh-CN"/>
              </w:rPr>
            </w:pPr>
            <w:ins w:id="3633" w:author="ZTE-Ma Zhifeng" w:date="2022-07-22T09:40:00Z">
              <w:r w:rsidRPr="00D67A9D">
                <w:rPr>
                  <w:rFonts w:ascii="Arial" w:hAnsi="Arial"/>
                  <w:sz w:val="18"/>
                  <w:szCs w:val="18"/>
                </w:rPr>
                <w:t>0.</w:t>
              </w:r>
            </w:ins>
            <w:ins w:id="3634" w:author="ZTE-Ma Zhifeng" w:date="2022-07-22T10:25:00Z">
              <w:r w:rsidR="00F63427">
                <w:rPr>
                  <w:rFonts w:ascii="Arial" w:hAnsi="Arial"/>
                  <w:sz w:val="18"/>
                  <w:szCs w:val="18"/>
                </w:rPr>
                <w:t>4</w:t>
              </w:r>
            </w:ins>
          </w:p>
        </w:tc>
      </w:tr>
      <w:tr w:rsidR="003206AD" w:rsidRPr="00D67A9D" w14:paraId="08828A7B" w14:textId="77777777" w:rsidTr="00F634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5" w:author="ZTE-Ma Zhifeng" w:date="2022-07-22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36" w:author="ZTE-Ma Zhifeng" w:date="2022-07-22T09:40:00Z"/>
          <w:trPrChange w:id="3637" w:author="ZTE-Ma Zhifeng" w:date="2022-07-22T10:25: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638" w:author="ZTE-Ma Zhifeng" w:date="2022-07-22T10:25:00Z">
              <w:tcPr>
                <w:tcW w:w="2552" w:type="dxa"/>
                <w:gridSpan w:val="2"/>
                <w:tcBorders>
                  <w:top w:val="nil"/>
                  <w:left w:val="single" w:sz="4" w:space="0" w:color="auto"/>
                  <w:bottom w:val="nil"/>
                  <w:right w:val="single" w:sz="4" w:space="0" w:color="auto"/>
                </w:tcBorders>
                <w:shd w:val="clear" w:color="auto" w:fill="auto"/>
              </w:tcPr>
            </w:tcPrChange>
          </w:tcPr>
          <w:p w14:paraId="67CF8D12" w14:textId="77777777" w:rsidR="003206AD" w:rsidRPr="00D67A9D" w:rsidRDefault="003206AD" w:rsidP="00BD04EF">
            <w:pPr>
              <w:keepNext/>
              <w:keepLines/>
              <w:spacing w:after="0"/>
              <w:jc w:val="center"/>
              <w:rPr>
                <w:ins w:id="3639" w:author="ZTE-Ma Zhifeng" w:date="2022-07-22T09:40:00Z"/>
                <w:rFonts w:ascii="Arial" w:hAnsi="Arial"/>
                <w:sz w:val="18"/>
              </w:rPr>
            </w:pPr>
            <w:ins w:id="3640" w:author="ZTE-Ma Zhifeng" w:date="2022-07-22T09:40:00Z">
              <w:r w:rsidRPr="00D67A9D">
                <w:rPr>
                  <w:rFonts w:ascii="Arial" w:hAnsi="Arial"/>
                  <w:sz w:val="18"/>
                </w:rPr>
                <w:t>DC_5_n30</w:t>
              </w:r>
            </w:ins>
          </w:p>
        </w:tc>
        <w:tc>
          <w:tcPr>
            <w:tcW w:w="2835" w:type="dxa"/>
            <w:tcBorders>
              <w:top w:val="single" w:sz="4" w:space="0" w:color="auto"/>
              <w:left w:val="single" w:sz="4" w:space="0" w:color="auto"/>
              <w:bottom w:val="single" w:sz="4" w:space="0" w:color="auto"/>
              <w:right w:val="single" w:sz="4" w:space="0" w:color="auto"/>
            </w:tcBorders>
            <w:vAlign w:val="center"/>
            <w:tcPrChange w:id="3641" w:author="ZTE-Ma Zhifeng" w:date="2022-07-22T10:25: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063EAC5" w14:textId="3C47585A" w:rsidR="003206AD" w:rsidRPr="00D67A9D" w:rsidRDefault="00F63427" w:rsidP="00BD04EF">
            <w:pPr>
              <w:keepNext/>
              <w:keepLines/>
              <w:spacing w:after="0"/>
              <w:jc w:val="center"/>
              <w:rPr>
                <w:ins w:id="3642" w:author="ZTE-Ma Zhifeng" w:date="2022-07-22T09:40:00Z"/>
                <w:rFonts w:ascii="Arial" w:hAnsi="Arial"/>
                <w:sz w:val="18"/>
                <w:lang w:eastAsia="zh-CN"/>
              </w:rPr>
            </w:pPr>
            <w:ins w:id="3643" w:author="ZTE-Ma Zhifeng" w:date="2022-07-22T10:25:00Z">
              <w:r>
                <w:rPr>
                  <w:rFonts w:ascii="Arial" w:hAnsi="Arial"/>
                  <w:sz w:val="18"/>
                </w:rPr>
                <w:t>0.3</w:t>
              </w:r>
            </w:ins>
          </w:p>
        </w:tc>
        <w:tc>
          <w:tcPr>
            <w:tcW w:w="2971" w:type="dxa"/>
            <w:tcBorders>
              <w:top w:val="single" w:sz="4" w:space="0" w:color="auto"/>
              <w:left w:val="single" w:sz="4" w:space="0" w:color="auto"/>
              <w:bottom w:val="single" w:sz="4" w:space="0" w:color="auto"/>
              <w:right w:val="single" w:sz="4" w:space="0" w:color="auto"/>
            </w:tcBorders>
            <w:tcPrChange w:id="3644" w:author="ZTE-Ma Zhifeng" w:date="2022-07-22T10:25:00Z">
              <w:tcPr>
                <w:tcW w:w="2971" w:type="dxa"/>
                <w:gridSpan w:val="2"/>
                <w:tcBorders>
                  <w:top w:val="single" w:sz="4" w:space="0" w:color="auto"/>
                  <w:left w:val="single" w:sz="4" w:space="0" w:color="auto"/>
                  <w:bottom w:val="single" w:sz="4" w:space="0" w:color="auto"/>
                  <w:right w:val="single" w:sz="4" w:space="0" w:color="auto"/>
                </w:tcBorders>
              </w:tcPr>
            </w:tcPrChange>
          </w:tcPr>
          <w:p w14:paraId="34324B61" w14:textId="77777777" w:rsidR="003206AD" w:rsidRPr="00D67A9D" w:rsidRDefault="003206AD" w:rsidP="00BD04EF">
            <w:pPr>
              <w:keepNext/>
              <w:keepLines/>
              <w:spacing w:after="0"/>
              <w:jc w:val="center"/>
              <w:rPr>
                <w:ins w:id="3645" w:author="ZTE-Ma Zhifeng" w:date="2022-07-22T09:40:00Z"/>
                <w:rFonts w:ascii="Arial" w:hAnsi="Arial"/>
                <w:sz w:val="18"/>
                <w:szCs w:val="18"/>
              </w:rPr>
            </w:pPr>
            <w:ins w:id="3646" w:author="ZTE-Ma Zhifeng" w:date="2022-07-22T09:40:00Z">
              <w:r w:rsidRPr="00D67A9D">
                <w:rPr>
                  <w:rFonts w:ascii="Arial" w:hAnsi="Arial" w:cs="Arial"/>
                  <w:sz w:val="18"/>
                </w:rPr>
                <w:t>0.3</w:t>
              </w:r>
            </w:ins>
          </w:p>
        </w:tc>
      </w:tr>
      <w:tr w:rsidR="003206AD" w:rsidRPr="00D67A9D" w14:paraId="4B98D0B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48" w:author="ZTE-Ma Zhifeng" w:date="2022-07-22T09:40:00Z"/>
          <w:trPrChange w:id="3649" w:author="ZTE-Ma Zhifeng" w:date="2022-07-26T11:41: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650" w:author="ZTE-Ma Zhifeng" w:date="2022-07-26T11:41:00Z">
              <w:tcPr>
                <w:tcW w:w="2552" w:type="dxa"/>
                <w:gridSpan w:val="2"/>
                <w:tcBorders>
                  <w:left w:val="single" w:sz="4" w:space="0" w:color="auto"/>
                  <w:bottom w:val="nil"/>
                  <w:right w:val="single" w:sz="4" w:space="0" w:color="auto"/>
                </w:tcBorders>
                <w:shd w:val="clear" w:color="auto" w:fill="auto"/>
              </w:tcPr>
            </w:tcPrChange>
          </w:tcPr>
          <w:p w14:paraId="55165DFE" w14:textId="77777777" w:rsidR="003206AD" w:rsidRPr="00D67A9D" w:rsidRDefault="003206AD" w:rsidP="00BD04EF">
            <w:pPr>
              <w:keepNext/>
              <w:keepLines/>
              <w:spacing w:after="0"/>
              <w:jc w:val="center"/>
              <w:rPr>
                <w:ins w:id="3651" w:author="ZTE-Ma Zhifeng" w:date="2022-07-22T09:40:00Z"/>
                <w:rFonts w:ascii="Arial" w:hAnsi="Arial"/>
                <w:sz w:val="18"/>
              </w:rPr>
            </w:pPr>
            <w:ins w:id="3652" w:author="ZTE-Ma Zhifeng" w:date="2022-07-22T09:4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ins>
          </w:p>
        </w:tc>
        <w:tc>
          <w:tcPr>
            <w:tcW w:w="2835" w:type="dxa"/>
            <w:tcBorders>
              <w:top w:val="single" w:sz="4" w:space="0" w:color="auto"/>
              <w:left w:val="single" w:sz="4" w:space="0" w:color="auto"/>
              <w:bottom w:val="single" w:sz="4" w:space="0" w:color="auto"/>
              <w:right w:val="single" w:sz="4" w:space="0" w:color="auto"/>
            </w:tcBorders>
            <w:tcPrChange w:id="3653"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5620AB8B" w14:textId="0427CF39" w:rsidR="003206AD" w:rsidRPr="00D67A9D" w:rsidRDefault="00937E07" w:rsidP="00BD04EF">
            <w:pPr>
              <w:keepNext/>
              <w:keepLines/>
              <w:spacing w:after="0"/>
              <w:jc w:val="center"/>
              <w:rPr>
                <w:ins w:id="3654" w:author="ZTE-Ma Zhifeng" w:date="2022-07-22T09:40:00Z"/>
                <w:rFonts w:ascii="Arial" w:eastAsia="MS Mincho" w:hAnsi="Arial"/>
                <w:sz w:val="18"/>
                <w:lang w:eastAsia="ja-JP"/>
              </w:rPr>
            </w:pPr>
            <w:ins w:id="3655" w:author="ZTE-Ma Zhifeng" w:date="2022-07-22T10:26: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3656"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3E61DE45" w14:textId="77777777" w:rsidR="003206AD" w:rsidRPr="00D67A9D" w:rsidRDefault="003206AD" w:rsidP="00BD04EF">
            <w:pPr>
              <w:keepNext/>
              <w:keepLines/>
              <w:spacing w:after="0"/>
              <w:jc w:val="center"/>
              <w:rPr>
                <w:ins w:id="3657" w:author="ZTE-Ma Zhifeng" w:date="2022-07-22T09:40:00Z"/>
                <w:rFonts w:ascii="Arial" w:hAnsi="Arial"/>
                <w:sz w:val="18"/>
                <w:lang w:eastAsia="zh-CN"/>
              </w:rPr>
            </w:pPr>
            <w:ins w:id="3658" w:author="ZTE-Ma Zhifeng" w:date="2022-07-22T09:40:00Z">
              <w:r w:rsidRPr="00D67A9D">
                <w:rPr>
                  <w:rFonts w:ascii="Arial" w:hAnsi="Arial"/>
                  <w:sz w:val="18"/>
                  <w:lang w:eastAsia="zh-CN"/>
                </w:rPr>
                <w:t>0.3</w:t>
              </w:r>
            </w:ins>
          </w:p>
        </w:tc>
      </w:tr>
      <w:tr w:rsidR="003206AD" w:rsidRPr="00D67A9D" w14:paraId="57072B1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60" w:author="ZTE-Ma Zhifeng" w:date="2022-07-22T09:40:00Z"/>
          <w:trPrChange w:id="3661" w:author="ZTE-Ma Zhifeng" w:date="2022-07-26T11:41:00Z">
            <w:trPr>
              <w:gridBefore w:val="1"/>
              <w:trHeight w:val="187"/>
              <w:jc w:val="center"/>
            </w:trPr>
          </w:trPrChange>
        </w:trPr>
        <w:tc>
          <w:tcPr>
            <w:tcW w:w="2552" w:type="dxa"/>
            <w:tcBorders>
              <w:bottom w:val="single" w:sz="4" w:space="0" w:color="auto"/>
            </w:tcBorders>
            <w:shd w:val="clear" w:color="auto" w:fill="auto"/>
            <w:tcPrChange w:id="3662" w:author="ZTE-Ma Zhifeng" w:date="2022-07-26T11:41:00Z">
              <w:tcPr>
                <w:tcW w:w="2552" w:type="dxa"/>
                <w:gridSpan w:val="2"/>
                <w:tcBorders>
                  <w:bottom w:val="nil"/>
                </w:tcBorders>
                <w:shd w:val="clear" w:color="auto" w:fill="auto"/>
              </w:tcPr>
            </w:tcPrChange>
          </w:tcPr>
          <w:p w14:paraId="1835988E" w14:textId="77777777" w:rsidR="003206AD" w:rsidRPr="00D67A9D" w:rsidRDefault="003206AD" w:rsidP="00BD04EF">
            <w:pPr>
              <w:keepNext/>
              <w:keepLines/>
              <w:spacing w:after="0"/>
              <w:jc w:val="center"/>
              <w:rPr>
                <w:ins w:id="3663" w:author="ZTE-Ma Zhifeng" w:date="2022-07-22T09:40:00Z"/>
                <w:rFonts w:ascii="Arial" w:hAnsi="Arial"/>
                <w:sz w:val="18"/>
              </w:rPr>
            </w:pPr>
            <w:ins w:id="3664" w:author="ZTE-Ma Zhifeng" w:date="2022-07-22T09:4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ins>
          </w:p>
        </w:tc>
        <w:tc>
          <w:tcPr>
            <w:tcW w:w="2835" w:type="dxa"/>
            <w:tcPrChange w:id="3665" w:author="ZTE-Ma Zhifeng" w:date="2022-07-26T11:41:00Z">
              <w:tcPr>
                <w:tcW w:w="2835" w:type="dxa"/>
                <w:gridSpan w:val="2"/>
              </w:tcPr>
            </w:tcPrChange>
          </w:tcPr>
          <w:p w14:paraId="5B2A3815" w14:textId="460EB7BE" w:rsidR="003206AD" w:rsidRPr="00D67A9D" w:rsidRDefault="00937E07" w:rsidP="00BD04EF">
            <w:pPr>
              <w:keepNext/>
              <w:keepLines/>
              <w:spacing w:after="0"/>
              <w:jc w:val="center"/>
              <w:rPr>
                <w:ins w:id="3666" w:author="ZTE-Ma Zhifeng" w:date="2022-07-22T09:40:00Z"/>
                <w:rFonts w:ascii="Arial" w:hAnsi="Arial"/>
                <w:sz w:val="18"/>
                <w:lang w:eastAsia="ja-JP"/>
              </w:rPr>
            </w:pPr>
            <w:ins w:id="3667" w:author="ZTE-Ma Zhifeng" w:date="2022-07-22T10:26:00Z">
              <w:r>
                <w:rPr>
                  <w:rFonts w:ascii="Arial" w:hAnsi="Arial"/>
                  <w:sz w:val="18"/>
                  <w:lang w:eastAsia="zh-CN"/>
                </w:rPr>
                <w:t>0.3</w:t>
              </w:r>
            </w:ins>
          </w:p>
        </w:tc>
        <w:tc>
          <w:tcPr>
            <w:tcW w:w="2971" w:type="dxa"/>
            <w:tcPrChange w:id="3668" w:author="ZTE-Ma Zhifeng" w:date="2022-07-26T11:41:00Z">
              <w:tcPr>
                <w:tcW w:w="2971" w:type="dxa"/>
                <w:gridSpan w:val="2"/>
              </w:tcPr>
            </w:tcPrChange>
          </w:tcPr>
          <w:p w14:paraId="7DB655D1" w14:textId="77777777" w:rsidR="003206AD" w:rsidRPr="00D67A9D" w:rsidRDefault="003206AD" w:rsidP="00BD04EF">
            <w:pPr>
              <w:keepNext/>
              <w:keepLines/>
              <w:spacing w:after="0"/>
              <w:jc w:val="center"/>
              <w:rPr>
                <w:ins w:id="3669" w:author="ZTE-Ma Zhifeng" w:date="2022-07-22T09:40:00Z"/>
                <w:rFonts w:ascii="Arial" w:eastAsia="MS Mincho" w:hAnsi="Arial"/>
                <w:sz w:val="18"/>
                <w:lang w:eastAsia="ja-JP"/>
              </w:rPr>
            </w:pPr>
            <w:ins w:id="3670" w:author="ZTE-Ma Zhifeng" w:date="2022-07-22T09:40:00Z">
              <w:r w:rsidRPr="00D67A9D">
                <w:rPr>
                  <w:rFonts w:ascii="Arial" w:hAnsi="Arial"/>
                  <w:sz w:val="18"/>
                  <w:lang w:eastAsia="zh-CN"/>
                </w:rPr>
                <w:t>0.3</w:t>
              </w:r>
            </w:ins>
          </w:p>
        </w:tc>
      </w:tr>
      <w:tr w:rsidR="003206AD" w:rsidRPr="00D67A9D" w14:paraId="535AB7E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72" w:author="ZTE-Ma Zhifeng" w:date="2022-07-22T09:40:00Z"/>
          <w:trPrChange w:id="3673" w:author="ZTE-Ma Zhifeng" w:date="2022-07-26T11:41:00Z">
            <w:trPr>
              <w:gridBefore w:val="1"/>
              <w:trHeight w:val="187"/>
              <w:jc w:val="center"/>
            </w:trPr>
          </w:trPrChange>
        </w:trPr>
        <w:tc>
          <w:tcPr>
            <w:tcW w:w="2552" w:type="dxa"/>
            <w:tcBorders>
              <w:bottom w:val="single" w:sz="4" w:space="0" w:color="auto"/>
            </w:tcBorders>
            <w:shd w:val="clear" w:color="auto" w:fill="auto"/>
            <w:tcPrChange w:id="3674" w:author="ZTE-Ma Zhifeng" w:date="2022-07-26T11:41:00Z">
              <w:tcPr>
                <w:tcW w:w="2552" w:type="dxa"/>
                <w:gridSpan w:val="2"/>
                <w:tcBorders>
                  <w:bottom w:val="nil"/>
                </w:tcBorders>
                <w:shd w:val="clear" w:color="auto" w:fill="auto"/>
              </w:tcPr>
            </w:tcPrChange>
          </w:tcPr>
          <w:p w14:paraId="17428F92" w14:textId="77777777" w:rsidR="003206AD" w:rsidRPr="00D67A9D" w:rsidRDefault="003206AD" w:rsidP="00BD04EF">
            <w:pPr>
              <w:keepNext/>
              <w:keepLines/>
              <w:spacing w:after="0"/>
              <w:jc w:val="center"/>
              <w:rPr>
                <w:ins w:id="3675" w:author="ZTE-Ma Zhifeng" w:date="2022-07-22T09:40:00Z"/>
                <w:rFonts w:ascii="Arial" w:hAnsi="Arial"/>
                <w:sz w:val="18"/>
              </w:rPr>
            </w:pPr>
            <w:ins w:id="3676" w:author="ZTE-Ma Zhifeng" w:date="2022-07-22T09:40:00Z">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ins>
          </w:p>
        </w:tc>
        <w:tc>
          <w:tcPr>
            <w:tcW w:w="2835" w:type="dxa"/>
            <w:tcPrChange w:id="3677" w:author="ZTE-Ma Zhifeng" w:date="2022-07-26T11:41:00Z">
              <w:tcPr>
                <w:tcW w:w="2835" w:type="dxa"/>
                <w:gridSpan w:val="2"/>
              </w:tcPr>
            </w:tcPrChange>
          </w:tcPr>
          <w:p w14:paraId="6F8A85F0" w14:textId="31E46848" w:rsidR="003206AD" w:rsidRPr="00D67A9D" w:rsidRDefault="00937E07" w:rsidP="00BD04EF">
            <w:pPr>
              <w:keepNext/>
              <w:keepLines/>
              <w:spacing w:after="0"/>
              <w:jc w:val="center"/>
              <w:rPr>
                <w:ins w:id="3678" w:author="ZTE-Ma Zhifeng" w:date="2022-07-22T09:40:00Z"/>
                <w:rFonts w:ascii="Arial" w:hAnsi="Arial"/>
                <w:sz w:val="18"/>
                <w:lang w:eastAsia="ja-JP"/>
              </w:rPr>
            </w:pPr>
            <w:ins w:id="3679" w:author="ZTE-Ma Zhifeng" w:date="2022-07-22T10:26:00Z">
              <w:r>
                <w:rPr>
                  <w:rFonts w:ascii="Arial" w:hAnsi="Arial"/>
                  <w:sz w:val="18"/>
                  <w:lang w:eastAsia="zh-TW"/>
                </w:rPr>
                <w:t>0.3</w:t>
              </w:r>
            </w:ins>
          </w:p>
        </w:tc>
        <w:tc>
          <w:tcPr>
            <w:tcW w:w="2971" w:type="dxa"/>
            <w:tcPrChange w:id="3680" w:author="ZTE-Ma Zhifeng" w:date="2022-07-26T11:41:00Z">
              <w:tcPr>
                <w:tcW w:w="2971" w:type="dxa"/>
                <w:gridSpan w:val="2"/>
              </w:tcPr>
            </w:tcPrChange>
          </w:tcPr>
          <w:p w14:paraId="30414758" w14:textId="77777777" w:rsidR="003206AD" w:rsidRPr="00D67A9D" w:rsidRDefault="003206AD" w:rsidP="00BD04EF">
            <w:pPr>
              <w:keepNext/>
              <w:keepLines/>
              <w:spacing w:after="0"/>
              <w:jc w:val="center"/>
              <w:rPr>
                <w:ins w:id="3681" w:author="ZTE-Ma Zhifeng" w:date="2022-07-22T09:40:00Z"/>
                <w:rFonts w:ascii="Arial" w:hAnsi="Arial"/>
                <w:sz w:val="18"/>
                <w:lang w:eastAsia="zh-CN"/>
              </w:rPr>
            </w:pPr>
            <w:ins w:id="3682" w:author="ZTE-Ma Zhifeng" w:date="2022-07-22T09:40:00Z">
              <w:r w:rsidRPr="00D67A9D">
                <w:rPr>
                  <w:rFonts w:ascii="Arial" w:hAnsi="Arial"/>
                  <w:sz w:val="18"/>
                  <w:lang w:eastAsia="zh-CN"/>
                </w:rPr>
                <w:t>0</w:t>
              </w:r>
              <w:r w:rsidRPr="00D67A9D">
                <w:rPr>
                  <w:rFonts w:ascii="Arial" w:hAnsi="Arial"/>
                  <w:sz w:val="18"/>
                  <w:lang w:eastAsia="zh-TW"/>
                </w:rPr>
                <w:t>.3</w:t>
              </w:r>
            </w:ins>
          </w:p>
        </w:tc>
      </w:tr>
      <w:tr w:rsidR="003206AD" w:rsidRPr="00D67A9D" w14:paraId="158DD63F"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3" w:author="ZTE-Ma Zhifeng" w:date="2022-07-22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84" w:author="ZTE-Ma Zhifeng" w:date="2022-07-22T09:40:00Z"/>
          <w:trPrChange w:id="3685" w:author="ZTE-Ma Zhifeng" w:date="2022-07-22T10:27:00Z">
            <w:trPr>
              <w:gridAfter w:val="0"/>
              <w:wAfter w:w="6" w:type="dxa"/>
              <w:trHeight w:val="187"/>
              <w:jc w:val="center"/>
            </w:trPr>
          </w:trPrChange>
        </w:trPr>
        <w:tc>
          <w:tcPr>
            <w:tcW w:w="2552" w:type="dxa"/>
            <w:tcBorders>
              <w:bottom w:val="single" w:sz="4" w:space="0" w:color="auto"/>
            </w:tcBorders>
            <w:shd w:val="clear" w:color="auto" w:fill="auto"/>
            <w:tcPrChange w:id="3686" w:author="ZTE-Ma Zhifeng" w:date="2022-07-22T10:27:00Z">
              <w:tcPr>
                <w:tcW w:w="2552" w:type="dxa"/>
                <w:gridSpan w:val="2"/>
                <w:tcBorders>
                  <w:bottom w:val="nil"/>
                </w:tcBorders>
                <w:shd w:val="clear" w:color="auto" w:fill="auto"/>
              </w:tcPr>
            </w:tcPrChange>
          </w:tcPr>
          <w:p w14:paraId="463C1AC1" w14:textId="28C4DFDD" w:rsidR="003206AD" w:rsidRPr="00D67A9D" w:rsidRDefault="003206AD" w:rsidP="00BD04EF">
            <w:pPr>
              <w:keepNext/>
              <w:keepLines/>
              <w:spacing w:after="0"/>
              <w:jc w:val="center"/>
              <w:rPr>
                <w:ins w:id="3687" w:author="ZTE-Ma Zhifeng" w:date="2022-07-22T09:40:00Z"/>
                <w:rFonts w:ascii="Arial" w:hAnsi="Arial"/>
                <w:sz w:val="18"/>
                <w:lang w:eastAsia="zh-TW"/>
              </w:rPr>
            </w:pPr>
            <w:ins w:id="3688" w:author="ZTE-Ma Zhifeng" w:date="2022-07-22T09:40:00Z">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ins>
          </w:p>
          <w:p w14:paraId="0ADB44D8" w14:textId="77777777" w:rsidR="003206AD" w:rsidRPr="00D67A9D" w:rsidRDefault="003206AD" w:rsidP="00BD04EF">
            <w:pPr>
              <w:keepNext/>
              <w:keepLines/>
              <w:spacing w:after="0"/>
              <w:jc w:val="center"/>
              <w:rPr>
                <w:ins w:id="3689" w:author="ZTE-Ma Zhifeng" w:date="2022-07-22T09:40:00Z"/>
                <w:rFonts w:ascii="Arial" w:hAnsi="Arial"/>
                <w:sz w:val="18"/>
                <w:lang w:eastAsia="zh-TW"/>
              </w:rPr>
            </w:pPr>
            <w:ins w:id="3690" w:author="ZTE-Ma Zhifeng" w:date="2022-07-22T09:40:00Z">
              <w:r w:rsidRPr="00D67A9D">
                <w:rPr>
                  <w:rFonts w:ascii="Arial" w:hAnsi="Arial"/>
                  <w:sz w:val="18"/>
                  <w:lang w:eastAsia="zh-TW"/>
                </w:rPr>
                <w:t>DC_5-5_n66</w:t>
              </w:r>
            </w:ins>
          </w:p>
        </w:tc>
        <w:tc>
          <w:tcPr>
            <w:tcW w:w="2835" w:type="dxa"/>
            <w:tcBorders>
              <w:bottom w:val="single" w:sz="4" w:space="0" w:color="auto"/>
            </w:tcBorders>
            <w:tcPrChange w:id="3691" w:author="ZTE-Ma Zhifeng" w:date="2022-07-22T10:27:00Z">
              <w:tcPr>
                <w:tcW w:w="2835" w:type="dxa"/>
                <w:gridSpan w:val="2"/>
              </w:tcPr>
            </w:tcPrChange>
          </w:tcPr>
          <w:p w14:paraId="18ECC712" w14:textId="23E87B09" w:rsidR="003206AD" w:rsidRPr="00D67A9D" w:rsidRDefault="00937E07" w:rsidP="00BD04EF">
            <w:pPr>
              <w:keepNext/>
              <w:keepLines/>
              <w:spacing w:after="0"/>
              <w:jc w:val="center"/>
              <w:rPr>
                <w:ins w:id="3692" w:author="ZTE-Ma Zhifeng" w:date="2022-07-22T09:40:00Z"/>
                <w:rFonts w:ascii="Arial" w:hAnsi="Arial"/>
                <w:sz w:val="18"/>
                <w:lang w:eastAsia="ja-JP"/>
              </w:rPr>
            </w:pPr>
            <w:ins w:id="3693" w:author="ZTE-Ma Zhifeng" w:date="2022-07-22T10:26:00Z">
              <w:r>
                <w:rPr>
                  <w:rFonts w:ascii="Arial" w:hAnsi="Arial"/>
                  <w:sz w:val="18"/>
                  <w:lang w:eastAsia="zh-CN"/>
                </w:rPr>
                <w:t>0.3</w:t>
              </w:r>
            </w:ins>
          </w:p>
        </w:tc>
        <w:tc>
          <w:tcPr>
            <w:tcW w:w="2971" w:type="dxa"/>
            <w:tcPrChange w:id="3694" w:author="ZTE-Ma Zhifeng" w:date="2022-07-22T10:27:00Z">
              <w:tcPr>
                <w:tcW w:w="2971" w:type="dxa"/>
                <w:gridSpan w:val="2"/>
              </w:tcPr>
            </w:tcPrChange>
          </w:tcPr>
          <w:p w14:paraId="4E9DC4A5" w14:textId="77777777" w:rsidR="003206AD" w:rsidRPr="00D67A9D" w:rsidRDefault="003206AD" w:rsidP="00BD04EF">
            <w:pPr>
              <w:keepNext/>
              <w:keepLines/>
              <w:spacing w:after="0"/>
              <w:jc w:val="center"/>
              <w:rPr>
                <w:ins w:id="3695" w:author="ZTE-Ma Zhifeng" w:date="2022-07-22T09:40:00Z"/>
                <w:rFonts w:ascii="Arial" w:eastAsia="MS Mincho" w:hAnsi="Arial"/>
                <w:sz w:val="18"/>
                <w:lang w:eastAsia="ja-JP"/>
              </w:rPr>
            </w:pPr>
            <w:ins w:id="3696" w:author="ZTE-Ma Zhifeng" w:date="2022-07-22T09:40:00Z">
              <w:r w:rsidRPr="00D67A9D">
                <w:rPr>
                  <w:rFonts w:ascii="Arial" w:hAnsi="Arial"/>
                  <w:sz w:val="18"/>
                  <w:lang w:eastAsia="zh-CN"/>
                </w:rPr>
                <w:t>0.3</w:t>
              </w:r>
            </w:ins>
          </w:p>
        </w:tc>
      </w:tr>
      <w:tr w:rsidR="003206AD" w:rsidRPr="00D67A9D" w14:paraId="3823EE13"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7" w:author="ZTE-Ma Zhifeng" w:date="2022-07-22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8" w:author="ZTE-Ma Zhifeng" w:date="2022-07-22T09:40:00Z"/>
          <w:trPrChange w:id="3699" w:author="ZTE-Ma Zhifeng" w:date="2022-07-22T10:27:00Z">
            <w:trPr>
              <w:gridAfter w:val="0"/>
              <w:wAfter w:w="6" w:type="dxa"/>
              <w:trHeight w:val="187"/>
              <w:jc w:val="center"/>
            </w:trPr>
          </w:trPrChange>
        </w:trPr>
        <w:tc>
          <w:tcPr>
            <w:tcW w:w="2552" w:type="dxa"/>
            <w:tcBorders>
              <w:bottom w:val="single" w:sz="4" w:space="0" w:color="auto"/>
            </w:tcBorders>
            <w:shd w:val="clear" w:color="auto" w:fill="auto"/>
            <w:tcPrChange w:id="3700" w:author="ZTE-Ma Zhifeng" w:date="2022-07-22T10:27:00Z">
              <w:tcPr>
                <w:tcW w:w="2552" w:type="dxa"/>
                <w:gridSpan w:val="2"/>
                <w:tcBorders>
                  <w:bottom w:val="nil"/>
                </w:tcBorders>
                <w:shd w:val="clear" w:color="auto" w:fill="auto"/>
              </w:tcPr>
            </w:tcPrChange>
          </w:tcPr>
          <w:p w14:paraId="73EA0DE2" w14:textId="77777777" w:rsidR="003206AD" w:rsidRPr="00D67A9D" w:rsidRDefault="003206AD" w:rsidP="00BD04EF">
            <w:pPr>
              <w:keepNext/>
              <w:keepLines/>
              <w:spacing w:after="0"/>
              <w:jc w:val="center"/>
              <w:rPr>
                <w:ins w:id="3701" w:author="ZTE-Ma Zhifeng" w:date="2022-07-22T09:40:00Z"/>
                <w:rFonts w:ascii="Arial" w:hAnsi="Arial"/>
                <w:sz w:val="18"/>
              </w:rPr>
            </w:pPr>
            <w:ins w:id="3702" w:author="ZTE-Ma Zhifeng" w:date="2022-07-22T09:40:00Z">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ins>
          </w:p>
        </w:tc>
        <w:tc>
          <w:tcPr>
            <w:tcW w:w="2835" w:type="dxa"/>
            <w:tcBorders>
              <w:bottom w:val="single" w:sz="4" w:space="0" w:color="auto"/>
            </w:tcBorders>
            <w:tcPrChange w:id="3703" w:author="ZTE-Ma Zhifeng" w:date="2022-07-22T10:27:00Z">
              <w:tcPr>
                <w:tcW w:w="2835" w:type="dxa"/>
                <w:gridSpan w:val="2"/>
              </w:tcPr>
            </w:tcPrChange>
          </w:tcPr>
          <w:p w14:paraId="752388FD" w14:textId="00BA01BD" w:rsidR="003206AD" w:rsidRPr="00D67A9D" w:rsidRDefault="00937E07" w:rsidP="00BD04EF">
            <w:pPr>
              <w:keepNext/>
              <w:keepLines/>
              <w:spacing w:after="0"/>
              <w:jc w:val="center"/>
              <w:rPr>
                <w:ins w:id="3704" w:author="ZTE-Ma Zhifeng" w:date="2022-07-22T09:40:00Z"/>
                <w:rFonts w:ascii="Arial" w:hAnsi="Arial"/>
                <w:sz w:val="18"/>
              </w:rPr>
            </w:pPr>
            <w:ins w:id="3705" w:author="ZTE-Ma Zhifeng" w:date="2022-07-22T10:27:00Z">
              <w:r>
                <w:rPr>
                  <w:rFonts w:ascii="Arial" w:hAnsi="Arial"/>
                  <w:sz w:val="18"/>
                  <w:lang w:eastAsia="zh-CN"/>
                </w:rPr>
                <w:t>0.5</w:t>
              </w:r>
            </w:ins>
          </w:p>
        </w:tc>
        <w:tc>
          <w:tcPr>
            <w:tcW w:w="2971" w:type="dxa"/>
            <w:tcPrChange w:id="3706" w:author="ZTE-Ma Zhifeng" w:date="2022-07-22T10:27:00Z">
              <w:tcPr>
                <w:tcW w:w="2971" w:type="dxa"/>
                <w:gridSpan w:val="2"/>
              </w:tcPr>
            </w:tcPrChange>
          </w:tcPr>
          <w:p w14:paraId="6F4B55B5" w14:textId="77777777" w:rsidR="003206AD" w:rsidRPr="00D67A9D" w:rsidRDefault="003206AD" w:rsidP="00BD04EF">
            <w:pPr>
              <w:keepNext/>
              <w:keepLines/>
              <w:spacing w:after="0"/>
              <w:jc w:val="center"/>
              <w:rPr>
                <w:ins w:id="3707" w:author="ZTE-Ma Zhifeng" w:date="2022-07-22T09:40:00Z"/>
                <w:rFonts w:ascii="Arial" w:hAnsi="Arial"/>
                <w:sz w:val="18"/>
              </w:rPr>
            </w:pPr>
            <w:ins w:id="3708" w:author="ZTE-Ma Zhifeng" w:date="2022-07-22T09:40:00Z">
              <w:r w:rsidRPr="00D67A9D">
                <w:rPr>
                  <w:rFonts w:ascii="Arial" w:hAnsi="Arial"/>
                  <w:sz w:val="18"/>
                  <w:lang w:eastAsia="zh-CN"/>
                </w:rPr>
                <w:t>0.5</w:t>
              </w:r>
            </w:ins>
          </w:p>
        </w:tc>
      </w:tr>
      <w:tr w:rsidR="003206AD" w:rsidRPr="00D67A9D" w14:paraId="76114CE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10" w:author="ZTE-Ma Zhifeng" w:date="2022-07-22T09:40:00Z"/>
          <w:trPrChange w:id="3711"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vAlign w:val="center"/>
            <w:tcPrChange w:id="3712" w:author="ZTE-Ma Zhifeng" w:date="2022-07-26T11:41:00Z">
              <w:tcPr>
                <w:tcW w:w="2552" w:type="dxa"/>
                <w:gridSpan w:val="2"/>
                <w:tcBorders>
                  <w:top w:val="nil"/>
                  <w:bottom w:val="nil"/>
                </w:tcBorders>
                <w:shd w:val="clear" w:color="auto" w:fill="auto"/>
                <w:vAlign w:val="center"/>
              </w:tcPr>
            </w:tcPrChange>
          </w:tcPr>
          <w:p w14:paraId="64E49EA3" w14:textId="77777777" w:rsidR="003206AD" w:rsidRPr="00D67A9D" w:rsidRDefault="003206AD" w:rsidP="00BD04EF">
            <w:pPr>
              <w:keepNext/>
              <w:keepLines/>
              <w:spacing w:after="0"/>
              <w:jc w:val="center"/>
              <w:rPr>
                <w:ins w:id="3713" w:author="ZTE-Ma Zhifeng" w:date="2022-07-22T09:40:00Z"/>
                <w:rFonts w:ascii="Arial" w:hAnsi="Arial"/>
                <w:sz w:val="18"/>
              </w:rPr>
            </w:pPr>
            <w:ins w:id="3714" w:author="ZTE-Ma Zhifeng" w:date="2022-07-22T09:40:00Z">
              <w:r w:rsidRPr="00D67A9D">
                <w:rPr>
                  <w:rFonts w:ascii="Arial" w:hAnsi="Arial"/>
                  <w:sz w:val="18"/>
                  <w:szCs w:val="18"/>
                  <w:lang w:eastAsia="zh-CN"/>
                </w:rPr>
                <w:t>DC_5_n77</w:t>
              </w:r>
            </w:ins>
          </w:p>
        </w:tc>
        <w:tc>
          <w:tcPr>
            <w:tcW w:w="2835" w:type="dxa"/>
            <w:tcBorders>
              <w:top w:val="single" w:sz="4" w:space="0" w:color="auto"/>
            </w:tcBorders>
            <w:vAlign w:val="center"/>
            <w:tcPrChange w:id="3715" w:author="ZTE-Ma Zhifeng" w:date="2022-07-26T11:41:00Z">
              <w:tcPr>
                <w:tcW w:w="2835" w:type="dxa"/>
                <w:gridSpan w:val="2"/>
                <w:vAlign w:val="center"/>
              </w:tcPr>
            </w:tcPrChange>
          </w:tcPr>
          <w:p w14:paraId="31A6B60C" w14:textId="72A69F3F" w:rsidR="003206AD" w:rsidRPr="00D67A9D" w:rsidRDefault="00937E07" w:rsidP="00BD04EF">
            <w:pPr>
              <w:keepNext/>
              <w:keepLines/>
              <w:spacing w:after="0"/>
              <w:jc w:val="center"/>
              <w:rPr>
                <w:ins w:id="3716" w:author="ZTE-Ma Zhifeng" w:date="2022-07-22T09:40:00Z"/>
                <w:rFonts w:ascii="Arial" w:eastAsia="MS Mincho" w:hAnsi="Arial"/>
                <w:sz w:val="18"/>
                <w:lang w:eastAsia="ja-JP"/>
              </w:rPr>
            </w:pPr>
            <w:ins w:id="3717" w:author="ZTE-Ma Zhifeng" w:date="2022-07-22T10:27:00Z">
              <w:r>
                <w:rPr>
                  <w:rFonts w:ascii="Arial" w:hAnsi="Arial"/>
                  <w:sz w:val="18"/>
                  <w:szCs w:val="18"/>
                  <w:lang w:eastAsia="zh-CN"/>
                </w:rPr>
                <w:t>0.6</w:t>
              </w:r>
            </w:ins>
          </w:p>
        </w:tc>
        <w:tc>
          <w:tcPr>
            <w:tcW w:w="2971" w:type="dxa"/>
            <w:vAlign w:val="center"/>
            <w:tcPrChange w:id="3718" w:author="ZTE-Ma Zhifeng" w:date="2022-07-26T11:41:00Z">
              <w:tcPr>
                <w:tcW w:w="2971" w:type="dxa"/>
                <w:gridSpan w:val="2"/>
                <w:vAlign w:val="center"/>
              </w:tcPr>
            </w:tcPrChange>
          </w:tcPr>
          <w:p w14:paraId="63A2C2A0" w14:textId="6BD4FA7C" w:rsidR="003206AD" w:rsidRPr="00D67A9D" w:rsidRDefault="003206AD" w:rsidP="00BD04EF">
            <w:pPr>
              <w:keepNext/>
              <w:keepLines/>
              <w:spacing w:after="0"/>
              <w:jc w:val="center"/>
              <w:rPr>
                <w:ins w:id="3719" w:author="ZTE-Ma Zhifeng" w:date="2022-07-22T09:40:00Z"/>
                <w:rFonts w:ascii="Arial" w:hAnsi="Arial"/>
                <w:sz w:val="18"/>
                <w:lang w:eastAsia="zh-CN"/>
              </w:rPr>
            </w:pPr>
            <w:ins w:id="3720" w:author="ZTE-Ma Zhifeng" w:date="2022-07-22T09:40:00Z">
              <w:r w:rsidRPr="00D67A9D">
                <w:rPr>
                  <w:rFonts w:ascii="Arial" w:hAnsi="Arial"/>
                  <w:sz w:val="18"/>
                  <w:szCs w:val="18"/>
                  <w:lang w:eastAsia="ja-JP"/>
                </w:rPr>
                <w:t>0.</w:t>
              </w:r>
            </w:ins>
            <w:ins w:id="3721" w:author="ZTE-Ma Zhifeng" w:date="2022-07-22T10:27:00Z">
              <w:r w:rsidR="00937E07">
                <w:rPr>
                  <w:rFonts w:ascii="Arial" w:hAnsi="Arial"/>
                  <w:sz w:val="18"/>
                  <w:szCs w:val="18"/>
                  <w:lang w:eastAsia="zh-CN"/>
                </w:rPr>
                <w:t>8</w:t>
              </w:r>
            </w:ins>
          </w:p>
        </w:tc>
      </w:tr>
      <w:tr w:rsidR="003206AD" w:rsidRPr="00D67A9D" w14:paraId="79A78AC3"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2" w:author="ZTE-Ma Zhifeng" w:date="2022-07-22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23" w:author="ZTE-Ma Zhifeng" w:date="2022-07-22T09:40:00Z"/>
          <w:trPrChange w:id="3724" w:author="ZTE-Ma Zhifeng" w:date="2022-07-22T10:29:00Z">
            <w:trPr>
              <w:gridAfter w:val="0"/>
              <w:wAfter w:w="6" w:type="dxa"/>
              <w:trHeight w:val="187"/>
              <w:jc w:val="center"/>
            </w:trPr>
          </w:trPrChange>
        </w:trPr>
        <w:tc>
          <w:tcPr>
            <w:tcW w:w="2552" w:type="dxa"/>
            <w:tcBorders>
              <w:bottom w:val="single" w:sz="4" w:space="0" w:color="auto"/>
            </w:tcBorders>
            <w:shd w:val="clear" w:color="auto" w:fill="auto"/>
            <w:tcPrChange w:id="3725" w:author="ZTE-Ma Zhifeng" w:date="2022-07-22T10:29:00Z">
              <w:tcPr>
                <w:tcW w:w="2552" w:type="dxa"/>
                <w:gridSpan w:val="2"/>
                <w:tcBorders>
                  <w:bottom w:val="nil"/>
                </w:tcBorders>
                <w:shd w:val="clear" w:color="auto" w:fill="auto"/>
              </w:tcPr>
            </w:tcPrChange>
          </w:tcPr>
          <w:p w14:paraId="1FECDDFC" w14:textId="77777777" w:rsidR="003206AD" w:rsidRPr="00D67A9D" w:rsidRDefault="003206AD" w:rsidP="00BD04EF">
            <w:pPr>
              <w:keepNext/>
              <w:keepLines/>
              <w:spacing w:after="0"/>
              <w:jc w:val="center"/>
              <w:rPr>
                <w:ins w:id="3726" w:author="ZTE-Ma Zhifeng" w:date="2022-07-22T09:40:00Z"/>
                <w:rFonts w:ascii="Arial" w:hAnsi="Arial"/>
                <w:sz w:val="18"/>
              </w:rPr>
            </w:pPr>
            <w:ins w:id="3727" w:author="ZTE-Ma Zhifeng" w:date="2022-07-22T09:40:00Z">
              <w:r w:rsidRPr="00D67A9D">
                <w:rPr>
                  <w:rFonts w:ascii="Arial" w:hAnsi="Arial"/>
                  <w:sz w:val="18"/>
                  <w:lang w:eastAsia="fi-FI"/>
                </w:rPr>
                <w:t>DC_5_n78</w:t>
              </w:r>
            </w:ins>
          </w:p>
        </w:tc>
        <w:tc>
          <w:tcPr>
            <w:tcW w:w="2835" w:type="dxa"/>
            <w:tcPrChange w:id="3728" w:author="ZTE-Ma Zhifeng" w:date="2022-07-22T10:29:00Z">
              <w:tcPr>
                <w:tcW w:w="2835" w:type="dxa"/>
                <w:gridSpan w:val="2"/>
              </w:tcPr>
            </w:tcPrChange>
          </w:tcPr>
          <w:p w14:paraId="5D0CD334" w14:textId="189AEFA6" w:rsidR="003206AD" w:rsidRPr="00D67A9D" w:rsidRDefault="00937E07" w:rsidP="00BD04EF">
            <w:pPr>
              <w:keepNext/>
              <w:keepLines/>
              <w:spacing w:after="0"/>
              <w:jc w:val="center"/>
              <w:rPr>
                <w:ins w:id="3729" w:author="ZTE-Ma Zhifeng" w:date="2022-07-22T09:40:00Z"/>
                <w:rFonts w:ascii="Arial" w:hAnsi="Arial"/>
                <w:sz w:val="18"/>
              </w:rPr>
            </w:pPr>
            <w:ins w:id="3730" w:author="ZTE-Ma Zhifeng" w:date="2022-07-22T10:28:00Z">
              <w:r>
                <w:rPr>
                  <w:rFonts w:ascii="Arial" w:hAnsi="Arial"/>
                  <w:sz w:val="18"/>
                  <w:lang w:eastAsia="ja-JP"/>
                </w:rPr>
                <w:t>0.6</w:t>
              </w:r>
            </w:ins>
          </w:p>
        </w:tc>
        <w:tc>
          <w:tcPr>
            <w:tcW w:w="2971" w:type="dxa"/>
            <w:tcPrChange w:id="3731" w:author="ZTE-Ma Zhifeng" w:date="2022-07-22T10:29:00Z">
              <w:tcPr>
                <w:tcW w:w="2971" w:type="dxa"/>
                <w:gridSpan w:val="2"/>
              </w:tcPr>
            </w:tcPrChange>
          </w:tcPr>
          <w:p w14:paraId="500F6521" w14:textId="1126338C" w:rsidR="003206AD" w:rsidRPr="00D67A9D" w:rsidRDefault="003206AD" w:rsidP="00BD04EF">
            <w:pPr>
              <w:keepNext/>
              <w:keepLines/>
              <w:spacing w:after="0"/>
              <w:jc w:val="center"/>
              <w:rPr>
                <w:ins w:id="3732" w:author="ZTE-Ma Zhifeng" w:date="2022-07-22T09:40:00Z"/>
                <w:rFonts w:ascii="Arial" w:hAnsi="Arial"/>
                <w:sz w:val="18"/>
              </w:rPr>
            </w:pPr>
            <w:ins w:id="3733" w:author="ZTE-Ma Zhifeng" w:date="2022-07-22T09:40:00Z">
              <w:r w:rsidRPr="00D67A9D">
                <w:rPr>
                  <w:rFonts w:ascii="Arial" w:eastAsia="Malgun Gothic" w:hAnsi="Arial"/>
                  <w:sz w:val="18"/>
                  <w:lang w:eastAsia="ko-KR"/>
                </w:rPr>
                <w:t>0.</w:t>
              </w:r>
            </w:ins>
            <w:ins w:id="3734" w:author="ZTE-Ma Zhifeng" w:date="2022-07-22T10:28:00Z">
              <w:r w:rsidR="00937E07">
                <w:rPr>
                  <w:rFonts w:ascii="Arial" w:eastAsia="Malgun Gothic" w:hAnsi="Arial"/>
                  <w:sz w:val="18"/>
                  <w:lang w:eastAsia="ko-KR"/>
                </w:rPr>
                <w:t>8</w:t>
              </w:r>
            </w:ins>
          </w:p>
        </w:tc>
      </w:tr>
      <w:tr w:rsidR="003206AD" w:rsidRPr="00D67A9D" w14:paraId="06E61C27"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5" w:author="ZTE-Ma Zhifeng" w:date="2022-07-22T1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36" w:author="ZTE-Ma Zhifeng" w:date="2022-07-22T09:40:00Z"/>
          <w:trPrChange w:id="3737" w:author="ZTE-Ma Zhifeng" w:date="2022-07-22T10:29:00Z">
            <w:trPr>
              <w:gridAfter w:val="0"/>
              <w:wAfter w:w="6" w:type="dxa"/>
              <w:trHeight w:val="187"/>
              <w:jc w:val="center"/>
            </w:trPr>
          </w:trPrChange>
        </w:trPr>
        <w:tc>
          <w:tcPr>
            <w:tcW w:w="2552" w:type="dxa"/>
            <w:tcBorders>
              <w:bottom w:val="single" w:sz="4" w:space="0" w:color="auto"/>
            </w:tcBorders>
            <w:shd w:val="clear" w:color="auto" w:fill="auto"/>
            <w:tcPrChange w:id="3738" w:author="ZTE-Ma Zhifeng" w:date="2022-07-22T10:29:00Z">
              <w:tcPr>
                <w:tcW w:w="2552" w:type="dxa"/>
                <w:gridSpan w:val="2"/>
                <w:tcBorders>
                  <w:bottom w:val="nil"/>
                </w:tcBorders>
                <w:shd w:val="clear" w:color="auto" w:fill="auto"/>
              </w:tcPr>
            </w:tcPrChange>
          </w:tcPr>
          <w:p w14:paraId="437AD1DE" w14:textId="5B391FFD" w:rsidR="003206AD" w:rsidRPr="00D67A9D" w:rsidRDefault="003206AD" w:rsidP="00BD04EF">
            <w:pPr>
              <w:keepNext/>
              <w:keepLines/>
              <w:spacing w:after="0"/>
              <w:jc w:val="center"/>
              <w:rPr>
                <w:ins w:id="3739" w:author="ZTE-Ma Zhifeng" w:date="2022-07-22T09:40:00Z"/>
                <w:rFonts w:ascii="Arial" w:hAnsi="Arial"/>
                <w:sz w:val="18"/>
              </w:rPr>
            </w:pPr>
            <w:ins w:id="3740" w:author="ZTE-Ma Zhifeng" w:date="2022-07-22T09:40:00Z">
              <w:r w:rsidRPr="00D67A9D">
                <w:rPr>
                  <w:rFonts w:ascii="Arial" w:hAnsi="Arial"/>
                  <w:sz w:val="18"/>
                </w:rPr>
                <w:t>DC_</w:t>
              </w:r>
              <w:r w:rsidRPr="00D67A9D">
                <w:rPr>
                  <w:rFonts w:ascii="Arial" w:hAnsi="Arial"/>
                  <w:sz w:val="18"/>
                  <w:lang w:eastAsia="zh-CN"/>
                </w:rPr>
                <w:t>7_</w:t>
              </w:r>
              <w:r w:rsidR="00937E07">
                <w:rPr>
                  <w:rFonts w:ascii="Arial" w:eastAsia="MS Mincho" w:hAnsi="Arial"/>
                  <w:sz w:val="18"/>
                  <w:lang w:eastAsia="ja-JP"/>
                </w:rPr>
                <w:t>n1</w:t>
              </w:r>
            </w:ins>
            <w:ins w:id="3741" w:author="ZTE-Ma Zhifeng" w:date="2022-07-22T10:28:00Z">
              <w:r w:rsidR="00937E07">
                <w:rPr>
                  <w:rFonts w:ascii="Arial" w:eastAsia="MS Mincho" w:hAnsi="Arial"/>
                  <w:sz w:val="18"/>
                  <w:lang w:eastAsia="ja-JP"/>
                </w:rPr>
                <w:br/>
              </w:r>
            </w:ins>
            <w:ins w:id="3742" w:author="ZTE-Ma Zhifeng" w:date="2022-07-22T09:40:00Z">
              <w:r w:rsidRPr="00D67A9D">
                <w:rPr>
                  <w:rFonts w:ascii="Arial" w:eastAsia="MS Mincho" w:hAnsi="Arial"/>
                  <w:sz w:val="18"/>
                  <w:lang w:eastAsia="ja-JP"/>
                </w:rPr>
                <w:t>DC_7-7_n1</w:t>
              </w:r>
            </w:ins>
          </w:p>
        </w:tc>
        <w:tc>
          <w:tcPr>
            <w:tcW w:w="2835" w:type="dxa"/>
            <w:tcPrChange w:id="3743" w:author="ZTE-Ma Zhifeng" w:date="2022-07-22T10:29:00Z">
              <w:tcPr>
                <w:tcW w:w="2835" w:type="dxa"/>
                <w:gridSpan w:val="2"/>
              </w:tcPr>
            </w:tcPrChange>
          </w:tcPr>
          <w:p w14:paraId="59D215AD" w14:textId="18E6A324" w:rsidR="003206AD" w:rsidRPr="00D67A9D" w:rsidRDefault="00937E07" w:rsidP="00BD04EF">
            <w:pPr>
              <w:keepNext/>
              <w:keepLines/>
              <w:spacing w:after="0"/>
              <w:jc w:val="center"/>
              <w:rPr>
                <w:ins w:id="3744" w:author="ZTE-Ma Zhifeng" w:date="2022-07-22T09:40:00Z"/>
                <w:rFonts w:ascii="Arial" w:hAnsi="Arial"/>
                <w:sz w:val="18"/>
                <w:lang w:eastAsia="ja-JP"/>
              </w:rPr>
            </w:pPr>
            <w:ins w:id="3745" w:author="ZTE-Ma Zhifeng" w:date="2022-07-22T10:28:00Z">
              <w:r>
                <w:rPr>
                  <w:rFonts w:ascii="Arial" w:hAnsi="Arial"/>
                  <w:sz w:val="18"/>
                  <w:lang w:eastAsia="zh-CN"/>
                </w:rPr>
                <w:t>0.6</w:t>
              </w:r>
            </w:ins>
          </w:p>
        </w:tc>
        <w:tc>
          <w:tcPr>
            <w:tcW w:w="2971" w:type="dxa"/>
            <w:tcPrChange w:id="3746" w:author="ZTE-Ma Zhifeng" w:date="2022-07-22T10:29:00Z">
              <w:tcPr>
                <w:tcW w:w="2971" w:type="dxa"/>
                <w:gridSpan w:val="2"/>
              </w:tcPr>
            </w:tcPrChange>
          </w:tcPr>
          <w:p w14:paraId="6B967A7E" w14:textId="14F33B3F" w:rsidR="003206AD" w:rsidRPr="00D67A9D" w:rsidRDefault="003206AD" w:rsidP="00BD04EF">
            <w:pPr>
              <w:keepNext/>
              <w:keepLines/>
              <w:spacing w:after="0"/>
              <w:jc w:val="center"/>
              <w:rPr>
                <w:ins w:id="3747" w:author="ZTE-Ma Zhifeng" w:date="2022-07-22T09:40:00Z"/>
                <w:rFonts w:ascii="Arial" w:eastAsia="Malgun Gothic" w:hAnsi="Arial"/>
                <w:sz w:val="18"/>
                <w:lang w:eastAsia="ko-KR"/>
              </w:rPr>
            </w:pPr>
            <w:ins w:id="3748" w:author="ZTE-Ma Zhifeng" w:date="2022-07-22T09:40:00Z">
              <w:r w:rsidRPr="00D67A9D">
                <w:rPr>
                  <w:rFonts w:ascii="Arial" w:hAnsi="Arial"/>
                  <w:sz w:val="18"/>
                  <w:lang w:eastAsia="zh-CN"/>
                </w:rPr>
                <w:t>0.</w:t>
              </w:r>
            </w:ins>
            <w:ins w:id="3749" w:author="ZTE-Ma Zhifeng" w:date="2022-07-22T10:29:00Z">
              <w:r w:rsidR="00937E07">
                <w:rPr>
                  <w:rFonts w:ascii="Arial" w:hAnsi="Arial"/>
                  <w:sz w:val="18"/>
                  <w:lang w:eastAsia="zh-TW"/>
                </w:rPr>
                <w:t>5</w:t>
              </w:r>
            </w:ins>
          </w:p>
        </w:tc>
      </w:tr>
      <w:tr w:rsidR="003206AD" w:rsidRPr="00D67A9D" w14:paraId="60409DD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51" w:author="ZTE-Ma Zhifeng" w:date="2022-07-22T09:40:00Z"/>
          <w:trPrChange w:id="3752"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3753" w:author="ZTE-Ma Zhifeng" w:date="2022-07-26T11:41:00Z">
              <w:tcPr>
                <w:tcW w:w="2552" w:type="dxa"/>
                <w:gridSpan w:val="2"/>
                <w:tcBorders>
                  <w:top w:val="nil"/>
                  <w:bottom w:val="nil"/>
                </w:tcBorders>
                <w:shd w:val="clear" w:color="auto" w:fill="auto"/>
              </w:tcPr>
            </w:tcPrChange>
          </w:tcPr>
          <w:p w14:paraId="342B6692" w14:textId="77777777" w:rsidR="003206AD" w:rsidRPr="00D67A9D" w:rsidRDefault="003206AD" w:rsidP="00BD04EF">
            <w:pPr>
              <w:keepNext/>
              <w:keepLines/>
              <w:spacing w:after="0"/>
              <w:jc w:val="center"/>
              <w:rPr>
                <w:ins w:id="3754" w:author="ZTE-Ma Zhifeng" w:date="2022-07-22T09:40:00Z"/>
                <w:rFonts w:ascii="Arial" w:hAnsi="Arial"/>
                <w:sz w:val="18"/>
              </w:rPr>
            </w:pPr>
            <w:ins w:id="3755" w:author="ZTE-Ma Zhifeng" w:date="2022-07-22T09:40:00Z">
              <w:r w:rsidRPr="00D67A9D">
                <w:rPr>
                  <w:rFonts w:ascii="Arial" w:hAnsi="Arial"/>
                  <w:sz w:val="18"/>
                  <w:lang w:eastAsia="zh-CN"/>
                </w:rPr>
                <w:t>DC_7_n2</w:t>
              </w:r>
            </w:ins>
          </w:p>
        </w:tc>
        <w:tc>
          <w:tcPr>
            <w:tcW w:w="2835" w:type="dxa"/>
            <w:tcPrChange w:id="3756" w:author="ZTE-Ma Zhifeng" w:date="2022-07-26T11:41:00Z">
              <w:tcPr>
                <w:tcW w:w="2835" w:type="dxa"/>
                <w:gridSpan w:val="2"/>
              </w:tcPr>
            </w:tcPrChange>
          </w:tcPr>
          <w:p w14:paraId="000ACD74" w14:textId="606FD21B" w:rsidR="003206AD" w:rsidRPr="00D67A9D" w:rsidRDefault="00937E07" w:rsidP="00BD04EF">
            <w:pPr>
              <w:keepNext/>
              <w:keepLines/>
              <w:spacing w:after="0"/>
              <w:jc w:val="center"/>
              <w:rPr>
                <w:ins w:id="3757" w:author="ZTE-Ma Zhifeng" w:date="2022-07-22T09:40:00Z"/>
                <w:rFonts w:ascii="Arial" w:eastAsia="MS Mincho" w:hAnsi="Arial"/>
                <w:sz w:val="18"/>
                <w:lang w:eastAsia="ja-JP"/>
              </w:rPr>
            </w:pPr>
            <w:ins w:id="3758" w:author="ZTE-Ma Zhifeng" w:date="2022-07-22T10:30:00Z">
              <w:r>
                <w:rPr>
                  <w:rFonts w:ascii="Arial" w:hAnsi="Arial"/>
                  <w:sz w:val="18"/>
                  <w:lang w:eastAsia="zh-CN"/>
                </w:rPr>
                <w:t>0.5</w:t>
              </w:r>
            </w:ins>
          </w:p>
        </w:tc>
        <w:tc>
          <w:tcPr>
            <w:tcW w:w="2971" w:type="dxa"/>
            <w:tcPrChange w:id="3759" w:author="ZTE-Ma Zhifeng" w:date="2022-07-26T11:41:00Z">
              <w:tcPr>
                <w:tcW w:w="2971" w:type="dxa"/>
                <w:gridSpan w:val="2"/>
              </w:tcPr>
            </w:tcPrChange>
          </w:tcPr>
          <w:p w14:paraId="39788986" w14:textId="77777777" w:rsidR="003206AD" w:rsidRPr="00D67A9D" w:rsidRDefault="003206AD" w:rsidP="00BD04EF">
            <w:pPr>
              <w:keepNext/>
              <w:keepLines/>
              <w:spacing w:after="0"/>
              <w:jc w:val="center"/>
              <w:rPr>
                <w:ins w:id="3760" w:author="ZTE-Ma Zhifeng" w:date="2022-07-22T09:40:00Z"/>
                <w:rFonts w:ascii="Arial" w:hAnsi="Arial"/>
                <w:sz w:val="18"/>
                <w:lang w:eastAsia="zh-CN"/>
              </w:rPr>
            </w:pPr>
            <w:ins w:id="3761" w:author="ZTE-Ma Zhifeng" w:date="2022-07-22T09:40:00Z">
              <w:r w:rsidRPr="00D67A9D">
                <w:rPr>
                  <w:rFonts w:ascii="Arial" w:eastAsia="Calibri" w:hAnsi="Arial"/>
                  <w:sz w:val="18"/>
                  <w:szCs w:val="18"/>
                </w:rPr>
                <w:t>0.5</w:t>
              </w:r>
            </w:ins>
          </w:p>
        </w:tc>
      </w:tr>
      <w:tr w:rsidR="003206AD" w:rsidRPr="00D67A9D" w14:paraId="6EB66780"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2" w:author="ZTE-Ma Zhifeng" w:date="2022-07-2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63" w:author="ZTE-Ma Zhifeng" w:date="2022-07-22T09:40:00Z"/>
          <w:trPrChange w:id="3764" w:author="ZTE-Ma Zhifeng" w:date="2022-07-22T10:31: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765" w:author="ZTE-Ma Zhifeng" w:date="2022-07-22T10:31: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41656854" w14:textId="77777777" w:rsidR="003206AD" w:rsidRPr="00D67A9D" w:rsidRDefault="003206AD" w:rsidP="00BD04EF">
            <w:pPr>
              <w:keepNext/>
              <w:keepLines/>
              <w:spacing w:after="0"/>
              <w:jc w:val="center"/>
              <w:rPr>
                <w:ins w:id="3766" w:author="ZTE-Ma Zhifeng" w:date="2022-07-22T09:40:00Z"/>
                <w:rFonts w:ascii="Arial" w:hAnsi="Arial"/>
                <w:sz w:val="18"/>
              </w:rPr>
            </w:pPr>
            <w:ins w:id="3767" w:author="ZTE-Ma Zhifeng" w:date="2022-07-22T09:40:00Z">
              <w:r w:rsidRPr="00D67A9D">
                <w:rPr>
                  <w:rFonts w:ascii="Arial" w:hAnsi="Arial"/>
                  <w:sz w:val="18"/>
                </w:rPr>
                <w:t>DC_7_n3</w:t>
              </w:r>
            </w:ins>
          </w:p>
        </w:tc>
        <w:tc>
          <w:tcPr>
            <w:tcW w:w="2835" w:type="dxa"/>
            <w:tcBorders>
              <w:top w:val="single" w:sz="4" w:space="0" w:color="auto"/>
              <w:left w:val="single" w:sz="4" w:space="0" w:color="auto"/>
              <w:bottom w:val="single" w:sz="4" w:space="0" w:color="auto"/>
              <w:right w:val="single" w:sz="4" w:space="0" w:color="auto"/>
            </w:tcBorders>
            <w:tcPrChange w:id="3768" w:author="ZTE-Ma Zhifeng" w:date="2022-07-22T10:31:00Z">
              <w:tcPr>
                <w:tcW w:w="2835" w:type="dxa"/>
                <w:gridSpan w:val="2"/>
                <w:tcBorders>
                  <w:top w:val="single" w:sz="4" w:space="0" w:color="auto"/>
                  <w:left w:val="single" w:sz="4" w:space="0" w:color="auto"/>
                  <w:bottom w:val="single" w:sz="4" w:space="0" w:color="auto"/>
                  <w:right w:val="single" w:sz="4" w:space="0" w:color="auto"/>
                </w:tcBorders>
              </w:tcPr>
            </w:tcPrChange>
          </w:tcPr>
          <w:p w14:paraId="6A604491" w14:textId="5E9550C2" w:rsidR="003206AD" w:rsidRPr="00D67A9D" w:rsidRDefault="00937E07" w:rsidP="00BD04EF">
            <w:pPr>
              <w:keepNext/>
              <w:keepLines/>
              <w:spacing w:after="0"/>
              <w:jc w:val="center"/>
              <w:rPr>
                <w:ins w:id="3769" w:author="ZTE-Ma Zhifeng" w:date="2022-07-22T09:40:00Z"/>
                <w:rFonts w:ascii="Arial" w:eastAsia="MS Mincho" w:hAnsi="Arial"/>
                <w:sz w:val="18"/>
                <w:lang w:eastAsia="ja-JP"/>
              </w:rPr>
            </w:pPr>
            <w:ins w:id="3770" w:author="ZTE-Ma Zhifeng" w:date="2022-07-22T10:31: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3771" w:author="ZTE-Ma Zhifeng" w:date="2022-07-22T10:31:00Z">
              <w:tcPr>
                <w:tcW w:w="2971" w:type="dxa"/>
                <w:gridSpan w:val="2"/>
                <w:tcBorders>
                  <w:top w:val="single" w:sz="4" w:space="0" w:color="auto"/>
                  <w:left w:val="single" w:sz="4" w:space="0" w:color="auto"/>
                  <w:bottom w:val="single" w:sz="4" w:space="0" w:color="auto"/>
                  <w:right w:val="single" w:sz="4" w:space="0" w:color="auto"/>
                </w:tcBorders>
              </w:tcPr>
            </w:tcPrChange>
          </w:tcPr>
          <w:p w14:paraId="0A3357A7" w14:textId="77777777" w:rsidR="003206AD" w:rsidRPr="00D67A9D" w:rsidRDefault="003206AD" w:rsidP="00BD04EF">
            <w:pPr>
              <w:keepNext/>
              <w:keepLines/>
              <w:spacing w:after="0"/>
              <w:jc w:val="center"/>
              <w:rPr>
                <w:ins w:id="3772" w:author="ZTE-Ma Zhifeng" w:date="2022-07-22T09:40:00Z"/>
                <w:rFonts w:ascii="Arial" w:hAnsi="Arial"/>
                <w:sz w:val="18"/>
                <w:lang w:eastAsia="zh-CN"/>
              </w:rPr>
            </w:pPr>
            <w:ins w:id="3773" w:author="ZTE-Ma Zhifeng" w:date="2022-07-22T09:40:00Z">
              <w:r w:rsidRPr="00D67A9D">
                <w:rPr>
                  <w:rFonts w:ascii="Arial" w:eastAsia="Calibri" w:hAnsi="Arial"/>
                  <w:sz w:val="18"/>
                  <w:szCs w:val="18"/>
                  <w:lang w:eastAsia="ja-JP"/>
                </w:rPr>
                <w:t>0.5</w:t>
              </w:r>
            </w:ins>
          </w:p>
        </w:tc>
      </w:tr>
      <w:tr w:rsidR="003206AD" w:rsidRPr="00D67A9D" w14:paraId="47673551"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4" w:author="ZTE-Ma Zhifeng" w:date="2022-07-2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75" w:author="ZTE-Ma Zhifeng" w:date="2022-07-22T09:40:00Z"/>
          <w:trPrChange w:id="3776" w:author="ZTE-Ma Zhifeng" w:date="2022-07-22T10:32:00Z">
            <w:trPr>
              <w:gridAfter w:val="0"/>
              <w:wAfter w:w="6" w:type="dxa"/>
              <w:trHeight w:val="187"/>
              <w:jc w:val="center"/>
            </w:trPr>
          </w:trPrChange>
        </w:trPr>
        <w:tc>
          <w:tcPr>
            <w:tcW w:w="2552" w:type="dxa"/>
            <w:tcBorders>
              <w:bottom w:val="single" w:sz="4" w:space="0" w:color="auto"/>
            </w:tcBorders>
            <w:shd w:val="clear" w:color="auto" w:fill="auto"/>
            <w:tcPrChange w:id="3777" w:author="ZTE-Ma Zhifeng" w:date="2022-07-22T10:32:00Z">
              <w:tcPr>
                <w:tcW w:w="2552" w:type="dxa"/>
                <w:gridSpan w:val="2"/>
                <w:tcBorders>
                  <w:bottom w:val="nil"/>
                </w:tcBorders>
                <w:shd w:val="clear" w:color="auto" w:fill="auto"/>
              </w:tcPr>
            </w:tcPrChange>
          </w:tcPr>
          <w:p w14:paraId="54004C8A" w14:textId="65A6C58D" w:rsidR="003206AD" w:rsidRPr="00D67A9D" w:rsidRDefault="003206AD" w:rsidP="00BD04EF">
            <w:pPr>
              <w:keepNext/>
              <w:keepLines/>
              <w:spacing w:after="0"/>
              <w:jc w:val="center"/>
              <w:rPr>
                <w:ins w:id="3778" w:author="ZTE-Ma Zhifeng" w:date="2022-07-22T09:40:00Z"/>
                <w:rFonts w:ascii="Arial" w:hAnsi="Arial"/>
                <w:sz w:val="18"/>
                <w:lang w:eastAsia="zh-TW"/>
              </w:rPr>
            </w:pPr>
            <w:ins w:id="3779" w:author="ZTE-Ma Zhifeng" w:date="2022-07-22T09:40:00Z">
              <w:r w:rsidRPr="00D67A9D">
                <w:rPr>
                  <w:rFonts w:ascii="Arial" w:hAnsi="Arial"/>
                  <w:sz w:val="18"/>
                  <w:lang w:eastAsia="zh-CN"/>
                </w:rPr>
                <w:t>DC</w:t>
              </w:r>
              <w:r w:rsidRPr="00D67A9D">
                <w:rPr>
                  <w:rFonts w:ascii="Arial" w:hAnsi="Arial"/>
                  <w:sz w:val="18"/>
                </w:rPr>
                <w:t>_7_n5</w:t>
              </w:r>
            </w:ins>
            <w:ins w:id="3780" w:author="ZTE-Ma Zhifeng" w:date="2022-07-22T10:31:00Z">
              <w:r w:rsidR="00937E07">
                <w:rPr>
                  <w:rFonts w:ascii="Arial" w:hAnsi="Arial"/>
                  <w:sz w:val="18"/>
                  <w:lang w:eastAsia="zh-TW"/>
                </w:rPr>
                <w:br/>
              </w:r>
              <w:r w:rsidR="00937E07" w:rsidRPr="00D67A9D">
                <w:rPr>
                  <w:rFonts w:ascii="Arial" w:hAnsi="Arial" w:hint="eastAsia"/>
                  <w:sz w:val="18"/>
                  <w:lang w:eastAsia="zh-TW"/>
                </w:rPr>
                <w:t>DC_7-7_n5</w:t>
              </w:r>
            </w:ins>
          </w:p>
        </w:tc>
        <w:tc>
          <w:tcPr>
            <w:tcW w:w="2835" w:type="dxa"/>
            <w:tcPrChange w:id="3781" w:author="ZTE-Ma Zhifeng" w:date="2022-07-22T10:32:00Z">
              <w:tcPr>
                <w:tcW w:w="2835" w:type="dxa"/>
                <w:gridSpan w:val="2"/>
              </w:tcPr>
            </w:tcPrChange>
          </w:tcPr>
          <w:p w14:paraId="2A852612" w14:textId="1ED23402" w:rsidR="003206AD" w:rsidRPr="00D67A9D" w:rsidRDefault="00937E07" w:rsidP="00BD04EF">
            <w:pPr>
              <w:keepNext/>
              <w:keepLines/>
              <w:spacing w:after="0"/>
              <w:jc w:val="center"/>
              <w:rPr>
                <w:ins w:id="3782" w:author="ZTE-Ma Zhifeng" w:date="2022-07-22T09:40:00Z"/>
                <w:rFonts w:ascii="Arial" w:hAnsi="Arial"/>
                <w:sz w:val="18"/>
                <w:lang w:eastAsia="ja-JP"/>
              </w:rPr>
            </w:pPr>
            <w:ins w:id="3783" w:author="ZTE-Ma Zhifeng" w:date="2022-07-22T10:31:00Z">
              <w:r>
                <w:rPr>
                  <w:rFonts w:ascii="Arial" w:hAnsi="Arial"/>
                  <w:sz w:val="18"/>
                </w:rPr>
                <w:t>0.3</w:t>
              </w:r>
            </w:ins>
          </w:p>
        </w:tc>
        <w:tc>
          <w:tcPr>
            <w:tcW w:w="2971" w:type="dxa"/>
            <w:tcPrChange w:id="3784" w:author="ZTE-Ma Zhifeng" w:date="2022-07-22T10:32:00Z">
              <w:tcPr>
                <w:tcW w:w="2971" w:type="dxa"/>
                <w:gridSpan w:val="2"/>
              </w:tcPr>
            </w:tcPrChange>
          </w:tcPr>
          <w:p w14:paraId="51125582" w14:textId="77777777" w:rsidR="003206AD" w:rsidRPr="00D67A9D" w:rsidRDefault="003206AD" w:rsidP="00BD04EF">
            <w:pPr>
              <w:keepNext/>
              <w:keepLines/>
              <w:spacing w:after="0"/>
              <w:jc w:val="center"/>
              <w:rPr>
                <w:ins w:id="3785" w:author="ZTE-Ma Zhifeng" w:date="2022-07-22T09:40:00Z"/>
                <w:rFonts w:ascii="Arial" w:eastAsia="Malgun Gothic" w:hAnsi="Arial"/>
                <w:sz w:val="18"/>
                <w:lang w:eastAsia="ko-KR"/>
              </w:rPr>
            </w:pPr>
            <w:ins w:id="3786" w:author="ZTE-Ma Zhifeng" w:date="2022-07-22T09:40:00Z">
              <w:r w:rsidRPr="00D67A9D">
                <w:rPr>
                  <w:rFonts w:ascii="Arial" w:hAnsi="Arial"/>
                  <w:sz w:val="18"/>
                  <w:lang w:eastAsia="zh-CN"/>
                </w:rPr>
                <w:t>0.3</w:t>
              </w:r>
            </w:ins>
          </w:p>
        </w:tc>
      </w:tr>
      <w:tr w:rsidR="003206AD" w:rsidRPr="00D67A9D" w14:paraId="601BE043"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7" w:author="ZTE-Ma Zhifeng" w:date="2022-07-2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88" w:author="ZTE-Ma Zhifeng" w:date="2022-07-22T09:40:00Z"/>
          <w:trPrChange w:id="3789" w:author="ZTE-Ma Zhifeng" w:date="2022-07-22T10:32:00Z">
            <w:trPr>
              <w:gridAfter w:val="0"/>
              <w:wAfter w:w="6" w:type="dxa"/>
              <w:trHeight w:val="187"/>
              <w:jc w:val="center"/>
            </w:trPr>
          </w:trPrChange>
        </w:trPr>
        <w:tc>
          <w:tcPr>
            <w:tcW w:w="2552" w:type="dxa"/>
            <w:tcBorders>
              <w:bottom w:val="single" w:sz="4" w:space="0" w:color="auto"/>
            </w:tcBorders>
            <w:shd w:val="clear" w:color="auto" w:fill="auto"/>
            <w:tcPrChange w:id="3790" w:author="ZTE-Ma Zhifeng" w:date="2022-07-22T10:32:00Z">
              <w:tcPr>
                <w:tcW w:w="2552" w:type="dxa"/>
                <w:gridSpan w:val="2"/>
                <w:tcBorders>
                  <w:bottom w:val="nil"/>
                </w:tcBorders>
                <w:shd w:val="clear" w:color="auto" w:fill="auto"/>
              </w:tcPr>
            </w:tcPrChange>
          </w:tcPr>
          <w:p w14:paraId="0032A16D" w14:textId="1FA041E3" w:rsidR="003206AD" w:rsidRPr="00D67A9D" w:rsidRDefault="003206AD" w:rsidP="00BD04EF">
            <w:pPr>
              <w:keepNext/>
              <w:keepLines/>
              <w:spacing w:after="0"/>
              <w:jc w:val="center"/>
              <w:rPr>
                <w:ins w:id="3791" w:author="ZTE-Ma Zhifeng" w:date="2022-07-22T09:40:00Z"/>
                <w:rFonts w:ascii="Arial" w:hAnsi="Arial"/>
                <w:sz w:val="18"/>
              </w:rPr>
            </w:pPr>
            <w:ins w:id="3792" w:author="ZTE-Ma Zhifeng" w:date="2022-07-22T09:40:00Z">
              <w:r w:rsidRPr="00D67A9D">
                <w:rPr>
                  <w:rFonts w:ascii="Arial" w:hAnsi="Arial"/>
                  <w:sz w:val="18"/>
                </w:rPr>
                <w:t>DC_7_n8</w:t>
              </w:r>
            </w:ins>
            <w:ins w:id="3793" w:author="ZTE-Ma Zhifeng" w:date="2022-07-22T10:31:00Z">
              <w:r w:rsidR="00937E07">
                <w:rPr>
                  <w:rFonts w:ascii="Arial" w:hAnsi="Arial"/>
                  <w:sz w:val="18"/>
                  <w:lang w:eastAsia="zh-TW"/>
                </w:rPr>
                <w:br/>
              </w:r>
              <w:r w:rsidR="00937E07" w:rsidRPr="00D67A9D">
                <w:rPr>
                  <w:rFonts w:ascii="Arial" w:hAnsi="Arial" w:hint="eastAsia"/>
                  <w:sz w:val="18"/>
                  <w:lang w:eastAsia="zh-TW"/>
                </w:rPr>
                <w:t>DC_7-7_n8</w:t>
              </w:r>
            </w:ins>
          </w:p>
        </w:tc>
        <w:tc>
          <w:tcPr>
            <w:tcW w:w="2835" w:type="dxa"/>
            <w:tcBorders>
              <w:bottom w:val="single" w:sz="4" w:space="0" w:color="auto"/>
            </w:tcBorders>
            <w:tcPrChange w:id="3794" w:author="ZTE-Ma Zhifeng" w:date="2022-07-22T10:32:00Z">
              <w:tcPr>
                <w:tcW w:w="2835" w:type="dxa"/>
                <w:gridSpan w:val="2"/>
              </w:tcPr>
            </w:tcPrChange>
          </w:tcPr>
          <w:p w14:paraId="31677225" w14:textId="079F50D4" w:rsidR="003206AD" w:rsidRPr="00D67A9D" w:rsidRDefault="00937E07" w:rsidP="00BD04EF">
            <w:pPr>
              <w:keepNext/>
              <w:keepLines/>
              <w:spacing w:after="0"/>
              <w:jc w:val="center"/>
              <w:rPr>
                <w:ins w:id="3795" w:author="ZTE-Ma Zhifeng" w:date="2022-07-22T09:40:00Z"/>
                <w:rFonts w:ascii="Arial" w:hAnsi="Arial"/>
                <w:sz w:val="18"/>
              </w:rPr>
            </w:pPr>
            <w:ins w:id="3796" w:author="ZTE-Ma Zhifeng" w:date="2022-07-22T10:32:00Z">
              <w:r>
                <w:rPr>
                  <w:rFonts w:ascii="Arial" w:hAnsi="Arial"/>
                  <w:sz w:val="18"/>
                  <w:lang w:eastAsia="zh-CN"/>
                </w:rPr>
                <w:t>0.3</w:t>
              </w:r>
            </w:ins>
          </w:p>
        </w:tc>
        <w:tc>
          <w:tcPr>
            <w:tcW w:w="2971" w:type="dxa"/>
            <w:tcPrChange w:id="3797" w:author="ZTE-Ma Zhifeng" w:date="2022-07-22T10:32:00Z">
              <w:tcPr>
                <w:tcW w:w="2971" w:type="dxa"/>
                <w:gridSpan w:val="2"/>
              </w:tcPr>
            </w:tcPrChange>
          </w:tcPr>
          <w:p w14:paraId="6892BAF9" w14:textId="5D6B44E2" w:rsidR="003206AD" w:rsidRPr="00D67A9D" w:rsidRDefault="003206AD" w:rsidP="00BD04EF">
            <w:pPr>
              <w:keepNext/>
              <w:keepLines/>
              <w:spacing w:after="0"/>
              <w:jc w:val="center"/>
              <w:rPr>
                <w:ins w:id="3798" w:author="ZTE-Ma Zhifeng" w:date="2022-07-22T09:40:00Z"/>
                <w:rFonts w:ascii="Arial" w:hAnsi="Arial"/>
                <w:sz w:val="18"/>
                <w:lang w:eastAsia="zh-CN"/>
              </w:rPr>
            </w:pPr>
            <w:ins w:id="3799" w:author="ZTE-Ma Zhifeng" w:date="2022-07-22T09:40:00Z">
              <w:r w:rsidRPr="00D67A9D">
                <w:rPr>
                  <w:rFonts w:ascii="Arial" w:hAnsi="Arial"/>
                  <w:sz w:val="18"/>
                  <w:szCs w:val="18"/>
                  <w:lang w:eastAsia="ja-JP"/>
                </w:rPr>
                <w:t>0.</w:t>
              </w:r>
            </w:ins>
            <w:ins w:id="3800" w:author="ZTE-Ma Zhifeng" w:date="2022-07-22T10:32:00Z">
              <w:r w:rsidR="00937E07">
                <w:rPr>
                  <w:rFonts w:ascii="Arial" w:hAnsi="Arial"/>
                  <w:sz w:val="18"/>
                  <w:szCs w:val="18"/>
                  <w:lang w:eastAsia="ja-JP"/>
                </w:rPr>
                <w:t>6</w:t>
              </w:r>
            </w:ins>
          </w:p>
        </w:tc>
      </w:tr>
      <w:tr w:rsidR="003206AD" w:rsidRPr="00D67A9D" w14:paraId="01C1C753" w14:textId="77777777" w:rsidTr="00937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1" w:author="ZTE-Ma Zhifeng" w:date="2022-07-2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02" w:author="ZTE-Ma Zhifeng" w:date="2022-07-22T09:40:00Z"/>
          <w:trPrChange w:id="3803" w:author="ZTE-Ma Zhifeng" w:date="2022-07-22T10:32:00Z">
            <w:trPr>
              <w:gridAfter w:val="0"/>
              <w:wAfter w:w="6" w:type="dxa"/>
              <w:trHeight w:val="187"/>
              <w:jc w:val="center"/>
            </w:trPr>
          </w:trPrChange>
        </w:trPr>
        <w:tc>
          <w:tcPr>
            <w:tcW w:w="2552" w:type="dxa"/>
            <w:tcBorders>
              <w:bottom w:val="single" w:sz="4" w:space="0" w:color="auto"/>
            </w:tcBorders>
            <w:shd w:val="clear" w:color="auto" w:fill="auto"/>
            <w:tcPrChange w:id="3804" w:author="ZTE-Ma Zhifeng" w:date="2022-07-22T10:32:00Z">
              <w:tcPr>
                <w:tcW w:w="2552" w:type="dxa"/>
                <w:gridSpan w:val="2"/>
                <w:tcBorders>
                  <w:bottom w:val="nil"/>
                </w:tcBorders>
                <w:shd w:val="clear" w:color="auto" w:fill="auto"/>
              </w:tcPr>
            </w:tcPrChange>
          </w:tcPr>
          <w:p w14:paraId="3CB6A176" w14:textId="77777777" w:rsidR="003206AD" w:rsidRPr="00D67A9D" w:rsidRDefault="003206AD" w:rsidP="00BD04EF">
            <w:pPr>
              <w:keepNext/>
              <w:keepLines/>
              <w:spacing w:after="0"/>
              <w:jc w:val="center"/>
              <w:rPr>
                <w:ins w:id="3805" w:author="ZTE-Ma Zhifeng" w:date="2022-07-22T09:40:00Z"/>
                <w:rFonts w:ascii="Arial" w:hAnsi="Arial"/>
                <w:sz w:val="18"/>
                <w:szCs w:val="18"/>
                <w:lang w:eastAsia="fi-FI"/>
              </w:rPr>
            </w:pPr>
            <w:ins w:id="3806" w:author="ZTE-Ma Zhifeng" w:date="2022-07-22T09:40:00Z">
              <w:r w:rsidRPr="00D67A9D">
                <w:rPr>
                  <w:rFonts w:ascii="Arial" w:hAnsi="Arial" w:cs="Arial"/>
                  <w:sz w:val="18"/>
                </w:rPr>
                <w:t>DC_7_n20</w:t>
              </w:r>
            </w:ins>
          </w:p>
        </w:tc>
        <w:tc>
          <w:tcPr>
            <w:tcW w:w="2835" w:type="dxa"/>
            <w:tcBorders>
              <w:bottom w:val="single" w:sz="4" w:space="0" w:color="auto"/>
            </w:tcBorders>
            <w:tcPrChange w:id="3807" w:author="ZTE-Ma Zhifeng" w:date="2022-07-22T10:32:00Z">
              <w:tcPr>
                <w:tcW w:w="2835" w:type="dxa"/>
                <w:gridSpan w:val="2"/>
              </w:tcPr>
            </w:tcPrChange>
          </w:tcPr>
          <w:p w14:paraId="455CEE2E" w14:textId="5D4A428E" w:rsidR="003206AD" w:rsidRPr="00D67A9D" w:rsidRDefault="00937E07" w:rsidP="00BD04EF">
            <w:pPr>
              <w:keepNext/>
              <w:keepLines/>
              <w:spacing w:after="0"/>
              <w:jc w:val="center"/>
              <w:rPr>
                <w:ins w:id="3808" w:author="ZTE-Ma Zhifeng" w:date="2022-07-22T09:40:00Z"/>
                <w:rFonts w:ascii="Arial" w:hAnsi="Arial"/>
                <w:sz w:val="18"/>
                <w:szCs w:val="18"/>
                <w:lang w:eastAsia="ja-JP"/>
              </w:rPr>
            </w:pPr>
            <w:ins w:id="3809" w:author="ZTE-Ma Zhifeng" w:date="2022-07-22T10:32:00Z">
              <w:r>
                <w:rPr>
                  <w:rFonts w:ascii="Arial" w:hAnsi="Arial" w:cs="Arial"/>
                  <w:sz w:val="18"/>
                  <w:lang w:eastAsia="zh-CN"/>
                </w:rPr>
                <w:t>0.3</w:t>
              </w:r>
            </w:ins>
          </w:p>
        </w:tc>
        <w:tc>
          <w:tcPr>
            <w:tcW w:w="2971" w:type="dxa"/>
            <w:tcPrChange w:id="3810" w:author="ZTE-Ma Zhifeng" w:date="2022-07-22T10:32:00Z">
              <w:tcPr>
                <w:tcW w:w="2971" w:type="dxa"/>
                <w:gridSpan w:val="2"/>
              </w:tcPr>
            </w:tcPrChange>
          </w:tcPr>
          <w:p w14:paraId="192A2B09" w14:textId="77777777" w:rsidR="003206AD" w:rsidRPr="00D67A9D" w:rsidRDefault="003206AD" w:rsidP="00BD04EF">
            <w:pPr>
              <w:keepNext/>
              <w:keepLines/>
              <w:spacing w:after="0"/>
              <w:jc w:val="center"/>
              <w:rPr>
                <w:ins w:id="3811" w:author="ZTE-Ma Zhifeng" w:date="2022-07-22T09:40:00Z"/>
                <w:rFonts w:ascii="Arial" w:eastAsia="MS Mincho" w:hAnsi="Arial"/>
                <w:sz w:val="18"/>
                <w:szCs w:val="18"/>
                <w:lang w:eastAsia="ja-JP"/>
              </w:rPr>
            </w:pPr>
            <w:ins w:id="3812" w:author="ZTE-Ma Zhifeng" w:date="2022-07-22T09:40:00Z">
              <w:r w:rsidRPr="00D67A9D">
                <w:rPr>
                  <w:rFonts w:ascii="Arial" w:hAnsi="Arial" w:cs="Arial"/>
                  <w:sz w:val="18"/>
                  <w:szCs w:val="18"/>
                  <w:lang w:eastAsia="ja-JP"/>
                </w:rPr>
                <w:t>0.3</w:t>
              </w:r>
            </w:ins>
          </w:p>
        </w:tc>
      </w:tr>
      <w:tr w:rsidR="003206AD" w:rsidRPr="00D67A9D" w14:paraId="5EB166DA"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14" w:author="ZTE-Ma Zhifeng" w:date="2022-07-22T09:40:00Z"/>
          <w:trPrChange w:id="3815"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3816" w:author="ZTE-Ma Zhifeng" w:date="2022-07-26T11:41:00Z">
              <w:tcPr>
                <w:tcW w:w="2552" w:type="dxa"/>
                <w:gridSpan w:val="2"/>
                <w:tcBorders>
                  <w:top w:val="nil"/>
                  <w:bottom w:val="nil"/>
                </w:tcBorders>
                <w:shd w:val="clear" w:color="auto" w:fill="auto"/>
              </w:tcPr>
            </w:tcPrChange>
          </w:tcPr>
          <w:p w14:paraId="3D272A43" w14:textId="77777777" w:rsidR="003206AD" w:rsidRPr="00D67A9D" w:rsidRDefault="003206AD" w:rsidP="00BD04EF">
            <w:pPr>
              <w:keepNext/>
              <w:keepLines/>
              <w:spacing w:after="0"/>
              <w:jc w:val="center"/>
              <w:rPr>
                <w:ins w:id="3817" w:author="ZTE-Ma Zhifeng" w:date="2022-07-22T09:40:00Z"/>
                <w:rFonts w:ascii="Arial" w:hAnsi="Arial"/>
                <w:sz w:val="18"/>
                <w:szCs w:val="18"/>
                <w:lang w:eastAsia="fi-FI"/>
              </w:rPr>
            </w:pPr>
            <w:ins w:id="3818" w:author="ZTE-Ma Zhifeng" w:date="2022-07-22T09:40:00Z">
              <w:r w:rsidRPr="00D67A9D">
                <w:rPr>
                  <w:rFonts w:ascii="Arial" w:hAnsi="Arial" w:cs="Arial" w:hint="eastAsia"/>
                  <w:sz w:val="18"/>
                  <w:lang w:val="x-none" w:eastAsia="zh-CN"/>
                </w:rPr>
                <w:t>DC_7_n25</w:t>
              </w:r>
            </w:ins>
          </w:p>
        </w:tc>
        <w:tc>
          <w:tcPr>
            <w:tcW w:w="2835" w:type="dxa"/>
            <w:tcBorders>
              <w:top w:val="single" w:sz="4" w:space="0" w:color="auto"/>
            </w:tcBorders>
            <w:vAlign w:val="center"/>
            <w:tcPrChange w:id="3819" w:author="ZTE-Ma Zhifeng" w:date="2022-07-26T11:41:00Z">
              <w:tcPr>
                <w:tcW w:w="2835" w:type="dxa"/>
                <w:gridSpan w:val="2"/>
                <w:vAlign w:val="center"/>
              </w:tcPr>
            </w:tcPrChange>
          </w:tcPr>
          <w:p w14:paraId="228D2E7F" w14:textId="5A084C7F" w:rsidR="003206AD" w:rsidRPr="00D67A9D" w:rsidRDefault="00937E07" w:rsidP="00BD04EF">
            <w:pPr>
              <w:keepNext/>
              <w:keepLines/>
              <w:spacing w:after="0"/>
              <w:jc w:val="center"/>
              <w:rPr>
                <w:ins w:id="3820" w:author="ZTE-Ma Zhifeng" w:date="2022-07-22T09:40:00Z"/>
                <w:rFonts w:ascii="Arial" w:hAnsi="Arial" w:cs="Arial"/>
                <w:sz w:val="18"/>
              </w:rPr>
            </w:pPr>
            <w:ins w:id="3821" w:author="ZTE-Ma Zhifeng" w:date="2022-07-22T10:32:00Z">
              <w:r>
                <w:rPr>
                  <w:rFonts w:ascii="Arial" w:hAnsi="Arial" w:cs="Arial"/>
                  <w:sz w:val="18"/>
                  <w:lang w:val="sv-SE" w:eastAsia="zh-CN"/>
                </w:rPr>
                <w:t>0.5</w:t>
              </w:r>
            </w:ins>
          </w:p>
        </w:tc>
        <w:tc>
          <w:tcPr>
            <w:tcW w:w="2971" w:type="dxa"/>
            <w:vAlign w:val="center"/>
            <w:tcPrChange w:id="3822" w:author="ZTE-Ma Zhifeng" w:date="2022-07-26T11:41:00Z">
              <w:tcPr>
                <w:tcW w:w="2971" w:type="dxa"/>
                <w:gridSpan w:val="2"/>
                <w:vAlign w:val="center"/>
              </w:tcPr>
            </w:tcPrChange>
          </w:tcPr>
          <w:p w14:paraId="1D3D9608" w14:textId="77777777" w:rsidR="003206AD" w:rsidRPr="00D67A9D" w:rsidRDefault="003206AD" w:rsidP="00BD04EF">
            <w:pPr>
              <w:keepNext/>
              <w:keepLines/>
              <w:spacing w:after="0"/>
              <w:jc w:val="center"/>
              <w:rPr>
                <w:ins w:id="3823" w:author="ZTE-Ma Zhifeng" w:date="2022-07-22T09:40:00Z"/>
                <w:rFonts w:ascii="Arial" w:hAnsi="Arial" w:cs="Arial"/>
                <w:sz w:val="18"/>
                <w:szCs w:val="18"/>
                <w:lang w:eastAsia="ja-JP"/>
              </w:rPr>
            </w:pPr>
            <w:ins w:id="3824" w:author="ZTE-Ma Zhifeng" w:date="2022-07-22T09:40:00Z">
              <w:r w:rsidRPr="00D67A9D">
                <w:rPr>
                  <w:rFonts w:ascii="Arial" w:hAnsi="Arial" w:cs="Arial"/>
                  <w:sz w:val="18"/>
                  <w:szCs w:val="18"/>
                </w:rPr>
                <w:t>0.5</w:t>
              </w:r>
            </w:ins>
          </w:p>
        </w:tc>
      </w:tr>
      <w:tr w:rsidR="003206AD" w:rsidRPr="00D67A9D" w14:paraId="1059356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26" w:author="ZTE-Ma Zhifeng" w:date="2022-07-22T09:40:00Z"/>
          <w:trPrChange w:id="3827" w:author="ZTE-Ma Zhifeng" w:date="2022-07-26T11:41:00Z">
            <w:trPr>
              <w:gridBefore w:val="1"/>
              <w:trHeight w:val="187"/>
              <w:jc w:val="center"/>
            </w:trPr>
          </w:trPrChange>
        </w:trPr>
        <w:tc>
          <w:tcPr>
            <w:tcW w:w="2552" w:type="dxa"/>
            <w:tcBorders>
              <w:bottom w:val="single" w:sz="4" w:space="0" w:color="auto"/>
            </w:tcBorders>
            <w:shd w:val="clear" w:color="auto" w:fill="auto"/>
            <w:tcPrChange w:id="3828" w:author="ZTE-Ma Zhifeng" w:date="2022-07-26T11:41:00Z">
              <w:tcPr>
                <w:tcW w:w="2552" w:type="dxa"/>
                <w:gridSpan w:val="2"/>
                <w:tcBorders>
                  <w:bottom w:val="nil"/>
                </w:tcBorders>
                <w:shd w:val="clear" w:color="auto" w:fill="auto"/>
              </w:tcPr>
            </w:tcPrChange>
          </w:tcPr>
          <w:p w14:paraId="3F187BA5" w14:textId="77777777" w:rsidR="003206AD" w:rsidRPr="00D67A9D" w:rsidRDefault="003206AD" w:rsidP="00BD04EF">
            <w:pPr>
              <w:keepNext/>
              <w:keepLines/>
              <w:spacing w:after="0"/>
              <w:jc w:val="center"/>
              <w:rPr>
                <w:ins w:id="3829" w:author="ZTE-Ma Zhifeng" w:date="2022-07-22T09:40:00Z"/>
                <w:rFonts w:ascii="Arial" w:hAnsi="Arial"/>
                <w:sz w:val="18"/>
              </w:rPr>
            </w:pPr>
            <w:ins w:id="3830" w:author="ZTE-Ma Zhifeng" w:date="2022-07-22T09:40:00Z">
              <w:r w:rsidRPr="00D67A9D">
                <w:rPr>
                  <w:rFonts w:ascii="Arial" w:hAnsi="Arial"/>
                  <w:sz w:val="18"/>
                  <w:szCs w:val="18"/>
                  <w:lang w:eastAsia="fi-FI"/>
                </w:rPr>
                <w:t>DC_7_n28</w:t>
              </w:r>
            </w:ins>
          </w:p>
        </w:tc>
        <w:tc>
          <w:tcPr>
            <w:tcW w:w="2835" w:type="dxa"/>
            <w:tcPrChange w:id="3831" w:author="ZTE-Ma Zhifeng" w:date="2022-07-26T11:41:00Z">
              <w:tcPr>
                <w:tcW w:w="2835" w:type="dxa"/>
                <w:gridSpan w:val="2"/>
              </w:tcPr>
            </w:tcPrChange>
          </w:tcPr>
          <w:p w14:paraId="294C3AEA" w14:textId="2CA6E642" w:rsidR="003206AD" w:rsidRPr="00D67A9D" w:rsidRDefault="00AB3382" w:rsidP="00BD04EF">
            <w:pPr>
              <w:keepNext/>
              <w:keepLines/>
              <w:spacing w:after="0"/>
              <w:jc w:val="center"/>
              <w:rPr>
                <w:ins w:id="3832" w:author="ZTE-Ma Zhifeng" w:date="2022-07-22T09:40:00Z"/>
                <w:rFonts w:ascii="Arial" w:hAnsi="Arial"/>
                <w:sz w:val="18"/>
                <w:lang w:eastAsia="ja-JP"/>
              </w:rPr>
            </w:pPr>
            <w:ins w:id="3833" w:author="ZTE-Ma Zhifeng" w:date="2022-07-22T10:33:00Z">
              <w:r>
                <w:rPr>
                  <w:rFonts w:ascii="Arial" w:hAnsi="Arial"/>
                  <w:sz w:val="18"/>
                  <w:szCs w:val="18"/>
                  <w:lang w:eastAsia="ja-JP"/>
                </w:rPr>
                <w:t>0.3</w:t>
              </w:r>
            </w:ins>
          </w:p>
        </w:tc>
        <w:tc>
          <w:tcPr>
            <w:tcW w:w="2971" w:type="dxa"/>
            <w:tcPrChange w:id="3834" w:author="ZTE-Ma Zhifeng" w:date="2022-07-26T11:41:00Z">
              <w:tcPr>
                <w:tcW w:w="2971" w:type="dxa"/>
                <w:gridSpan w:val="2"/>
              </w:tcPr>
            </w:tcPrChange>
          </w:tcPr>
          <w:p w14:paraId="6C7CF1E8" w14:textId="77777777" w:rsidR="003206AD" w:rsidRPr="00D67A9D" w:rsidRDefault="003206AD" w:rsidP="00BD04EF">
            <w:pPr>
              <w:keepNext/>
              <w:keepLines/>
              <w:spacing w:after="0"/>
              <w:jc w:val="center"/>
              <w:rPr>
                <w:ins w:id="3835" w:author="ZTE-Ma Zhifeng" w:date="2022-07-22T09:40:00Z"/>
                <w:rFonts w:ascii="Arial" w:eastAsia="Malgun Gothic" w:hAnsi="Arial"/>
                <w:sz w:val="18"/>
                <w:lang w:eastAsia="ko-KR"/>
              </w:rPr>
            </w:pPr>
            <w:ins w:id="3836" w:author="ZTE-Ma Zhifeng" w:date="2022-07-22T09:40:00Z">
              <w:r w:rsidRPr="00D67A9D">
                <w:rPr>
                  <w:rFonts w:ascii="Arial" w:eastAsia="MS Mincho" w:hAnsi="Arial"/>
                  <w:sz w:val="18"/>
                  <w:szCs w:val="18"/>
                  <w:lang w:eastAsia="ja-JP"/>
                </w:rPr>
                <w:t>0.3</w:t>
              </w:r>
            </w:ins>
          </w:p>
        </w:tc>
      </w:tr>
      <w:tr w:rsidR="003206AD" w:rsidRPr="00D67A9D" w14:paraId="3AFF053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38" w:author="ZTE-Ma Zhifeng" w:date="2022-07-22T09:40:00Z"/>
          <w:trPrChange w:id="3839" w:author="ZTE-Ma Zhifeng" w:date="2022-07-26T11:41:00Z">
            <w:trPr>
              <w:gridBefore w:val="1"/>
              <w:trHeight w:val="187"/>
              <w:jc w:val="center"/>
            </w:trPr>
          </w:trPrChange>
        </w:trPr>
        <w:tc>
          <w:tcPr>
            <w:tcW w:w="2552" w:type="dxa"/>
            <w:tcBorders>
              <w:bottom w:val="single" w:sz="4" w:space="0" w:color="auto"/>
            </w:tcBorders>
            <w:shd w:val="clear" w:color="auto" w:fill="auto"/>
            <w:tcPrChange w:id="3840" w:author="ZTE-Ma Zhifeng" w:date="2022-07-26T11:41:00Z">
              <w:tcPr>
                <w:tcW w:w="2552" w:type="dxa"/>
                <w:gridSpan w:val="2"/>
                <w:tcBorders>
                  <w:bottom w:val="nil"/>
                </w:tcBorders>
                <w:shd w:val="clear" w:color="auto" w:fill="auto"/>
              </w:tcPr>
            </w:tcPrChange>
          </w:tcPr>
          <w:p w14:paraId="685F72E2" w14:textId="77777777" w:rsidR="003206AD" w:rsidRPr="00D67A9D" w:rsidRDefault="003206AD" w:rsidP="00BD04EF">
            <w:pPr>
              <w:keepNext/>
              <w:keepLines/>
              <w:spacing w:after="0"/>
              <w:jc w:val="center"/>
              <w:rPr>
                <w:ins w:id="3841" w:author="ZTE-Ma Zhifeng" w:date="2022-07-22T09:40:00Z"/>
                <w:rFonts w:ascii="Arial" w:hAnsi="Arial"/>
                <w:sz w:val="18"/>
              </w:rPr>
            </w:pPr>
            <w:ins w:id="3842" w:author="ZTE-Ma Zhifeng" w:date="2022-07-22T09:40:00Z">
              <w:r w:rsidRPr="00D67A9D">
                <w:rPr>
                  <w:rFonts w:ascii="Arial" w:hAnsi="Arial" w:cs="Arial"/>
                  <w:sz w:val="18"/>
                  <w:lang w:eastAsia="zh-CN"/>
                </w:rPr>
                <w:t>DC_7_n40</w:t>
              </w:r>
            </w:ins>
          </w:p>
        </w:tc>
        <w:tc>
          <w:tcPr>
            <w:tcW w:w="2835" w:type="dxa"/>
            <w:tcPrChange w:id="3843" w:author="ZTE-Ma Zhifeng" w:date="2022-07-26T11:41:00Z">
              <w:tcPr>
                <w:tcW w:w="2835" w:type="dxa"/>
                <w:gridSpan w:val="2"/>
              </w:tcPr>
            </w:tcPrChange>
          </w:tcPr>
          <w:p w14:paraId="30C7436F" w14:textId="0F4116EC" w:rsidR="003206AD" w:rsidRPr="00D67A9D" w:rsidRDefault="00AB3382" w:rsidP="00BD04EF">
            <w:pPr>
              <w:keepNext/>
              <w:keepLines/>
              <w:spacing w:after="0"/>
              <w:jc w:val="center"/>
              <w:rPr>
                <w:ins w:id="3844" w:author="ZTE-Ma Zhifeng" w:date="2022-07-22T09:40:00Z"/>
                <w:rFonts w:ascii="Arial" w:hAnsi="Arial"/>
                <w:sz w:val="18"/>
                <w:szCs w:val="18"/>
                <w:lang w:eastAsia="ja-JP"/>
              </w:rPr>
            </w:pPr>
            <w:ins w:id="3845" w:author="ZTE-Ma Zhifeng" w:date="2022-07-22T10:33:00Z">
              <w:r>
                <w:rPr>
                  <w:rFonts w:ascii="Arial" w:hAnsi="Arial" w:cs="Arial"/>
                  <w:sz w:val="18"/>
                  <w:lang w:eastAsia="zh-CN"/>
                </w:rPr>
                <w:t>0.5</w:t>
              </w:r>
            </w:ins>
          </w:p>
        </w:tc>
        <w:tc>
          <w:tcPr>
            <w:tcW w:w="2971" w:type="dxa"/>
            <w:tcPrChange w:id="3846" w:author="ZTE-Ma Zhifeng" w:date="2022-07-26T11:41:00Z">
              <w:tcPr>
                <w:tcW w:w="2971" w:type="dxa"/>
                <w:gridSpan w:val="2"/>
              </w:tcPr>
            </w:tcPrChange>
          </w:tcPr>
          <w:p w14:paraId="6772D269" w14:textId="0D6F730E" w:rsidR="003206AD" w:rsidRPr="00D67A9D" w:rsidRDefault="003206AD" w:rsidP="00BD04EF">
            <w:pPr>
              <w:keepNext/>
              <w:keepLines/>
              <w:spacing w:after="0"/>
              <w:jc w:val="center"/>
              <w:rPr>
                <w:ins w:id="3847" w:author="ZTE-Ma Zhifeng" w:date="2022-07-22T09:40:00Z"/>
                <w:rFonts w:ascii="Arial" w:eastAsia="MS Mincho" w:hAnsi="Arial"/>
                <w:sz w:val="18"/>
                <w:szCs w:val="18"/>
                <w:lang w:eastAsia="ja-JP"/>
              </w:rPr>
            </w:pPr>
            <w:ins w:id="3848" w:author="ZTE-Ma Zhifeng" w:date="2022-07-22T09:40:00Z">
              <w:r w:rsidRPr="00D67A9D">
                <w:rPr>
                  <w:rFonts w:ascii="Arial" w:eastAsia="Calibri" w:hAnsi="Arial" w:cs="Arial"/>
                  <w:sz w:val="18"/>
                  <w:szCs w:val="18"/>
                  <w:lang w:eastAsia="ja-JP"/>
                </w:rPr>
                <w:t>0.</w:t>
              </w:r>
            </w:ins>
            <w:ins w:id="3849" w:author="ZTE-Ma Zhifeng" w:date="2022-07-22T10:33:00Z">
              <w:r w:rsidR="00AB3382">
                <w:rPr>
                  <w:rFonts w:ascii="Arial" w:eastAsia="Calibri" w:hAnsi="Arial" w:cs="Arial"/>
                  <w:sz w:val="18"/>
                  <w:szCs w:val="18"/>
                  <w:lang w:eastAsia="ja-JP"/>
                </w:rPr>
                <w:t>6</w:t>
              </w:r>
            </w:ins>
          </w:p>
        </w:tc>
      </w:tr>
      <w:tr w:rsidR="003206AD" w:rsidRPr="00D67A9D" w14:paraId="4E358B0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51" w:author="ZTE-Ma Zhifeng" w:date="2022-07-22T09:40:00Z"/>
          <w:trPrChange w:id="3852" w:author="ZTE-Ma Zhifeng" w:date="2022-07-26T11:41:00Z">
            <w:trPr>
              <w:gridBefore w:val="1"/>
              <w:trHeight w:val="187"/>
              <w:jc w:val="center"/>
            </w:trPr>
          </w:trPrChange>
        </w:trPr>
        <w:tc>
          <w:tcPr>
            <w:tcW w:w="2552" w:type="dxa"/>
            <w:tcBorders>
              <w:bottom w:val="single" w:sz="4" w:space="0" w:color="auto"/>
            </w:tcBorders>
            <w:shd w:val="clear" w:color="auto" w:fill="auto"/>
            <w:tcPrChange w:id="3853" w:author="ZTE-Ma Zhifeng" w:date="2022-07-26T11:41:00Z">
              <w:tcPr>
                <w:tcW w:w="2552" w:type="dxa"/>
                <w:gridSpan w:val="2"/>
                <w:tcBorders>
                  <w:bottom w:val="nil"/>
                </w:tcBorders>
                <w:shd w:val="clear" w:color="auto" w:fill="auto"/>
              </w:tcPr>
            </w:tcPrChange>
          </w:tcPr>
          <w:p w14:paraId="6FA125BF" w14:textId="77777777" w:rsidR="003206AD" w:rsidRPr="00D67A9D" w:rsidRDefault="003206AD" w:rsidP="00BD04EF">
            <w:pPr>
              <w:keepNext/>
              <w:keepLines/>
              <w:spacing w:after="0"/>
              <w:jc w:val="center"/>
              <w:rPr>
                <w:ins w:id="3854" w:author="ZTE-Ma Zhifeng" w:date="2022-07-22T09:40:00Z"/>
                <w:rFonts w:ascii="Arial" w:hAnsi="Arial"/>
                <w:sz w:val="18"/>
              </w:rPr>
            </w:pPr>
            <w:ins w:id="3855"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Change w:id="3856" w:author="ZTE-Ma Zhifeng" w:date="2022-07-26T11:41:00Z">
              <w:tcPr>
                <w:tcW w:w="2835" w:type="dxa"/>
                <w:gridSpan w:val="2"/>
              </w:tcPr>
            </w:tcPrChange>
          </w:tcPr>
          <w:p w14:paraId="1431FE62" w14:textId="38E9345F" w:rsidR="003206AD" w:rsidRPr="00D67A9D" w:rsidRDefault="00AB3382" w:rsidP="00BD04EF">
            <w:pPr>
              <w:keepNext/>
              <w:keepLines/>
              <w:spacing w:after="0"/>
              <w:jc w:val="center"/>
              <w:rPr>
                <w:ins w:id="3857" w:author="ZTE-Ma Zhifeng" w:date="2022-07-22T09:40:00Z"/>
                <w:rFonts w:ascii="Arial" w:hAnsi="Arial"/>
                <w:sz w:val="18"/>
              </w:rPr>
            </w:pPr>
            <w:ins w:id="3858" w:author="ZTE-Ma Zhifeng" w:date="2022-07-22T10:34:00Z">
              <w:r>
                <w:rPr>
                  <w:rFonts w:ascii="Arial" w:hAnsi="Arial"/>
                  <w:sz w:val="18"/>
                  <w:szCs w:val="18"/>
                  <w:lang w:eastAsia="zh-TW"/>
                </w:rPr>
                <w:t>0.3</w:t>
              </w:r>
            </w:ins>
          </w:p>
        </w:tc>
        <w:tc>
          <w:tcPr>
            <w:tcW w:w="2971" w:type="dxa"/>
            <w:tcPrChange w:id="3859" w:author="ZTE-Ma Zhifeng" w:date="2022-07-26T11:41:00Z">
              <w:tcPr>
                <w:tcW w:w="2971" w:type="dxa"/>
                <w:gridSpan w:val="2"/>
              </w:tcPr>
            </w:tcPrChange>
          </w:tcPr>
          <w:p w14:paraId="5CF8C1F4" w14:textId="77777777" w:rsidR="003206AD" w:rsidRPr="00D67A9D" w:rsidRDefault="003206AD" w:rsidP="00BD04EF">
            <w:pPr>
              <w:keepNext/>
              <w:keepLines/>
              <w:spacing w:after="0"/>
              <w:jc w:val="center"/>
              <w:rPr>
                <w:ins w:id="3860" w:author="ZTE-Ma Zhifeng" w:date="2022-07-22T09:40:00Z"/>
                <w:rFonts w:ascii="Arial" w:hAnsi="Arial"/>
                <w:sz w:val="18"/>
              </w:rPr>
            </w:pPr>
            <w:ins w:id="3861" w:author="ZTE-Ma Zhifeng" w:date="2022-07-22T09:40:00Z">
              <w:r w:rsidRPr="00D67A9D">
                <w:rPr>
                  <w:rFonts w:ascii="Arial" w:eastAsia="Malgun Gothic" w:hAnsi="Arial"/>
                  <w:sz w:val="18"/>
                  <w:szCs w:val="18"/>
                  <w:lang w:eastAsia="ko-KR"/>
                </w:rPr>
                <w:t>0.3</w:t>
              </w:r>
            </w:ins>
          </w:p>
        </w:tc>
      </w:tr>
      <w:tr w:rsidR="003206AD" w:rsidRPr="00D67A9D" w14:paraId="23039C6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63" w:author="ZTE-Ma Zhifeng" w:date="2022-07-22T09:40:00Z"/>
          <w:trPrChange w:id="3864" w:author="ZTE-Ma Zhifeng" w:date="2022-07-26T11:41:00Z">
            <w:trPr>
              <w:gridBefore w:val="1"/>
              <w:trHeight w:val="187"/>
              <w:jc w:val="center"/>
            </w:trPr>
          </w:trPrChange>
        </w:trPr>
        <w:tc>
          <w:tcPr>
            <w:tcW w:w="2552" w:type="dxa"/>
            <w:tcBorders>
              <w:bottom w:val="single" w:sz="4" w:space="0" w:color="auto"/>
            </w:tcBorders>
            <w:shd w:val="clear" w:color="auto" w:fill="auto"/>
            <w:tcPrChange w:id="3865" w:author="ZTE-Ma Zhifeng" w:date="2022-07-26T11:41:00Z">
              <w:tcPr>
                <w:tcW w:w="2552" w:type="dxa"/>
                <w:gridSpan w:val="2"/>
                <w:tcBorders>
                  <w:bottom w:val="nil"/>
                </w:tcBorders>
                <w:shd w:val="clear" w:color="auto" w:fill="auto"/>
              </w:tcPr>
            </w:tcPrChange>
          </w:tcPr>
          <w:p w14:paraId="2FCBDE5A" w14:textId="77777777" w:rsidR="003206AD" w:rsidRPr="00D67A9D" w:rsidRDefault="003206AD" w:rsidP="00BD04EF">
            <w:pPr>
              <w:keepNext/>
              <w:keepLines/>
              <w:spacing w:after="0"/>
              <w:jc w:val="center"/>
              <w:rPr>
                <w:ins w:id="3866" w:author="ZTE-Ma Zhifeng" w:date="2022-07-22T09:40:00Z"/>
                <w:rFonts w:ascii="Arial" w:hAnsi="Arial"/>
                <w:sz w:val="18"/>
              </w:rPr>
            </w:pPr>
            <w:ins w:id="3867" w:author="ZTE-Ma Zhifeng" w:date="2022-07-22T09:40:00Z">
              <w:r w:rsidRPr="00D67A9D">
                <w:rPr>
                  <w:rFonts w:ascii="Arial" w:hAnsi="Arial"/>
                  <w:sz w:val="18"/>
                </w:rPr>
                <w:t>DC_7_n71</w:t>
              </w:r>
            </w:ins>
          </w:p>
        </w:tc>
        <w:tc>
          <w:tcPr>
            <w:tcW w:w="2835" w:type="dxa"/>
            <w:tcPrChange w:id="3868" w:author="ZTE-Ma Zhifeng" w:date="2022-07-26T11:41:00Z">
              <w:tcPr>
                <w:tcW w:w="2835" w:type="dxa"/>
                <w:gridSpan w:val="2"/>
              </w:tcPr>
            </w:tcPrChange>
          </w:tcPr>
          <w:p w14:paraId="3B1DE48F" w14:textId="555F301B" w:rsidR="003206AD" w:rsidRPr="00D67A9D" w:rsidRDefault="00AB3382" w:rsidP="00BD04EF">
            <w:pPr>
              <w:keepNext/>
              <w:keepLines/>
              <w:spacing w:after="0"/>
              <w:jc w:val="center"/>
              <w:rPr>
                <w:ins w:id="3869" w:author="ZTE-Ma Zhifeng" w:date="2022-07-22T09:40:00Z"/>
                <w:rFonts w:ascii="Arial" w:hAnsi="Arial"/>
                <w:sz w:val="18"/>
              </w:rPr>
            </w:pPr>
            <w:ins w:id="3870" w:author="ZTE-Ma Zhifeng" w:date="2022-07-22T10:34:00Z">
              <w:r>
                <w:rPr>
                  <w:rFonts w:ascii="Arial" w:hAnsi="Arial"/>
                  <w:sz w:val="18"/>
                  <w:lang w:eastAsia="zh-CN"/>
                </w:rPr>
                <w:t>0.3</w:t>
              </w:r>
            </w:ins>
          </w:p>
        </w:tc>
        <w:tc>
          <w:tcPr>
            <w:tcW w:w="2971" w:type="dxa"/>
            <w:tcPrChange w:id="3871" w:author="ZTE-Ma Zhifeng" w:date="2022-07-26T11:41:00Z">
              <w:tcPr>
                <w:tcW w:w="2971" w:type="dxa"/>
                <w:gridSpan w:val="2"/>
              </w:tcPr>
            </w:tcPrChange>
          </w:tcPr>
          <w:p w14:paraId="04D60ED4" w14:textId="10AA3086" w:rsidR="003206AD" w:rsidRPr="00D67A9D" w:rsidRDefault="003206AD" w:rsidP="00BD04EF">
            <w:pPr>
              <w:keepNext/>
              <w:keepLines/>
              <w:spacing w:after="0"/>
              <w:jc w:val="center"/>
              <w:rPr>
                <w:ins w:id="3872" w:author="ZTE-Ma Zhifeng" w:date="2022-07-22T09:40:00Z"/>
                <w:rFonts w:ascii="Arial" w:hAnsi="Arial"/>
                <w:sz w:val="18"/>
              </w:rPr>
            </w:pPr>
            <w:ins w:id="3873" w:author="ZTE-Ma Zhifeng" w:date="2022-07-22T09:40:00Z">
              <w:r w:rsidRPr="00D67A9D">
                <w:rPr>
                  <w:rFonts w:ascii="Arial" w:hAnsi="Arial"/>
                  <w:sz w:val="18"/>
                  <w:lang w:eastAsia="zh-CN"/>
                </w:rPr>
                <w:t>0.</w:t>
              </w:r>
            </w:ins>
            <w:ins w:id="3874" w:author="ZTE-Ma Zhifeng" w:date="2022-07-22T10:34:00Z">
              <w:r w:rsidR="00AB3382">
                <w:rPr>
                  <w:rFonts w:ascii="Arial" w:hAnsi="Arial"/>
                  <w:sz w:val="18"/>
                  <w:lang w:eastAsia="zh-CN"/>
                </w:rPr>
                <w:t>6</w:t>
              </w:r>
            </w:ins>
          </w:p>
        </w:tc>
      </w:tr>
      <w:tr w:rsidR="003206AD" w:rsidRPr="00D67A9D" w14:paraId="72CEA80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7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76" w:author="ZTE-Ma Zhifeng" w:date="2022-07-22T09:40:00Z"/>
          <w:trPrChange w:id="3877" w:author="ZTE-Ma Zhifeng" w:date="2022-07-26T11:41:00Z">
            <w:trPr>
              <w:gridBefore w:val="1"/>
              <w:trHeight w:val="187"/>
              <w:jc w:val="center"/>
            </w:trPr>
          </w:trPrChange>
        </w:trPr>
        <w:tc>
          <w:tcPr>
            <w:tcW w:w="2552" w:type="dxa"/>
            <w:tcBorders>
              <w:bottom w:val="single" w:sz="4" w:space="0" w:color="auto"/>
            </w:tcBorders>
            <w:shd w:val="clear" w:color="auto" w:fill="auto"/>
            <w:tcPrChange w:id="3878" w:author="ZTE-Ma Zhifeng" w:date="2022-07-26T11:41:00Z">
              <w:tcPr>
                <w:tcW w:w="2552" w:type="dxa"/>
                <w:gridSpan w:val="2"/>
                <w:tcBorders>
                  <w:bottom w:val="nil"/>
                </w:tcBorders>
                <w:shd w:val="clear" w:color="auto" w:fill="auto"/>
              </w:tcPr>
            </w:tcPrChange>
          </w:tcPr>
          <w:p w14:paraId="563C0440" w14:textId="4EAC26BE" w:rsidR="003206AD" w:rsidRPr="00D67A9D" w:rsidRDefault="003206AD" w:rsidP="00BD04EF">
            <w:pPr>
              <w:keepNext/>
              <w:keepLines/>
              <w:spacing w:after="0"/>
              <w:jc w:val="center"/>
              <w:rPr>
                <w:ins w:id="3879" w:author="ZTE-Ma Zhifeng" w:date="2022-07-22T09:40:00Z"/>
                <w:rFonts w:ascii="Arial" w:hAnsi="Arial"/>
                <w:sz w:val="18"/>
              </w:rPr>
            </w:pPr>
            <w:ins w:id="3880" w:author="ZTE-Ma Zhifeng" w:date="2022-07-22T09:40:00Z">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sidR="00AB3382">
                <w:rPr>
                  <w:rFonts w:ascii="Arial" w:hAnsi="Arial"/>
                  <w:sz w:val="18"/>
                  <w:lang w:eastAsia="zh-CN"/>
                </w:rPr>
                <w:t>66</w:t>
              </w:r>
            </w:ins>
            <w:ins w:id="3881" w:author="ZTE-Ma Zhifeng" w:date="2022-07-22T10:35:00Z">
              <w:r w:rsidR="00AB3382">
                <w:rPr>
                  <w:rFonts w:ascii="Arial" w:hAnsi="Arial"/>
                  <w:sz w:val="18"/>
                  <w:lang w:eastAsia="zh-CN"/>
                </w:rPr>
                <w:br/>
              </w:r>
            </w:ins>
            <w:ins w:id="3882" w:author="ZTE-Ma Zhifeng" w:date="2022-07-22T09:40:00Z">
              <w:r w:rsidRPr="00D67A9D">
                <w:rPr>
                  <w:rFonts w:ascii="Arial" w:hAnsi="Arial"/>
                  <w:sz w:val="18"/>
                  <w:lang w:eastAsia="zh-CN"/>
                </w:rPr>
                <w:t>DC_7-7_n66</w:t>
              </w:r>
            </w:ins>
          </w:p>
        </w:tc>
        <w:tc>
          <w:tcPr>
            <w:tcW w:w="2835" w:type="dxa"/>
            <w:tcPrChange w:id="3883" w:author="ZTE-Ma Zhifeng" w:date="2022-07-26T11:41:00Z">
              <w:tcPr>
                <w:tcW w:w="2835" w:type="dxa"/>
                <w:gridSpan w:val="2"/>
              </w:tcPr>
            </w:tcPrChange>
          </w:tcPr>
          <w:p w14:paraId="577BEF47" w14:textId="35FDB969" w:rsidR="003206AD" w:rsidRPr="00D67A9D" w:rsidRDefault="00AB3382" w:rsidP="00BD04EF">
            <w:pPr>
              <w:keepNext/>
              <w:keepLines/>
              <w:spacing w:after="0"/>
              <w:jc w:val="center"/>
              <w:rPr>
                <w:ins w:id="3884" w:author="ZTE-Ma Zhifeng" w:date="2022-07-22T09:40:00Z"/>
                <w:rFonts w:ascii="Arial" w:hAnsi="Arial"/>
                <w:sz w:val="18"/>
                <w:lang w:eastAsia="zh-TW"/>
              </w:rPr>
            </w:pPr>
            <w:ins w:id="3885" w:author="ZTE-Ma Zhifeng" w:date="2022-07-22T10:35:00Z">
              <w:r>
                <w:rPr>
                  <w:rFonts w:ascii="Arial" w:hAnsi="Arial"/>
                  <w:sz w:val="18"/>
                  <w:lang w:eastAsia="zh-CN"/>
                </w:rPr>
                <w:t>0.5</w:t>
              </w:r>
            </w:ins>
          </w:p>
        </w:tc>
        <w:tc>
          <w:tcPr>
            <w:tcW w:w="2971" w:type="dxa"/>
            <w:tcPrChange w:id="3886" w:author="ZTE-Ma Zhifeng" w:date="2022-07-26T11:41:00Z">
              <w:tcPr>
                <w:tcW w:w="2971" w:type="dxa"/>
                <w:gridSpan w:val="2"/>
              </w:tcPr>
            </w:tcPrChange>
          </w:tcPr>
          <w:p w14:paraId="48976370" w14:textId="77777777" w:rsidR="003206AD" w:rsidRPr="00D67A9D" w:rsidRDefault="003206AD" w:rsidP="00BD04EF">
            <w:pPr>
              <w:keepNext/>
              <w:keepLines/>
              <w:spacing w:after="0"/>
              <w:jc w:val="center"/>
              <w:rPr>
                <w:ins w:id="3887" w:author="ZTE-Ma Zhifeng" w:date="2022-07-22T09:40:00Z"/>
                <w:rFonts w:ascii="Arial" w:hAnsi="Arial"/>
                <w:sz w:val="18"/>
                <w:lang w:eastAsia="zh-CN"/>
              </w:rPr>
            </w:pPr>
            <w:ins w:id="3888" w:author="ZTE-Ma Zhifeng" w:date="2022-07-22T09:40:00Z">
              <w:r w:rsidRPr="00D67A9D">
                <w:rPr>
                  <w:rFonts w:ascii="Arial" w:eastAsia="Malgun Gothic" w:hAnsi="Arial"/>
                  <w:sz w:val="18"/>
                  <w:lang w:eastAsia="ko-KR"/>
                </w:rPr>
                <w:t>0.5</w:t>
              </w:r>
            </w:ins>
          </w:p>
        </w:tc>
      </w:tr>
      <w:tr w:rsidR="003206AD" w:rsidRPr="00D67A9D" w14:paraId="6B3EA202"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9" w:author="ZTE-Ma Zhifeng" w:date="2022-07-22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90" w:author="ZTE-Ma Zhifeng" w:date="2022-07-22T09:40:00Z"/>
          <w:trPrChange w:id="3891" w:author="ZTE-Ma Zhifeng" w:date="2022-07-22T10:36:00Z">
            <w:trPr>
              <w:gridAfter w:val="0"/>
              <w:wAfter w:w="6" w:type="dxa"/>
              <w:trHeight w:val="187"/>
              <w:jc w:val="center"/>
            </w:trPr>
          </w:trPrChange>
        </w:trPr>
        <w:tc>
          <w:tcPr>
            <w:tcW w:w="2552" w:type="dxa"/>
            <w:tcBorders>
              <w:bottom w:val="single" w:sz="4" w:space="0" w:color="auto"/>
            </w:tcBorders>
            <w:shd w:val="clear" w:color="auto" w:fill="auto"/>
            <w:tcPrChange w:id="3892" w:author="ZTE-Ma Zhifeng" w:date="2022-07-22T10:36:00Z">
              <w:tcPr>
                <w:tcW w:w="2552" w:type="dxa"/>
                <w:gridSpan w:val="2"/>
                <w:tcBorders>
                  <w:bottom w:val="nil"/>
                </w:tcBorders>
                <w:shd w:val="clear" w:color="auto" w:fill="auto"/>
              </w:tcPr>
            </w:tcPrChange>
          </w:tcPr>
          <w:p w14:paraId="4BE658BA" w14:textId="1BD94382" w:rsidR="003206AD" w:rsidRPr="00D67A9D" w:rsidRDefault="003206AD" w:rsidP="00BD04EF">
            <w:pPr>
              <w:keepNext/>
              <w:keepLines/>
              <w:spacing w:after="0"/>
              <w:jc w:val="center"/>
              <w:rPr>
                <w:ins w:id="3893" w:author="ZTE-Ma Zhifeng" w:date="2022-07-22T09:40:00Z"/>
                <w:rFonts w:ascii="Arial" w:hAnsi="Arial"/>
                <w:sz w:val="18"/>
              </w:rPr>
            </w:pPr>
            <w:ins w:id="3894" w:author="ZTE-Ma Zhifeng" w:date="2022-07-22T09:40:00Z">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sidR="00AB3382">
                <w:rPr>
                  <w:rFonts w:ascii="Arial" w:hAnsi="Arial"/>
                  <w:sz w:val="18"/>
                  <w:lang w:eastAsia="zh-TW"/>
                </w:rPr>
                <w:t>77</w:t>
              </w:r>
            </w:ins>
            <w:ins w:id="3895" w:author="ZTE-Ma Zhifeng" w:date="2022-07-22T10:35:00Z">
              <w:r w:rsidR="00AB3382">
                <w:rPr>
                  <w:rFonts w:ascii="Arial" w:hAnsi="Arial"/>
                  <w:sz w:val="18"/>
                  <w:lang w:eastAsia="zh-TW"/>
                </w:rPr>
                <w:br/>
              </w:r>
            </w:ins>
            <w:ins w:id="3896" w:author="ZTE-Ma Zhifeng" w:date="2022-07-22T09:40:00Z">
              <w:r w:rsidRPr="00D67A9D">
                <w:rPr>
                  <w:rFonts w:ascii="Arial" w:hAnsi="Arial"/>
                  <w:sz w:val="18"/>
                  <w:lang w:eastAsia="zh-TW"/>
                </w:rPr>
                <w:t>DC_7-7_n77</w:t>
              </w:r>
            </w:ins>
          </w:p>
        </w:tc>
        <w:tc>
          <w:tcPr>
            <w:tcW w:w="2835" w:type="dxa"/>
            <w:tcPrChange w:id="3897" w:author="ZTE-Ma Zhifeng" w:date="2022-07-22T10:36:00Z">
              <w:tcPr>
                <w:tcW w:w="2835" w:type="dxa"/>
                <w:gridSpan w:val="2"/>
              </w:tcPr>
            </w:tcPrChange>
          </w:tcPr>
          <w:p w14:paraId="5EE6A498" w14:textId="5FBCEDFA" w:rsidR="003206AD" w:rsidRPr="00D67A9D" w:rsidRDefault="00AB3382" w:rsidP="00BD04EF">
            <w:pPr>
              <w:keepNext/>
              <w:keepLines/>
              <w:spacing w:after="0"/>
              <w:jc w:val="center"/>
              <w:rPr>
                <w:ins w:id="3898" w:author="ZTE-Ma Zhifeng" w:date="2022-07-22T09:40:00Z"/>
                <w:rFonts w:ascii="Arial" w:hAnsi="Arial"/>
                <w:sz w:val="18"/>
              </w:rPr>
            </w:pPr>
            <w:ins w:id="3899" w:author="ZTE-Ma Zhifeng" w:date="2022-07-22T10:35:00Z">
              <w:r>
                <w:rPr>
                  <w:rFonts w:ascii="Arial" w:hAnsi="Arial"/>
                  <w:sz w:val="18"/>
                  <w:lang w:eastAsia="zh-TW"/>
                </w:rPr>
                <w:t>0.5</w:t>
              </w:r>
            </w:ins>
          </w:p>
        </w:tc>
        <w:tc>
          <w:tcPr>
            <w:tcW w:w="2971" w:type="dxa"/>
            <w:tcPrChange w:id="3900" w:author="ZTE-Ma Zhifeng" w:date="2022-07-22T10:36:00Z">
              <w:tcPr>
                <w:tcW w:w="2971" w:type="dxa"/>
                <w:gridSpan w:val="2"/>
              </w:tcPr>
            </w:tcPrChange>
          </w:tcPr>
          <w:p w14:paraId="514550EE" w14:textId="70B8863E" w:rsidR="003206AD" w:rsidRPr="00D67A9D" w:rsidRDefault="003206AD" w:rsidP="00BD04EF">
            <w:pPr>
              <w:keepNext/>
              <w:keepLines/>
              <w:spacing w:after="0"/>
              <w:jc w:val="center"/>
              <w:rPr>
                <w:ins w:id="3901" w:author="ZTE-Ma Zhifeng" w:date="2022-07-22T09:40:00Z"/>
                <w:rFonts w:ascii="Arial" w:hAnsi="Arial"/>
                <w:sz w:val="18"/>
              </w:rPr>
            </w:pPr>
            <w:ins w:id="3902" w:author="ZTE-Ma Zhifeng" w:date="2022-07-22T09:40:00Z">
              <w:r w:rsidRPr="00D67A9D">
                <w:rPr>
                  <w:rFonts w:ascii="Arial" w:hAnsi="Arial"/>
                  <w:sz w:val="18"/>
                  <w:lang w:eastAsia="zh-CN"/>
                </w:rPr>
                <w:t>0</w:t>
              </w:r>
              <w:r w:rsidRPr="00D67A9D">
                <w:rPr>
                  <w:rFonts w:ascii="Arial" w:hAnsi="Arial"/>
                  <w:sz w:val="18"/>
                  <w:lang w:eastAsia="zh-TW"/>
                </w:rPr>
                <w:t>.</w:t>
              </w:r>
            </w:ins>
            <w:ins w:id="3903" w:author="ZTE-Ma Zhifeng" w:date="2022-07-22T10:35:00Z">
              <w:r w:rsidR="00AB3382">
                <w:rPr>
                  <w:rFonts w:ascii="Arial" w:hAnsi="Arial"/>
                  <w:sz w:val="18"/>
                  <w:lang w:eastAsia="zh-TW"/>
                </w:rPr>
                <w:t>8</w:t>
              </w:r>
            </w:ins>
          </w:p>
        </w:tc>
      </w:tr>
      <w:tr w:rsidR="003206AD" w:rsidRPr="00D67A9D" w14:paraId="5155D9CA"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4" w:author="ZTE-Ma Zhifeng" w:date="2022-07-22T10: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05" w:author="ZTE-Ma Zhifeng" w:date="2022-07-22T09:40:00Z"/>
          <w:trPrChange w:id="3906" w:author="ZTE-Ma Zhifeng" w:date="2022-07-22T10:36:00Z">
            <w:trPr>
              <w:gridAfter w:val="0"/>
              <w:wAfter w:w="6" w:type="dxa"/>
              <w:trHeight w:val="187"/>
              <w:jc w:val="center"/>
            </w:trPr>
          </w:trPrChange>
        </w:trPr>
        <w:tc>
          <w:tcPr>
            <w:tcW w:w="2552" w:type="dxa"/>
            <w:tcBorders>
              <w:bottom w:val="single" w:sz="4" w:space="0" w:color="auto"/>
            </w:tcBorders>
            <w:shd w:val="clear" w:color="auto" w:fill="auto"/>
            <w:tcPrChange w:id="3907" w:author="ZTE-Ma Zhifeng" w:date="2022-07-22T10:36:00Z">
              <w:tcPr>
                <w:tcW w:w="2552" w:type="dxa"/>
                <w:gridSpan w:val="2"/>
                <w:tcBorders>
                  <w:bottom w:val="nil"/>
                </w:tcBorders>
                <w:shd w:val="clear" w:color="auto" w:fill="auto"/>
              </w:tcPr>
            </w:tcPrChange>
          </w:tcPr>
          <w:p w14:paraId="38EFF05F" w14:textId="695950C8" w:rsidR="003206AD" w:rsidRPr="00D67A9D" w:rsidRDefault="00AB3382" w:rsidP="00BD04EF">
            <w:pPr>
              <w:keepNext/>
              <w:keepLines/>
              <w:spacing w:after="0"/>
              <w:jc w:val="center"/>
              <w:rPr>
                <w:ins w:id="3908" w:author="ZTE-Ma Zhifeng" w:date="2022-07-22T09:40:00Z"/>
                <w:rFonts w:ascii="Arial" w:hAnsi="Arial"/>
                <w:sz w:val="18"/>
              </w:rPr>
            </w:pPr>
            <w:ins w:id="3909" w:author="ZTE-Ma Zhifeng" w:date="2022-07-22T09:40:00Z">
              <w:r>
                <w:rPr>
                  <w:rFonts w:ascii="Arial" w:hAnsi="Arial"/>
                  <w:sz w:val="18"/>
                  <w:lang w:eastAsia="fi-FI"/>
                </w:rPr>
                <w:t>DC_7_n78</w:t>
              </w:r>
            </w:ins>
            <w:ins w:id="3910" w:author="ZTE-Ma Zhifeng" w:date="2022-07-22T10:35:00Z">
              <w:r>
                <w:rPr>
                  <w:rFonts w:ascii="Arial" w:hAnsi="Arial"/>
                  <w:sz w:val="18"/>
                  <w:lang w:eastAsia="fi-FI"/>
                </w:rPr>
                <w:br/>
              </w:r>
            </w:ins>
            <w:ins w:id="3911" w:author="ZTE-Ma Zhifeng" w:date="2022-07-22T09:40:00Z">
              <w:r w:rsidR="003206AD" w:rsidRPr="00D67A9D">
                <w:rPr>
                  <w:rFonts w:ascii="Arial" w:hAnsi="Arial"/>
                  <w:sz w:val="18"/>
                  <w:lang w:eastAsia="fi-FI"/>
                </w:rPr>
                <w:t>DC_7-7_n78</w:t>
              </w:r>
            </w:ins>
          </w:p>
        </w:tc>
        <w:tc>
          <w:tcPr>
            <w:tcW w:w="2835" w:type="dxa"/>
            <w:tcPrChange w:id="3912" w:author="ZTE-Ma Zhifeng" w:date="2022-07-22T10:36:00Z">
              <w:tcPr>
                <w:tcW w:w="2835" w:type="dxa"/>
                <w:gridSpan w:val="2"/>
              </w:tcPr>
            </w:tcPrChange>
          </w:tcPr>
          <w:p w14:paraId="67E5478C" w14:textId="7EA18BE0" w:rsidR="003206AD" w:rsidRPr="00D67A9D" w:rsidRDefault="00AB3382" w:rsidP="00BD04EF">
            <w:pPr>
              <w:keepNext/>
              <w:keepLines/>
              <w:spacing w:after="0"/>
              <w:jc w:val="center"/>
              <w:rPr>
                <w:ins w:id="3913" w:author="ZTE-Ma Zhifeng" w:date="2022-07-22T09:40:00Z"/>
                <w:rFonts w:ascii="Arial" w:hAnsi="Arial"/>
                <w:sz w:val="18"/>
                <w:lang w:eastAsia="ja-JP"/>
              </w:rPr>
            </w:pPr>
            <w:ins w:id="3914" w:author="ZTE-Ma Zhifeng" w:date="2022-07-22T10:36:00Z">
              <w:r>
                <w:rPr>
                  <w:rFonts w:ascii="Arial" w:hAnsi="Arial"/>
                  <w:sz w:val="18"/>
                  <w:lang w:eastAsia="ja-JP"/>
                </w:rPr>
                <w:t>0.5</w:t>
              </w:r>
            </w:ins>
          </w:p>
        </w:tc>
        <w:tc>
          <w:tcPr>
            <w:tcW w:w="2971" w:type="dxa"/>
            <w:tcPrChange w:id="3915" w:author="ZTE-Ma Zhifeng" w:date="2022-07-22T10:36:00Z">
              <w:tcPr>
                <w:tcW w:w="2971" w:type="dxa"/>
                <w:gridSpan w:val="2"/>
              </w:tcPr>
            </w:tcPrChange>
          </w:tcPr>
          <w:p w14:paraId="61F6BA4C" w14:textId="48E95C72" w:rsidR="003206AD" w:rsidRPr="00D67A9D" w:rsidRDefault="003206AD" w:rsidP="00BD04EF">
            <w:pPr>
              <w:keepNext/>
              <w:keepLines/>
              <w:spacing w:after="0"/>
              <w:jc w:val="center"/>
              <w:rPr>
                <w:ins w:id="3916" w:author="ZTE-Ma Zhifeng" w:date="2022-07-22T09:40:00Z"/>
                <w:rFonts w:ascii="Arial" w:eastAsia="MS Mincho" w:hAnsi="Arial"/>
                <w:sz w:val="18"/>
                <w:lang w:eastAsia="ja-JP"/>
              </w:rPr>
            </w:pPr>
            <w:ins w:id="3917" w:author="ZTE-Ma Zhifeng" w:date="2022-07-22T09:40:00Z">
              <w:r w:rsidRPr="00D67A9D">
                <w:rPr>
                  <w:rFonts w:ascii="Arial" w:eastAsia="Malgun Gothic" w:hAnsi="Arial"/>
                  <w:sz w:val="18"/>
                  <w:lang w:eastAsia="ko-KR"/>
                </w:rPr>
                <w:t>0.</w:t>
              </w:r>
            </w:ins>
            <w:ins w:id="3918" w:author="ZTE-Ma Zhifeng" w:date="2022-07-22T10:36:00Z">
              <w:r w:rsidR="00AB3382">
                <w:rPr>
                  <w:rFonts w:ascii="Arial" w:eastAsia="Malgun Gothic" w:hAnsi="Arial"/>
                  <w:sz w:val="18"/>
                  <w:lang w:eastAsia="ko-KR"/>
                </w:rPr>
                <w:t>8</w:t>
              </w:r>
            </w:ins>
          </w:p>
        </w:tc>
      </w:tr>
      <w:tr w:rsidR="00AB3382" w:rsidRPr="00D67A9D" w14:paraId="40405279"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9" w:author="ZTE-Ma Zhifeng" w:date="2022-07-22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20" w:author="ZTE-Ma Zhifeng" w:date="2022-07-22T10:37:00Z"/>
          <w:trPrChange w:id="3921" w:author="ZTE-Ma Zhifeng" w:date="2022-07-22T10:38:00Z">
            <w:trPr>
              <w:gridAfter w:val="0"/>
              <w:wAfter w:w="6" w:type="dxa"/>
              <w:trHeight w:val="187"/>
              <w:jc w:val="center"/>
            </w:trPr>
          </w:trPrChange>
        </w:trPr>
        <w:tc>
          <w:tcPr>
            <w:tcW w:w="2552" w:type="dxa"/>
            <w:tcBorders>
              <w:bottom w:val="single" w:sz="4" w:space="0" w:color="auto"/>
            </w:tcBorders>
            <w:shd w:val="clear" w:color="auto" w:fill="auto"/>
            <w:tcPrChange w:id="3922" w:author="ZTE-Ma Zhifeng" w:date="2022-07-22T10:38:00Z">
              <w:tcPr>
                <w:tcW w:w="2552" w:type="dxa"/>
                <w:gridSpan w:val="2"/>
                <w:tcBorders>
                  <w:bottom w:val="single" w:sz="4" w:space="0" w:color="auto"/>
                </w:tcBorders>
                <w:shd w:val="clear" w:color="auto" w:fill="auto"/>
              </w:tcPr>
            </w:tcPrChange>
          </w:tcPr>
          <w:p w14:paraId="4564C638" w14:textId="682DB028" w:rsidR="00AB3382" w:rsidRDefault="00AB3382" w:rsidP="00AB3382">
            <w:pPr>
              <w:keepNext/>
              <w:keepLines/>
              <w:spacing w:after="0"/>
              <w:jc w:val="center"/>
              <w:rPr>
                <w:ins w:id="3923" w:author="ZTE-Ma Zhifeng" w:date="2022-07-22T10:37:00Z"/>
                <w:rFonts w:ascii="Arial" w:hAnsi="Arial"/>
                <w:sz w:val="18"/>
                <w:lang w:eastAsia="fi-FI"/>
              </w:rPr>
            </w:pPr>
            <w:ins w:id="3924" w:author="ZTE-Ma Zhifeng" w:date="2022-07-22T10:37:00Z">
              <w:r w:rsidRPr="00D67A9D">
                <w:rPr>
                  <w:rFonts w:ascii="Arial" w:hAnsi="Arial" w:cs="Arial"/>
                  <w:sz w:val="18"/>
                  <w:lang w:val="x-none"/>
                </w:rPr>
                <w:t>DC_7_n79</w:t>
              </w:r>
            </w:ins>
          </w:p>
        </w:tc>
        <w:tc>
          <w:tcPr>
            <w:tcW w:w="2835" w:type="dxa"/>
            <w:tcBorders>
              <w:bottom w:val="single" w:sz="4" w:space="0" w:color="auto"/>
            </w:tcBorders>
            <w:vAlign w:val="center"/>
            <w:tcPrChange w:id="3925" w:author="ZTE-Ma Zhifeng" w:date="2022-07-22T10:38:00Z">
              <w:tcPr>
                <w:tcW w:w="2835" w:type="dxa"/>
                <w:gridSpan w:val="2"/>
              </w:tcPr>
            </w:tcPrChange>
          </w:tcPr>
          <w:p w14:paraId="46153B78" w14:textId="2F9D6710" w:rsidR="00AB3382" w:rsidRDefault="00AB3382" w:rsidP="00AB3382">
            <w:pPr>
              <w:keepNext/>
              <w:keepLines/>
              <w:spacing w:after="0"/>
              <w:jc w:val="center"/>
              <w:rPr>
                <w:ins w:id="3926" w:author="ZTE-Ma Zhifeng" w:date="2022-07-22T10:37:00Z"/>
                <w:rFonts w:ascii="Arial" w:hAnsi="Arial"/>
                <w:sz w:val="18"/>
                <w:lang w:eastAsia="ja-JP"/>
              </w:rPr>
            </w:pPr>
            <w:ins w:id="3927" w:author="ZTE-Ma Zhifeng" w:date="2022-07-22T10:37:00Z">
              <w:r>
                <w:rPr>
                  <w:rFonts w:ascii="Arial" w:hAnsi="Arial" w:cs="Arial"/>
                  <w:sz w:val="18"/>
                  <w:lang w:val="x-none"/>
                </w:rPr>
                <w:t>0.5</w:t>
              </w:r>
            </w:ins>
          </w:p>
        </w:tc>
        <w:tc>
          <w:tcPr>
            <w:tcW w:w="2971" w:type="dxa"/>
            <w:vAlign w:val="center"/>
            <w:tcPrChange w:id="3928" w:author="ZTE-Ma Zhifeng" w:date="2022-07-22T10:38:00Z">
              <w:tcPr>
                <w:tcW w:w="2971" w:type="dxa"/>
                <w:gridSpan w:val="2"/>
              </w:tcPr>
            </w:tcPrChange>
          </w:tcPr>
          <w:p w14:paraId="37973E5D" w14:textId="44878B68" w:rsidR="00AB3382" w:rsidRPr="00D67A9D" w:rsidRDefault="00AB3382" w:rsidP="00AB3382">
            <w:pPr>
              <w:keepNext/>
              <w:keepLines/>
              <w:spacing w:after="0"/>
              <w:jc w:val="center"/>
              <w:rPr>
                <w:ins w:id="3929" w:author="ZTE-Ma Zhifeng" w:date="2022-07-22T10:37:00Z"/>
                <w:rFonts w:ascii="Arial" w:eastAsia="Malgun Gothic" w:hAnsi="Arial"/>
                <w:sz w:val="18"/>
                <w:lang w:eastAsia="ko-KR"/>
              </w:rPr>
            </w:pPr>
            <w:ins w:id="3930" w:author="ZTE-Ma Zhifeng" w:date="2022-07-22T10:37:00Z">
              <w:r w:rsidRPr="00D67A9D">
                <w:rPr>
                  <w:rFonts w:ascii="Arial" w:hAnsi="Arial" w:cs="Arial"/>
                  <w:sz w:val="18"/>
                  <w:szCs w:val="18"/>
                  <w:lang w:eastAsia="ja-JP"/>
                </w:rPr>
                <w:t>0.</w:t>
              </w:r>
              <w:r>
                <w:rPr>
                  <w:rFonts w:ascii="Arial" w:hAnsi="Arial" w:cs="Arial"/>
                  <w:sz w:val="18"/>
                  <w:szCs w:val="18"/>
                  <w:lang w:eastAsia="ja-JP"/>
                </w:rPr>
                <w:t>8</w:t>
              </w:r>
            </w:ins>
          </w:p>
        </w:tc>
      </w:tr>
      <w:tr w:rsidR="00AB3382" w:rsidRPr="00D67A9D" w14:paraId="32751572"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1" w:author="ZTE-Ma Zhifeng" w:date="2022-07-22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32" w:author="ZTE-Ma Zhifeng" w:date="2022-07-22T09:40:00Z"/>
          <w:trPrChange w:id="3933" w:author="ZTE-Ma Zhifeng" w:date="2022-07-22T10:38:00Z">
            <w:trPr>
              <w:gridAfter w:val="0"/>
              <w:wAfter w:w="6" w:type="dxa"/>
              <w:trHeight w:val="187"/>
              <w:jc w:val="center"/>
            </w:trPr>
          </w:trPrChange>
        </w:trPr>
        <w:tc>
          <w:tcPr>
            <w:tcW w:w="2552" w:type="dxa"/>
            <w:tcBorders>
              <w:bottom w:val="single" w:sz="4" w:space="0" w:color="auto"/>
            </w:tcBorders>
            <w:shd w:val="clear" w:color="auto" w:fill="auto"/>
            <w:tcPrChange w:id="3934" w:author="ZTE-Ma Zhifeng" w:date="2022-07-22T10:38:00Z">
              <w:tcPr>
                <w:tcW w:w="2552" w:type="dxa"/>
                <w:gridSpan w:val="2"/>
                <w:tcBorders>
                  <w:bottom w:val="nil"/>
                </w:tcBorders>
                <w:shd w:val="clear" w:color="auto" w:fill="auto"/>
              </w:tcPr>
            </w:tcPrChange>
          </w:tcPr>
          <w:p w14:paraId="6380490D" w14:textId="77777777" w:rsidR="00AB3382" w:rsidRPr="00D67A9D" w:rsidRDefault="00AB3382" w:rsidP="00AB3382">
            <w:pPr>
              <w:keepNext/>
              <w:keepLines/>
              <w:spacing w:after="0"/>
              <w:jc w:val="center"/>
              <w:rPr>
                <w:ins w:id="3935" w:author="ZTE-Ma Zhifeng" w:date="2022-07-22T09:40:00Z"/>
                <w:rFonts w:ascii="Arial" w:hAnsi="Arial"/>
                <w:sz w:val="18"/>
              </w:rPr>
            </w:pPr>
            <w:ins w:id="3936" w:author="ZTE-Ma Zhifeng" w:date="2022-07-22T09:40:00Z">
              <w:r w:rsidRPr="00D67A9D">
                <w:rPr>
                  <w:rFonts w:ascii="Arial" w:hAnsi="Arial"/>
                  <w:sz w:val="18"/>
                  <w:lang w:eastAsia="zh-CN"/>
                </w:rPr>
                <w:t>DC_8_n1</w:t>
              </w:r>
            </w:ins>
          </w:p>
        </w:tc>
        <w:tc>
          <w:tcPr>
            <w:tcW w:w="2835" w:type="dxa"/>
            <w:tcBorders>
              <w:bottom w:val="single" w:sz="4" w:space="0" w:color="auto"/>
            </w:tcBorders>
            <w:tcPrChange w:id="3937" w:author="ZTE-Ma Zhifeng" w:date="2022-07-22T10:38:00Z">
              <w:tcPr>
                <w:tcW w:w="2835" w:type="dxa"/>
                <w:gridSpan w:val="2"/>
              </w:tcPr>
            </w:tcPrChange>
          </w:tcPr>
          <w:p w14:paraId="4B7F5D8D" w14:textId="2D21012B" w:rsidR="00AB3382" w:rsidRPr="00D67A9D" w:rsidRDefault="00AB3382" w:rsidP="00AB3382">
            <w:pPr>
              <w:keepNext/>
              <w:keepLines/>
              <w:spacing w:after="0"/>
              <w:jc w:val="center"/>
              <w:rPr>
                <w:ins w:id="3938" w:author="ZTE-Ma Zhifeng" w:date="2022-07-22T09:40:00Z"/>
                <w:rFonts w:ascii="Arial" w:hAnsi="Arial"/>
                <w:sz w:val="18"/>
                <w:lang w:eastAsia="ja-JP"/>
              </w:rPr>
            </w:pPr>
            <w:ins w:id="3939" w:author="ZTE-Ma Zhifeng" w:date="2022-07-22T10:38:00Z">
              <w:r>
                <w:rPr>
                  <w:rFonts w:ascii="Arial" w:hAnsi="Arial"/>
                  <w:sz w:val="18"/>
                  <w:lang w:eastAsia="zh-CN"/>
                </w:rPr>
                <w:t>0.3</w:t>
              </w:r>
            </w:ins>
          </w:p>
        </w:tc>
        <w:tc>
          <w:tcPr>
            <w:tcW w:w="2971" w:type="dxa"/>
            <w:tcPrChange w:id="3940" w:author="ZTE-Ma Zhifeng" w:date="2022-07-22T10:38:00Z">
              <w:tcPr>
                <w:tcW w:w="2971" w:type="dxa"/>
                <w:gridSpan w:val="2"/>
              </w:tcPr>
            </w:tcPrChange>
          </w:tcPr>
          <w:p w14:paraId="7034BE4A" w14:textId="77777777" w:rsidR="00AB3382" w:rsidRPr="00D67A9D" w:rsidRDefault="00AB3382" w:rsidP="00AB3382">
            <w:pPr>
              <w:keepNext/>
              <w:keepLines/>
              <w:spacing w:after="0"/>
              <w:jc w:val="center"/>
              <w:rPr>
                <w:ins w:id="3941" w:author="ZTE-Ma Zhifeng" w:date="2022-07-22T09:40:00Z"/>
                <w:rFonts w:ascii="Arial" w:eastAsia="Malgun Gothic" w:hAnsi="Arial"/>
                <w:sz w:val="18"/>
                <w:lang w:eastAsia="ko-KR"/>
              </w:rPr>
            </w:pPr>
            <w:ins w:id="3942" w:author="ZTE-Ma Zhifeng" w:date="2022-07-22T09:40:00Z">
              <w:r w:rsidRPr="00D67A9D">
                <w:rPr>
                  <w:rFonts w:ascii="Arial" w:hAnsi="Arial"/>
                  <w:sz w:val="18"/>
                  <w:lang w:eastAsia="zh-CN"/>
                </w:rPr>
                <w:t>0.3</w:t>
              </w:r>
            </w:ins>
          </w:p>
        </w:tc>
      </w:tr>
      <w:tr w:rsidR="00AB3382" w:rsidRPr="00D67A9D" w14:paraId="5D875D35"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3" w:author="ZTE-Ma Zhifeng" w:date="2022-07-22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44" w:author="ZTE-Ma Zhifeng" w:date="2022-07-22T09:40:00Z"/>
          <w:trPrChange w:id="3945" w:author="ZTE-Ma Zhifeng" w:date="2022-07-22T10:39:00Z">
            <w:trPr>
              <w:gridAfter w:val="0"/>
              <w:wAfter w:w="6" w:type="dxa"/>
              <w:trHeight w:val="187"/>
              <w:jc w:val="center"/>
            </w:trPr>
          </w:trPrChange>
        </w:trPr>
        <w:tc>
          <w:tcPr>
            <w:tcW w:w="2552" w:type="dxa"/>
            <w:tcBorders>
              <w:top w:val="single" w:sz="4" w:space="0" w:color="auto"/>
              <w:bottom w:val="single" w:sz="4" w:space="0" w:color="auto"/>
            </w:tcBorders>
            <w:shd w:val="clear" w:color="auto" w:fill="auto"/>
            <w:vAlign w:val="center"/>
            <w:tcPrChange w:id="3946" w:author="ZTE-Ma Zhifeng" w:date="2022-07-22T10:39:00Z">
              <w:tcPr>
                <w:tcW w:w="2552" w:type="dxa"/>
                <w:gridSpan w:val="2"/>
                <w:tcBorders>
                  <w:top w:val="nil"/>
                  <w:bottom w:val="nil"/>
                </w:tcBorders>
                <w:shd w:val="clear" w:color="auto" w:fill="auto"/>
                <w:vAlign w:val="center"/>
              </w:tcPr>
            </w:tcPrChange>
          </w:tcPr>
          <w:p w14:paraId="1DFA3970" w14:textId="77777777" w:rsidR="00AB3382" w:rsidRPr="00D67A9D" w:rsidRDefault="00AB3382" w:rsidP="00AB3382">
            <w:pPr>
              <w:keepNext/>
              <w:keepLines/>
              <w:spacing w:after="0"/>
              <w:jc w:val="center"/>
              <w:rPr>
                <w:ins w:id="3947" w:author="ZTE-Ma Zhifeng" w:date="2022-07-22T09:40:00Z"/>
                <w:rFonts w:ascii="Arial" w:hAnsi="Arial"/>
                <w:sz w:val="18"/>
              </w:rPr>
            </w:pPr>
            <w:ins w:id="3948" w:author="ZTE-Ma Zhifeng" w:date="2022-07-22T09:40:00Z">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ins>
          </w:p>
        </w:tc>
        <w:tc>
          <w:tcPr>
            <w:tcW w:w="2835" w:type="dxa"/>
            <w:tcBorders>
              <w:top w:val="single" w:sz="4" w:space="0" w:color="auto"/>
              <w:bottom w:val="single" w:sz="4" w:space="0" w:color="auto"/>
            </w:tcBorders>
            <w:vAlign w:val="center"/>
            <w:tcPrChange w:id="3949" w:author="ZTE-Ma Zhifeng" w:date="2022-07-22T10:39:00Z">
              <w:tcPr>
                <w:tcW w:w="2835" w:type="dxa"/>
                <w:gridSpan w:val="2"/>
                <w:vAlign w:val="center"/>
              </w:tcPr>
            </w:tcPrChange>
          </w:tcPr>
          <w:p w14:paraId="237A324A" w14:textId="18C8D2C6" w:rsidR="00AB3382" w:rsidRPr="00D67A9D" w:rsidRDefault="00AB3382" w:rsidP="00AB3382">
            <w:pPr>
              <w:keepNext/>
              <w:keepLines/>
              <w:spacing w:after="0"/>
              <w:jc w:val="center"/>
              <w:rPr>
                <w:ins w:id="3950" w:author="ZTE-Ma Zhifeng" w:date="2022-07-22T09:40:00Z"/>
                <w:rFonts w:ascii="Arial" w:hAnsi="Arial"/>
                <w:sz w:val="18"/>
                <w:lang w:eastAsia="zh-CN"/>
              </w:rPr>
            </w:pPr>
            <w:ins w:id="3951" w:author="ZTE-Ma Zhifeng" w:date="2022-07-22T10:38:00Z">
              <w:r>
                <w:rPr>
                  <w:rFonts w:ascii="Arial" w:hAnsi="Arial" w:cs="Arial"/>
                  <w:sz w:val="18"/>
                  <w:lang w:eastAsia="zh-CN"/>
                </w:rPr>
                <w:t>0.3</w:t>
              </w:r>
            </w:ins>
          </w:p>
        </w:tc>
        <w:tc>
          <w:tcPr>
            <w:tcW w:w="2971" w:type="dxa"/>
            <w:vAlign w:val="center"/>
            <w:tcPrChange w:id="3952" w:author="ZTE-Ma Zhifeng" w:date="2022-07-22T10:39:00Z">
              <w:tcPr>
                <w:tcW w:w="2971" w:type="dxa"/>
                <w:gridSpan w:val="2"/>
                <w:vAlign w:val="center"/>
              </w:tcPr>
            </w:tcPrChange>
          </w:tcPr>
          <w:p w14:paraId="21E807FE" w14:textId="77777777" w:rsidR="00AB3382" w:rsidRPr="00D67A9D" w:rsidRDefault="00AB3382" w:rsidP="00AB3382">
            <w:pPr>
              <w:keepNext/>
              <w:keepLines/>
              <w:spacing w:after="0"/>
              <w:jc w:val="center"/>
              <w:rPr>
                <w:ins w:id="3953" w:author="ZTE-Ma Zhifeng" w:date="2022-07-22T09:40:00Z"/>
                <w:rFonts w:ascii="Arial" w:hAnsi="Arial"/>
                <w:sz w:val="18"/>
                <w:lang w:eastAsia="zh-CN"/>
              </w:rPr>
            </w:pPr>
            <w:ins w:id="3954" w:author="ZTE-Ma Zhifeng" w:date="2022-07-22T09:40:00Z">
              <w:r w:rsidRPr="00D67A9D">
                <w:rPr>
                  <w:rFonts w:ascii="Arial" w:eastAsia="MS Mincho" w:hAnsi="Arial" w:cs="Arial"/>
                  <w:sz w:val="18"/>
                  <w:szCs w:val="18"/>
                </w:rPr>
                <w:t>0.3</w:t>
              </w:r>
            </w:ins>
          </w:p>
        </w:tc>
      </w:tr>
      <w:tr w:rsidR="00AB3382" w:rsidRPr="00D67A9D" w14:paraId="695E8A3A"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5" w:author="ZTE-Ma Zhifeng" w:date="2022-07-22T1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56" w:author="ZTE-Ma Zhifeng" w:date="2022-07-22T09:40:00Z"/>
          <w:trPrChange w:id="3957" w:author="ZTE-Ma Zhifeng" w:date="2022-07-22T10:39:00Z">
            <w:trPr>
              <w:gridAfter w:val="0"/>
              <w:wAfter w:w="6" w:type="dxa"/>
              <w:trHeight w:val="187"/>
              <w:jc w:val="center"/>
            </w:trPr>
          </w:trPrChange>
        </w:trPr>
        <w:tc>
          <w:tcPr>
            <w:tcW w:w="2552" w:type="dxa"/>
            <w:tcBorders>
              <w:bottom w:val="single" w:sz="4" w:space="0" w:color="auto"/>
            </w:tcBorders>
            <w:shd w:val="clear" w:color="auto" w:fill="auto"/>
            <w:tcPrChange w:id="3958" w:author="ZTE-Ma Zhifeng" w:date="2022-07-22T10:39:00Z">
              <w:tcPr>
                <w:tcW w:w="2552" w:type="dxa"/>
                <w:gridSpan w:val="2"/>
                <w:tcBorders>
                  <w:bottom w:val="nil"/>
                </w:tcBorders>
                <w:shd w:val="clear" w:color="auto" w:fill="auto"/>
              </w:tcPr>
            </w:tcPrChange>
          </w:tcPr>
          <w:p w14:paraId="2D0D4DB3" w14:textId="77777777" w:rsidR="00AB3382" w:rsidRPr="00D67A9D" w:rsidRDefault="00AB3382" w:rsidP="00AB3382">
            <w:pPr>
              <w:keepNext/>
              <w:keepLines/>
              <w:spacing w:after="0"/>
              <w:jc w:val="center"/>
              <w:rPr>
                <w:ins w:id="3959" w:author="ZTE-Ma Zhifeng" w:date="2022-07-22T09:40:00Z"/>
                <w:rFonts w:ascii="Arial" w:hAnsi="Arial"/>
                <w:sz w:val="18"/>
              </w:rPr>
            </w:pPr>
            <w:ins w:id="3960" w:author="ZTE-Ma Zhifeng" w:date="2022-07-22T09:40:00Z">
              <w:r w:rsidRPr="00D67A9D">
                <w:rPr>
                  <w:rFonts w:ascii="Arial" w:hAnsi="Arial"/>
                  <w:sz w:val="18"/>
                  <w:lang w:eastAsia="zh-CN"/>
                </w:rPr>
                <w:t>DC_8_n3</w:t>
              </w:r>
            </w:ins>
          </w:p>
        </w:tc>
        <w:tc>
          <w:tcPr>
            <w:tcW w:w="2835" w:type="dxa"/>
            <w:tcBorders>
              <w:bottom w:val="single" w:sz="4" w:space="0" w:color="auto"/>
            </w:tcBorders>
            <w:tcPrChange w:id="3961" w:author="ZTE-Ma Zhifeng" w:date="2022-07-22T10:39:00Z">
              <w:tcPr>
                <w:tcW w:w="2835" w:type="dxa"/>
                <w:gridSpan w:val="2"/>
              </w:tcPr>
            </w:tcPrChange>
          </w:tcPr>
          <w:p w14:paraId="726A96CE" w14:textId="42A0C9FE" w:rsidR="00AB3382" w:rsidRPr="00D67A9D" w:rsidRDefault="00AB3382" w:rsidP="00AB3382">
            <w:pPr>
              <w:keepNext/>
              <w:keepLines/>
              <w:spacing w:after="0"/>
              <w:jc w:val="center"/>
              <w:rPr>
                <w:ins w:id="3962" w:author="ZTE-Ma Zhifeng" w:date="2022-07-22T09:40:00Z"/>
                <w:rFonts w:ascii="Arial" w:hAnsi="Arial"/>
                <w:sz w:val="18"/>
                <w:lang w:eastAsia="ja-JP"/>
              </w:rPr>
            </w:pPr>
            <w:ins w:id="3963" w:author="ZTE-Ma Zhifeng" w:date="2022-07-22T10:38:00Z">
              <w:r>
                <w:rPr>
                  <w:rFonts w:ascii="Arial" w:hAnsi="Arial"/>
                  <w:sz w:val="18"/>
                  <w:lang w:eastAsia="zh-CN"/>
                </w:rPr>
                <w:t>0.3</w:t>
              </w:r>
            </w:ins>
          </w:p>
        </w:tc>
        <w:tc>
          <w:tcPr>
            <w:tcW w:w="2971" w:type="dxa"/>
            <w:tcPrChange w:id="3964" w:author="ZTE-Ma Zhifeng" w:date="2022-07-22T10:39:00Z">
              <w:tcPr>
                <w:tcW w:w="2971" w:type="dxa"/>
                <w:gridSpan w:val="2"/>
              </w:tcPr>
            </w:tcPrChange>
          </w:tcPr>
          <w:p w14:paraId="7E284150" w14:textId="77777777" w:rsidR="00AB3382" w:rsidRPr="00D67A9D" w:rsidRDefault="00AB3382" w:rsidP="00AB3382">
            <w:pPr>
              <w:keepNext/>
              <w:keepLines/>
              <w:spacing w:after="0"/>
              <w:jc w:val="center"/>
              <w:rPr>
                <w:ins w:id="3965" w:author="ZTE-Ma Zhifeng" w:date="2022-07-22T09:40:00Z"/>
                <w:rFonts w:ascii="Arial" w:eastAsia="Malgun Gothic" w:hAnsi="Arial"/>
                <w:sz w:val="18"/>
                <w:lang w:eastAsia="ko-KR"/>
              </w:rPr>
            </w:pPr>
            <w:ins w:id="3966" w:author="ZTE-Ma Zhifeng" w:date="2022-07-22T09:40:00Z">
              <w:r w:rsidRPr="00D67A9D">
                <w:rPr>
                  <w:rFonts w:ascii="Arial" w:hAnsi="Arial"/>
                  <w:sz w:val="18"/>
                  <w:lang w:eastAsia="zh-CN"/>
                </w:rPr>
                <w:t>0.3</w:t>
              </w:r>
            </w:ins>
          </w:p>
        </w:tc>
      </w:tr>
      <w:tr w:rsidR="00AB3382" w:rsidRPr="00D67A9D" w14:paraId="3E053E4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68" w:author="ZTE-Ma Zhifeng" w:date="2022-07-22T09:40:00Z"/>
          <w:trPrChange w:id="3969"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vAlign w:val="center"/>
            <w:tcPrChange w:id="3970" w:author="ZTE-Ma Zhifeng" w:date="2022-07-26T11:41:00Z">
              <w:tcPr>
                <w:tcW w:w="2552" w:type="dxa"/>
                <w:gridSpan w:val="2"/>
                <w:tcBorders>
                  <w:top w:val="nil"/>
                  <w:bottom w:val="nil"/>
                </w:tcBorders>
                <w:shd w:val="clear" w:color="auto" w:fill="auto"/>
                <w:vAlign w:val="center"/>
              </w:tcPr>
            </w:tcPrChange>
          </w:tcPr>
          <w:p w14:paraId="02979F5A" w14:textId="77777777" w:rsidR="00AB3382" w:rsidRPr="00D67A9D" w:rsidRDefault="00AB3382" w:rsidP="00AB3382">
            <w:pPr>
              <w:keepNext/>
              <w:keepLines/>
              <w:spacing w:after="0"/>
              <w:jc w:val="center"/>
              <w:rPr>
                <w:ins w:id="3971" w:author="ZTE-Ma Zhifeng" w:date="2022-07-22T09:40:00Z"/>
                <w:rFonts w:ascii="Arial" w:hAnsi="Arial"/>
                <w:sz w:val="18"/>
              </w:rPr>
            </w:pPr>
            <w:ins w:id="3972" w:author="ZTE-Ma Zhifeng" w:date="2022-07-22T09:40:00Z">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ins>
          </w:p>
        </w:tc>
        <w:tc>
          <w:tcPr>
            <w:tcW w:w="2835" w:type="dxa"/>
            <w:tcBorders>
              <w:top w:val="single" w:sz="4" w:space="0" w:color="auto"/>
            </w:tcBorders>
            <w:vAlign w:val="center"/>
            <w:tcPrChange w:id="3973" w:author="ZTE-Ma Zhifeng" w:date="2022-07-26T11:41:00Z">
              <w:tcPr>
                <w:tcW w:w="2835" w:type="dxa"/>
                <w:gridSpan w:val="2"/>
                <w:vAlign w:val="center"/>
              </w:tcPr>
            </w:tcPrChange>
          </w:tcPr>
          <w:p w14:paraId="0DC8FAD1" w14:textId="27C6FC2B" w:rsidR="00AB3382" w:rsidRPr="00D67A9D" w:rsidRDefault="00AB3382" w:rsidP="00AB3382">
            <w:pPr>
              <w:keepNext/>
              <w:keepLines/>
              <w:spacing w:after="0"/>
              <w:jc w:val="center"/>
              <w:rPr>
                <w:ins w:id="3974" w:author="ZTE-Ma Zhifeng" w:date="2022-07-22T09:40:00Z"/>
                <w:rFonts w:ascii="Arial" w:hAnsi="Arial"/>
                <w:sz w:val="18"/>
                <w:lang w:eastAsia="zh-CN"/>
              </w:rPr>
            </w:pPr>
            <w:ins w:id="3975" w:author="ZTE-Ma Zhifeng" w:date="2022-07-22T10:39:00Z">
              <w:r>
                <w:rPr>
                  <w:rFonts w:ascii="Arial" w:hAnsi="Arial" w:cs="Arial"/>
                  <w:sz w:val="18"/>
                  <w:lang w:eastAsia="zh-CN"/>
                </w:rPr>
                <w:t>0.6</w:t>
              </w:r>
            </w:ins>
          </w:p>
        </w:tc>
        <w:tc>
          <w:tcPr>
            <w:tcW w:w="2971" w:type="dxa"/>
            <w:vAlign w:val="center"/>
            <w:tcPrChange w:id="3976" w:author="ZTE-Ma Zhifeng" w:date="2022-07-26T11:41:00Z">
              <w:tcPr>
                <w:tcW w:w="2971" w:type="dxa"/>
                <w:gridSpan w:val="2"/>
                <w:vAlign w:val="center"/>
              </w:tcPr>
            </w:tcPrChange>
          </w:tcPr>
          <w:p w14:paraId="724AE377" w14:textId="736B53FB" w:rsidR="00AB3382" w:rsidRPr="00D67A9D" w:rsidRDefault="00AB3382" w:rsidP="00AB3382">
            <w:pPr>
              <w:keepNext/>
              <w:keepLines/>
              <w:spacing w:after="0"/>
              <w:jc w:val="center"/>
              <w:rPr>
                <w:ins w:id="3977" w:author="ZTE-Ma Zhifeng" w:date="2022-07-22T09:40:00Z"/>
                <w:rFonts w:ascii="Arial" w:hAnsi="Arial"/>
                <w:sz w:val="18"/>
                <w:lang w:eastAsia="zh-CN"/>
              </w:rPr>
            </w:pPr>
            <w:ins w:id="3978" w:author="ZTE-Ma Zhifeng" w:date="2022-07-22T09:40:00Z">
              <w:r w:rsidRPr="00D67A9D">
                <w:rPr>
                  <w:rFonts w:ascii="Arial" w:hAnsi="Arial" w:cs="Arial"/>
                  <w:sz w:val="18"/>
                  <w:lang w:eastAsia="zh-CN"/>
                </w:rPr>
                <w:t>0.</w:t>
              </w:r>
            </w:ins>
            <w:ins w:id="3979" w:author="ZTE-Ma Zhifeng" w:date="2022-07-22T10:39:00Z">
              <w:r>
                <w:rPr>
                  <w:rFonts w:ascii="Arial" w:hAnsi="Arial" w:cs="Arial"/>
                  <w:sz w:val="18"/>
                  <w:lang w:eastAsia="zh-CN"/>
                </w:rPr>
                <w:t>3</w:t>
              </w:r>
            </w:ins>
          </w:p>
        </w:tc>
      </w:tr>
      <w:tr w:rsidR="00AB3382" w:rsidRPr="00D67A9D" w14:paraId="04FE304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81" w:author="ZTE-Ma Zhifeng" w:date="2022-07-22T09:40:00Z"/>
          <w:trPrChange w:id="3982" w:author="ZTE-Ma Zhifeng" w:date="2022-07-26T11:41:00Z">
            <w:trPr>
              <w:gridBefore w:val="1"/>
              <w:trHeight w:val="187"/>
              <w:jc w:val="center"/>
            </w:trPr>
          </w:trPrChange>
        </w:trPr>
        <w:tc>
          <w:tcPr>
            <w:tcW w:w="2552" w:type="dxa"/>
            <w:tcBorders>
              <w:bottom w:val="single" w:sz="4" w:space="0" w:color="auto"/>
            </w:tcBorders>
            <w:shd w:val="clear" w:color="auto" w:fill="auto"/>
            <w:tcPrChange w:id="3983" w:author="ZTE-Ma Zhifeng" w:date="2022-07-26T11:41:00Z">
              <w:tcPr>
                <w:tcW w:w="2552" w:type="dxa"/>
                <w:gridSpan w:val="2"/>
                <w:tcBorders>
                  <w:bottom w:val="nil"/>
                </w:tcBorders>
                <w:shd w:val="clear" w:color="auto" w:fill="auto"/>
              </w:tcPr>
            </w:tcPrChange>
          </w:tcPr>
          <w:p w14:paraId="6899852F" w14:textId="77777777" w:rsidR="00AB3382" w:rsidRPr="00D67A9D" w:rsidRDefault="00AB3382" w:rsidP="00AB3382">
            <w:pPr>
              <w:keepNext/>
              <w:keepLines/>
              <w:spacing w:after="0"/>
              <w:jc w:val="center"/>
              <w:rPr>
                <w:ins w:id="3984" w:author="ZTE-Ma Zhifeng" w:date="2022-07-22T09:40:00Z"/>
                <w:rFonts w:ascii="Arial" w:hAnsi="Arial"/>
                <w:sz w:val="18"/>
              </w:rPr>
            </w:pPr>
            <w:ins w:id="3985" w:author="ZTE-Ma Zhifeng" w:date="2022-07-22T09:40:00Z">
              <w:r w:rsidRPr="00D67A9D">
                <w:rPr>
                  <w:rFonts w:ascii="Arial" w:hAnsi="Arial" w:cs="Arial"/>
                  <w:sz w:val="18"/>
                </w:rPr>
                <w:t>DC_8_n20</w:t>
              </w:r>
            </w:ins>
          </w:p>
        </w:tc>
        <w:tc>
          <w:tcPr>
            <w:tcW w:w="2835" w:type="dxa"/>
            <w:tcPrChange w:id="3986" w:author="ZTE-Ma Zhifeng" w:date="2022-07-26T11:41:00Z">
              <w:tcPr>
                <w:tcW w:w="2835" w:type="dxa"/>
                <w:gridSpan w:val="2"/>
              </w:tcPr>
            </w:tcPrChange>
          </w:tcPr>
          <w:p w14:paraId="649757B4" w14:textId="454CE9D2" w:rsidR="00AB3382" w:rsidRPr="00D67A9D" w:rsidRDefault="00AB3382" w:rsidP="00AB3382">
            <w:pPr>
              <w:keepNext/>
              <w:keepLines/>
              <w:spacing w:after="0"/>
              <w:jc w:val="center"/>
              <w:rPr>
                <w:ins w:id="3987" w:author="ZTE-Ma Zhifeng" w:date="2022-07-22T09:40:00Z"/>
                <w:rFonts w:ascii="Arial" w:hAnsi="Arial"/>
                <w:sz w:val="18"/>
                <w:lang w:eastAsia="zh-CN"/>
              </w:rPr>
            </w:pPr>
            <w:ins w:id="3988" w:author="ZTE-Ma Zhifeng" w:date="2022-07-22T10:39:00Z">
              <w:r>
                <w:rPr>
                  <w:rFonts w:ascii="Arial" w:hAnsi="Arial" w:cs="Arial"/>
                  <w:sz w:val="18"/>
                  <w:lang w:eastAsia="zh-CN"/>
                </w:rPr>
                <w:t>0.4</w:t>
              </w:r>
            </w:ins>
          </w:p>
        </w:tc>
        <w:tc>
          <w:tcPr>
            <w:tcW w:w="2971" w:type="dxa"/>
            <w:tcPrChange w:id="3989" w:author="ZTE-Ma Zhifeng" w:date="2022-07-26T11:41:00Z">
              <w:tcPr>
                <w:tcW w:w="2971" w:type="dxa"/>
                <w:gridSpan w:val="2"/>
              </w:tcPr>
            </w:tcPrChange>
          </w:tcPr>
          <w:p w14:paraId="1D0C895B" w14:textId="77777777" w:rsidR="00AB3382" w:rsidRPr="00D67A9D" w:rsidRDefault="00AB3382" w:rsidP="00AB3382">
            <w:pPr>
              <w:keepNext/>
              <w:keepLines/>
              <w:spacing w:after="0"/>
              <w:jc w:val="center"/>
              <w:rPr>
                <w:ins w:id="3990" w:author="ZTE-Ma Zhifeng" w:date="2022-07-22T09:40:00Z"/>
                <w:rFonts w:ascii="Arial" w:hAnsi="Arial"/>
                <w:sz w:val="18"/>
                <w:lang w:eastAsia="zh-CN"/>
              </w:rPr>
            </w:pPr>
            <w:ins w:id="3991" w:author="ZTE-Ma Zhifeng" w:date="2022-07-22T09:40:00Z">
              <w:r w:rsidRPr="00D67A9D">
                <w:rPr>
                  <w:rFonts w:ascii="Arial" w:hAnsi="Arial" w:cs="Arial"/>
                  <w:sz w:val="18"/>
                  <w:szCs w:val="18"/>
                  <w:lang w:eastAsia="ja-JP"/>
                </w:rPr>
                <w:t>0.4</w:t>
              </w:r>
            </w:ins>
          </w:p>
        </w:tc>
      </w:tr>
      <w:tr w:rsidR="00AB3382" w:rsidRPr="00D67A9D" w14:paraId="7F41135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93" w:author="ZTE-Ma Zhifeng" w:date="2022-07-22T09:40:00Z"/>
          <w:trPrChange w:id="3994" w:author="ZTE-Ma Zhifeng" w:date="2022-07-26T11:41:00Z">
            <w:trPr>
              <w:gridBefore w:val="1"/>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3995" w:author="ZTE-Ma Zhifeng" w:date="2022-07-26T11:41: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6F9873EB" w14:textId="77777777" w:rsidR="00AB3382" w:rsidRPr="00D67A9D" w:rsidRDefault="00AB3382" w:rsidP="00AB3382">
            <w:pPr>
              <w:keepNext/>
              <w:keepLines/>
              <w:spacing w:after="0"/>
              <w:jc w:val="center"/>
              <w:rPr>
                <w:ins w:id="3996" w:author="ZTE-Ma Zhifeng" w:date="2022-07-22T09:40:00Z"/>
                <w:rFonts w:ascii="Arial" w:hAnsi="Arial"/>
                <w:sz w:val="18"/>
              </w:rPr>
            </w:pPr>
            <w:ins w:id="3997" w:author="ZTE-Ma Zhifeng" w:date="2022-07-22T09:40:00Z">
              <w:r w:rsidRPr="00D67A9D">
                <w:rPr>
                  <w:rFonts w:ascii="Arial" w:hAnsi="Arial"/>
                  <w:sz w:val="18"/>
                  <w:lang w:eastAsia="zh-CN"/>
                </w:rPr>
                <w:t>DC_8_n28</w:t>
              </w:r>
            </w:ins>
          </w:p>
        </w:tc>
        <w:tc>
          <w:tcPr>
            <w:tcW w:w="2835" w:type="dxa"/>
            <w:tcBorders>
              <w:top w:val="single" w:sz="4" w:space="0" w:color="auto"/>
              <w:left w:val="single" w:sz="4" w:space="0" w:color="auto"/>
              <w:bottom w:val="single" w:sz="4" w:space="0" w:color="auto"/>
              <w:right w:val="single" w:sz="4" w:space="0" w:color="auto"/>
            </w:tcBorders>
            <w:tcPrChange w:id="3998"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46A3F369" w14:textId="3F0E1CF7" w:rsidR="00AB3382" w:rsidRPr="00D67A9D" w:rsidRDefault="00AB3382" w:rsidP="00AB3382">
            <w:pPr>
              <w:keepNext/>
              <w:keepLines/>
              <w:spacing w:after="0"/>
              <w:jc w:val="center"/>
              <w:rPr>
                <w:ins w:id="3999" w:author="ZTE-Ma Zhifeng" w:date="2022-07-22T09:40:00Z"/>
                <w:rFonts w:ascii="Arial" w:hAnsi="Arial"/>
                <w:sz w:val="18"/>
                <w:lang w:eastAsia="zh-CN"/>
              </w:rPr>
            </w:pPr>
            <w:ins w:id="4000" w:author="ZTE-Ma Zhifeng" w:date="2022-07-22T10:39:00Z">
              <w:r>
                <w:rPr>
                  <w:rFonts w:ascii="Arial" w:hAnsi="Arial"/>
                  <w:sz w:val="18"/>
                  <w:szCs w:val="18"/>
                </w:rPr>
                <w:t>0.6</w:t>
              </w:r>
            </w:ins>
          </w:p>
        </w:tc>
        <w:tc>
          <w:tcPr>
            <w:tcW w:w="2971" w:type="dxa"/>
            <w:tcBorders>
              <w:top w:val="single" w:sz="4" w:space="0" w:color="auto"/>
              <w:left w:val="single" w:sz="4" w:space="0" w:color="auto"/>
              <w:bottom w:val="single" w:sz="4" w:space="0" w:color="auto"/>
              <w:right w:val="single" w:sz="4" w:space="0" w:color="auto"/>
            </w:tcBorders>
            <w:tcPrChange w:id="4001"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1ABDD27F" w14:textId="35EA5F66" w:rsidR="00AB3382" w:rsidRPr="00D67A9D" w:rsidRDefault="00AB3382" w:rsidP="00AB3382">
            <w:pPr>
              <w:keepNext/>
              <w:keepLines/>
              <w:spacing w:after="0"/>
              <w:jc w:val="center"/>
              <w:rPr>
                <w:ins w:id="4002" w:author="ZTE-Ma Zhifeng" w:date="2022-07-22T09:40:00Z"/>
                <w:rFonts w:ascii="Arial" w:hAnsi="Arial"/>
                <w:sz w:val="18"/>
                <w:lang w:eastAsia="zh-CN"/>
              </w:rPr>
            </w:pPr>
            <w:ins w:id="4003" w:author="ZTE-Ma Zhifeng" w:date="2022-07-22T09:40:00Z">
              <w:r w:rsidRPr="00D67A9D">
                <w:rPr>
                  <w:rFonts w:ascii="Arial" w:hAnsi="Arial"/>
                  <w:sz w:val="18"/>
                  <w:szCs w:val="18"/>
                </w:rPr>
                <w:t>0.</w:t>
              </w:r>
            </w:ins>
            <w:ins w:id="4004" w:author="ZTE-Ma Zhifeng" w:date="2022-07-22T10:39:00Z">
              <w:r>
                <w:rPr>
                  <w:rFonts w:ascii="Arial" w:hAnsi="Arial"/>
                  <w:sz w:val="18"/>
                  <w:szCs w:val="18"/>
                </w:rPr>
                <w:t>5</w:t>
              </w:r>
            </w:ins>
          </w:p>
        </w:tc>
      </w:tr>
      <w:tr w:rsidR="00AB3382" w:rsidRPr="00D67A9D" w14:paraId="77240C4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06" w:author="ZTE-Ma Zhifeng" w:date="2022-07-22T09:40:00Z"/>
          <w:trPrChange w:id="4007" w:author="ZTE-Ma Zhifeng" w:date="2022-07-26T11:41:00Z">
            <w:trPr>
              <w:gridBefore w:val="1"/>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008" w:author="ZTE-Ma Zhifeng" w:date="2022-07-26T11:41:00Z">
              <w:tcPr>
                <w:tcW w:w="2552" w:type="dxa"/>
                <w:gridSpan w:val="2"/>
                <w:tcBorders>
                  <w:left w:val="single" w:sz="4" w:space="0" w:color="auto"/>
                  <w:bottom w:val="nil"/>
                  <w:right w:val="single" w:sz="4" w:space="0" w:color="auto"/>
                </w:tcBorders>
                <w:shd w:val="clear" w:color="auto" w:fill="auto"/>
              </w:tcPr>
            </w:tcPrChange>
          </w:tcPr>
          <w:p w14:paraId="4D100153" w14:textId="77777777" w:rsidR="00AB3382" w:rsidRPr="00D67A9D" w:rsidRDefault="00AB3382" w:rsidP="00AB3382">
            <w:pPr>
              <w:keepNext/>
              <w:keepLines/>
              <w:spacing w:after="0"/>
              <w:jc w:val="center"/>
              <w:rPr>
                <w:ins w:id="4009" w:author="ZTE-Ma Zhifeng" w:date="2022-07-22T09:40:00Z"/>
                <w:rFonts w:ascii="Arial" w:hAnsi="Arial"/>
                <w:sz w:val="18"/>
              </w:rPr>
            </w:pPr>
            <w:ins w:id="4010" w:author="ZTE-Ma Zhifeng" w:date="2022-07-22T09:40:00Z">
              <w:r w:rsidRPr="00D67A9D">
                <w:rPr>
                  <w:rFonts w:ascii="Arial" w:hAnsi="Arial"/>
                  <w:sz w:val="18"/>
                  <w:lang w:eastAsia="zh-CN"/>
                </w:rPr>
                <w:t>DC_8_n</w:t>
              </w:r>
              <w:r w:rsidRPr="00D67A9D">
                <w:rPr>
                  <w:rFonts w:ascii="Arial" w:hAnsi="Arial"/>
                  <w:sz w:val="18"/>
                  <w:lang w:eastAsia="zh-TW"/>
                </w:rPr>
                <w:t>34</w:t>
              </w:r>
            </w:ins>
          </w:p>
        </w:tc>
        <w:tc>
          <w:tcPr>
            <w:tcW w:w="2835" w:type="dxa"/>
            <w:tcBorders>
              <w:top w:val="single" w:sz="4" w:space="0" w:color="auto"/>
              <w:left w:val="single" w:sz="4" w:space="0" w:color="auto"/>
              <w:bottom w:val="single" w:sz="4" w:space="0" w:color="auto"/>
              <w:right w:val="single" w:sz="4" w:space="0" w:color="auto"/>
            </w:tcBorders>
            <w:tcPrChange w:id="4011"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7A0FA869" w14:textId="0E6A01EE" w:rsidR="00AB3382" w:rsidRPr="00D67A9D" w:rsidRDefault="00AB3382" w:rsidP="00AB3382">
            <w:pPr>
              <w:keepNext/>
              <w:keepLines/>
              <w:spacing w:after="0"/>
              <w:jc w:val="center"/>
              <w:rPr>
                <w:ins w:id="4012" w:author="ZTE-Ma Zhifeng" w:date="2022-07-22T09:40:00Z"/>
                <w:rFonts w:ascii="Arial" w:hAnsi="Arial"/>
                <w:sz w:val="18"/>
                <w:szCs w:val="18"/>
              </w:rPr>
            </w:pPr>
            <w:ins w:id="4013" w:author="ZTE-Ma Zhifeng" w:date="2022-07-22T10:4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014"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45BCCD7D" w14:textId="77777777" w:rsidR="00AB3382" w:rsidRPr="00D67A9D" w:rsidRDefault="00AB3382" w:rsidP="00AB3382">
            <w:pPr>
              <w:keepNext/>
              <w:keepLines/>
              <w:spacing w:after="0"/>
              <w:jc w:val="center"/>
              <w:rPr>
                <w:ins w:id="4015" w:author="ZTE-Ma Zhifeng" w:date="2022-07-22T09:40:00Z"/>
                <w:rFonts w:ascii="Arial" w:hAnsi="Arial"/>
                <w:sz w:val="18"/>
                <w:szCs w:val="18"/>
              </w:rPr>
            </w:pPr>
            <w:ins w:id="4016" w:author="ZTE-Ma Zhifeng" w:date="2022-07-22T09:40:00Z">
              <w:r w:rsidRPr="00D67A9D">
                <w:rPr>
                  <w:rFonts w:ascii="Arial" w:hAnsi="Arial"/>
                  <w:sz w:val="18"/>
                  <w:lang w:eastAsia="zh-CN"/>
                </w:rPr>
                <w:t>0.3</w:t>
              </w:r>
            </w:ins>
          </w:p>
        </w:tc>
      </w:tr>
      <w:tr w:rsidR="00AB3382" w:rsidRPr="00D67A9D" w14:paraId="028E63F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18" w:author="ZTE-Ma Zhifeng" w:date="2022-07-22T09:40:00Z"/>
          <w:trPrChange w:id="4019" w:author="ZTE-Ma Zhifeng" w:date="2022-07-26T11:41:00Z">
            <w:trPr>
              <w:gridBefore w:val="1"/>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020" w:author="ZTE-Ma Zhifeng" w:date="2022-07-26T11:41: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39515AB0" w14:textId="77777777" w:rsidR="00AB3382" w:rsidRPr="00D67A9D" w:rsidRDefault="00AB3382" w:rsidP="00AB3382">
            <w:pPr>
              <w:keepNext/>
              <w:keepLines/>
              <w:spacing w:after="0"/>
              <w:jc w:val="center"/>
              <w:rPr>
                <w:ins w:id="4021" w:author="ZTE-Ma Zhifeng" w:date="2022-07-22T09:40:00Z"/>
                <w:rFonts w:ascii="Arial" w:hAnsi="Arial"/>
                <w:sz w:val="18"/>
              </w:rPr>
            </w:pPr>
            <w:ins w:id="4022" w:author="ZTE-Ma Zhifeng" w:date="2022-07-22T09:40:00Z">
              <w:r w:rsidRPr="00D67A9D">
                <w:rPr>
                  <w:rFonts w:ascii="Arial" w:hAnsi="Arial"/>
                  <w:sz w:val="18"/>
                  <w:lang w:eastAsia="zh-CN"/>
                </w:rPr>
                <w:t>DC_8_n39</w:t>
              </w:r>
            </w:ins>
          </w:p>
        </w:tc>
        <w:tc>
          <w:tcPr>
            <w:tcW w:w="2835" w:type="dxa"/>
            <w:tcBorders>
              <w:top w:val="single" w:sz="4" w:space="0" w:color="auto"/>
              <w:left w:val="single" w:sz="4" w:space="0" w:color="auto"/>
              <w:bottom w:val="single" w:sz="4" w:space="0" w:color="auto"/>
              <w:right w:val="single" w:sz="4" w:space="0" w:color="auto"/>
            </w:tcBorders>
            <w:tcPrChange w:id="4023"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0110E87C" w14:textId="7548BAB5" w:rsidR="00AB3382" w:rsidRPr="00D67A9D" w:rsidRDefault="00AB3382" w:rsidP="00AB3382">
            <w:pPr>
              <w:keepNext/>
              <w:keepLines/>
              <w:spacing w:after="0"/>
              <w:jc w:val="center"/>
              <w:rPr>
                <w:ins w:id="4024" w:author="ZTE-Ma Zhifeng" w:date="2022-07-22T09:40:00Z"/>
                <w:rFonts w:ascii="Arial" w:hAnsi="Arial"/>
                <w:sz w:val="18"/>
                <w:lang w:eastAsia="zh-CN"/>
              </w:rPr>
            </w:pPr>
            <w:ins w:id="4025" w:author="ZTE-Ma Zhifeng" w:date="2022-07-22T10:4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026"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00B388A9" w14:textId="77777777" w:rsidR="00AB3382" w:rsidRPr="00D67A9D" w:rsidRDefault="00AB3382" w:rsidP="00AB3382">
            <w:pPr>
              <w:keepNext/>
              <w:keepLines/>
              <w:spacing w:after="0"/>
              <w:jc w:val="center"/>
              <w:rPr>
                <w:ins w:id="4027" w:author="ZTE-Ma Zhifeng" w:date="2022-07-22T09:40:00Z"/>
                <w:rFonts w:ascii="Arial" w:hAnsi="Arial"/>
                <w:sz w:val="18"/>
                <w:lang w:eastAsia="zh-CN"/>
              </w:rPr>
            </w:pPr>
            <w:ins w:id="4028" w:author="ZTE-Ma Zhifeng" w:date="2022-07-22T09:40:00Z">
              <w:r w:rsidRPr="00D67A9D">
                <w:rPr>
                  <w:rFonts w:ascii="Arial" w:hAnsi="Arial"/>
                  <w:sz w:val="18"/>
                  <w:lang w:eastAsia="zh-CN"/>
                </w:rPr>
                <w:t>0.3</w:t>
              </w:r>
            </w:ins>
          </w:p>
        </w:tc>
      </w:tr>
      <w:tr w:rsidR="00AB3382" w:rsidRPr="00D67A9D" w14:paraId="099CFBE8"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30" w:author="ZTE-Ma Zhifeng" w:date="2022-07-22T09:40:00Z"/>
          <w:trPrChange w:id="4031" w:author="ZTE-Ma Zhifeng" w:date="2022-07-26T11:41:00Z">
            <w:trPr>
              <w:gridBefore w:val="1"/>
              <w:trHeight w:val="187"/>
              <w:jc w:val="center"/>
            </w:trPr>
          </w:trPrChange>
        </w:trPr>
        <w:tc>
          <w:tcPr>
            <w:tcW w:w="2552" w:type="dxa"/>
            <w:tcBorders>
              <w:bottom w:val="single" w:sz="4" w:space="0" w:color="auto"/>
            </w:tcBorders>
            <w:shd w:val="clear" w:color="auto" w:fill="auto"/>
            <w:tcPrChange w:id="4032" w:author="ZTE-Ma Zhifeng" w:date="2022-07-26T11:41:00Z">
              <w:tcPr>
                <w:tcW w:w="2552" w:type="dxa"/>
                <w:gridSpan w:val="2"/>
                <w:tcBorders>
                  <w:bottom w:val="nil"/>
                </w:tcBorders>
                <w:shd w:val="clear" w:color="auto" w:fill="auto"/>
              </w:tcPr>
            </w:tcPrChange>
          </w:tcPr>
          <w:p w14:paraId="4C71E6CB" w14:textId="77777777" w:rsidR="00AB3382" w:rsidRPr="00D67A9D" w:rsidRDefault="00AB3382" w:rsidP="00AB3382">
            <w:pPr>
              <w:keepNext/>
              <w:keepLines/>
              <w:spacing w:after="0"/>
              <w:jc w:val="center"/>
              <w:rPr>
                <w:ins w:id="4033" w:author="ZTE-Ma Zhifeng" w:date="2022-07-22T09:40:00Z"/>
                <w:rFonts w:ascii="Arial" w:hAnsi="Arial"/>
                <w:sz w:val="18"/>
              </w:rPr>
            </w:pPr>
            <w:ins w:id="4034" w:author="ZTE-Ma Zhifeng" w:date="2022-07-22T09:40:00Z">
              <w:r w:rsidRPr="00D67A9D">
                <w:rPr>
                  <w:rFonts w:ascii="Arial" w:hAnsi="Arial"/>
                  <w:sz w:val="18"/>
                  <w:lang w:eastAsia="fi-FI"/>
                </w:rPr>
                <w:t>DC_8_n40</w:t>
              </w:r>
            </w:ins>
          </w:p>
        </w:tc>
        <w:tc>
          <w:tcPr>
            <w:tcW w:w="2835" w:type="dxa"/>
            <w:tcPrChange w:id="4035" w:author="ZTE-Ma Zhifeng" w:date="2022-07-26T11:41:00Z">
              <w:tcPr>
                <w:tcW w:w="2835" w:type="dxa"/>
                <w:gridSpan w:val="2"/>
              </w:tcPr>
            </w:tcPrChange>
          </w:tcPr>
          <w:p w14:paraId="48AFDE60" w14:textId="3656DF17" w:rsidR="00AB3382" w:rsidRPr="00D67A9D" w:rsidRDefault="00AB3382" w:rsidP="00AB3382">
            <w:pPr>
              <w:keepNext/>
              <w:keepLines/>
              <w:spacing w:after="0"/>
              <w:jc w:val="center"/>
              <w:rPr>
                <w:ins w:id="4036" w:author="ZTE-Ma Zhifeng" w:date="2022-07-22T09:40:00Z"/>
                <w:rFonts w:ascii="Arial" w:hAnsi="Arial"/>
                <w:sz w:val="18"/>
                <w:lang w:eastAsia="ja-JP"/>
              </w:rPr>
            </w:pPr>
            <w:ins w:id="4037" w:author="ZTE-Ma Zhifeng" w:date="2022-07-22T10:40:00Z">
              <w:r>
                <w:rPr>
                  <w:rFonts w:ascii="Arial" w:hAnsi="Arial"/>
                  <w:sz w:val="18"/>
                  <w:lang w:eastAsia="ja-JP"/>
                </w:rPr>
                <w:t>0.3</w:t>
              </w:r>
            </w:ins>
          </w:p>
        </w:tc>
        <w:tc>
          <w:tcPr>
            <w:tcW w:w="2971" w:type="dxa"/>
            <w:tcPrChange w:id="4038" w:author="ZTE-Ma Zhifeng" w:date="2022-07-26T11:41:00Z">
              <w:tcPr>
                <w:tcW w:w="2971" w:type="dxa"/>
                <w:gridSpan w:val="2"/>
              </w:tcPr>
            </w:tcPrChange>
          </w:tcPr>
          <w:p w14:paraId="1DF2E08B" w14:textId="77777777" w:rsidR="00AB3382" w:rsidRPr="00D67A9D" w:rsidRDefault="00AB3382" w:rsidP="00AB3382">
            <w:pPr>
              <w:keepNext/>
              <w:keepLines/>
              <w:spacing w:after="0"/>
              <w:jc w:val="center"/>
              <w:rPr>
                <w:ins w:id="4039" w:author="ZTE-Ma Zhifeng" w:date="2022-07-22T09:40:00Z"/>
                <w:rFonts w:ascii="Arial" w:eastAsia="Malgun Gothic" w:hAnsi="Arial"/>
                <w:sz w:val="18"/>
                <w:lang w:eastAsia="ko-KR"/>
              </w:rPr>
            </w:pPr>
            <w:ins w:id="4040" w:author="ZTE-Ma Zhifeng" w:date="2022-07-22T09:40:00Z">
              <w:r w:rsidRPr="00D67A9D">
                <w:rPr>
                  <w:rFonts w:ascii="Arial" w:eastAsia="MS Mincho" w:hAnsi="Arial"/>
                  <w:sz w:val="18"/>
                  <w:lang w:eastAsia="ja-JP"/>
                </w:rPr>
                <w:t>0.3</w:t>
              </w:r>
            </w:ins>
          </w:p>
        </w:tc>
      </w:tr>
      <w:tr w:rsidR="00AB3382" w:rsidRPr="00D67A9D" w14:paraId="7A8A866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42" w:author="ZTE-Ma Zhifeng" w:date="2022-07-22T09:40:00Z"/>
          <w:trPrChange w:id="4043" w:author="ZTE-Ma Zhifeng" w:date="2022-07-26T11:41:00Z">
            <w:trPr>
              <w:gridBefore w:val="1"/>
              <w:trHeight w:val="187"/>
              <w:jc w:val="center"/>
            </w:trPr>
          </w:trPrChange>
        </w:trPr>
        <w:tc>
          <w:tcPr>
            <w:tcW w:w="2552" w:type="dxa"/>
            <w:tcBorders>
              <w:bottom w:val="single" w:sz="4" w:space="0" w:color="auto"/>
            </w:tcBorders>
            <w:shd w:val="clear" w:color="auto" w:fill="auto"/>
            <w:tcPrChange w:id="4044" w:author="ZTE-Ma Zhifeng" w:date="2022-07-26T11:41:00Z">
              <w:tcPr>
                <w:tcW w:w="2552" w:type="dxa"/>
                <w:gridSpan w:val="2"/>
                <w:tcBorders>
                  <w:bottom w:val="nil"/>
                </w:tcBorders>
                <w:shd w:val="clear" w:color="auto" w:fill="auto"/>
              </w:tcPr>
            </w:tcPrChange>
          </w:tcPr>
          <w:p w14:paraId="1C7917A4" w14:textId="77777777" w:rsidR="00AB3382" w:rsidRPr="00D67A9D" w:rsidRDefault="00AB3382" w:rsidP="00AB3382">
            <w:pPr>
              <w:keepNext/>
              <w:keepLines/>
              <w:spacing w:after="0"/>
              <w:jc w:val="center"/>
              <w:rPr>
                <w:ins w:id="4045" w:author="ZTE-Ma Zhifeng" w:date="2022-07-22T09:40:00Z"/>
                <w:rFonts w:ascii="Arial" w:hAnsi="Arial"/>
                <w:sz w:val="18"/>
              </w:rPr>
            </w:pPr>
            <w:ins w:id="4046" w:author="ZTE-Ma Zhifeng" w:date="2022-07-22T09:40:00Z">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ins>
          </w:p>
        </w:tc>
        <w:tc>
          <w:tcPr>
            <w:tcW w:w="2835" w:type="dxa"/>
            <w:tcPrChange w:id="4047" w:author="ZTE-Ma Zhifeng" w:date="2022-07-26T11:41:00Z">
              <w:tcPr>
                <w:tcW w:w="2835" w:type="dxa"/>
                <w:gridSpan w:val="2"/>
              </w:tcPr>
            </w:tcPrChange>
          </w:tcPr>
          <w:p w14:paraId="6C8CA8A5" w14:textId="7D31E0DD" w:rsidR="00AB3382" w:rsidRPr="00D67A9D" w:rsidRDefault="00AB3382" w:rsidP="00AB3382">
            <w:pPr>
              <w:keepNext/>
              <w:keepLines/>
              <w:spacing w:after="0"/>
              <w:jc w:val="center"/>
              <w:rPr>
                <w:ins w:id="4048" w:author="ZTE-Ma Zhifeng" w:date="2022-07-22T09:40:00Z"/>
                <w:rFonts w:ascii="Arial" w:hAnsi="Arial"/>
                <w:sz w:val="18"/>
                <w:lang w:eastAsia="ja-JP"/>
              </w:rPr>
            </w:pPr>
            <w:ins w:id="4049" w:author="ZTE-Ma Zhifeng" w:date="2022-07-22T10:40:00Z">
              <w:r>
                <w:rPr>
                  <w:rFonts w:ascii="Arial" w:hAnsi="Arial"/>
                  <w:sz w:val="18"/>
                  <w:lang w:eastAsia="zh-CN"/>
                </w:rPr>
                <w:t>0.3</w:t>
              </w:r>
            </w:ins>
          </w:p>
        </w:tc>
        <w:tc>
          <w:tcPr>
            <w:tcW w:w="2971" w:type="dxa"/>
            <w:tcPrChange w:id="4050" w:author="ZTE-Ma Zhifeng" w:date="2022-07-26T11:41:00Z">
              <w:tcPr>
                <w:tcW w:w="2971" w:type="dxa"/>
                <w:gridSpan w:val="2"/>
              </w:tcPr>
            </w:tcPrChange>
          </w:tcPr>
          <w:p w14:paraId="6B2EB960" w14:textId="77777777" w:rsidR="00AB3382" w:rsidRPr="00D67A9D" w:rsidRDefault="00AB3382" w:rsidP="00AB3382">
            <w:pPr>
              <w:keepNext/>
              <w:keepLines/>
              <w:spacing w:after="0"/>
              <w:jc w:val="center"/>
              <w:rPr>
                <w:ins w:id="4051" w:author="ZTE-Ma Zhifeng" w:date="2022-07-22T09:40:00Z"/>
                <w:rFonts w:ascii="Arial" w:eastAsia="MS Mincho" w:hAnsi="Arial"/>
                <w:sz w:val="18"/>
                <w:lang w:eastAsia="ja-JP"/>
              </w:rPr>
            </w:pPr>
            <w:ins w:id="4052" w:author="ZTE-Ma Zhifeng" w:date="2022-07-22T09:40:00Z">
              <w:r w:rsidRPr="00D67A9D">
                <w:rPr>
                  <w:rFonts w:ascii="Arial" w:hAnsi="Arial"/>
                  <w:sz w:val="18"/>
                  <w:lang w:eastAsia="zh-CN"/>
                </w:rPr>
                <w:t>0.3</w:t>
              </w:r>
            </w:ins>
          </w:p>
        </w:tc>
      </w:tr>
      <w:tr w:rsidR="00AB3382" w:rsidRPr="00D67A9D" w14:paraId="0AF9DDCC"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3" w:author="ZTE-Ma Zhifeng" w:date="2022-07-22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54" w:author="ZTE-Ma Zhifeng" w:date="2022-07-22T09:40:00Z"/>
          <w:trPrChange w:id="4055" w:author="ZTE-Ma Zhifeng" w:date="2022-07-22T10:41:00Z">
            <w:trPr>
              <w:gridAfter w:val="0"/>
              <w:wAfter w:w="6" w:type="dxa"/>
              <w:trHeight w:val="187"/>
              <w:jc w:val="center"/>
            </w:trPr>
          </w:trPrChange>
        </w:trPr>
        <w:tc>
          <w:tcPr>
            <w:tcW w:w="2552" w:type="dxa"/>
            <w:tcBorders>
              <w:bottom w:val="single" w:sz="4" w:space="0" w:color="auto"/>
            </w:tcBorders>
            <w:shd w:val="clear" w:color="auto" w:fill="auto"/>
            <w:tcPrChange w:id="4056" w:author="ZTE-Ma Zhifeng" w:date="2022-07-22T10:41:00Z">
              <w:tcPr>
                <w:tcW w:w="2552" w:type="dxa"/>
                <w:gridSpan w:val="2"/>
                <w:tcBorders>
                  <w:bottom w:val="nil"/>
                </w:tcBorders>
                <w:shd w:val="clear" w:color="auto" w:fill="auto"/>
              </w:tcPr>
            </w:tcPrChange>
          </w:tcPr>
          <w:p w14:paraId="5498E92C" w14:textId="77777777" w:rsidR="00AB3382" w:rsidRPr="00D67A9D" w:rsidRDefault="00AB3382" w:rsidP="00AB3382">
            <w:pPr>
              <w:keepNext/>
              <w:keepLines/>
              <w:spacing w:after="0"/>
              <w:jc w:val="center"/>
              <w:rPr>
                <w:ins w:id="4057" w:author="ZTE-Ma Zhifeng" w:date="2022-07-22T09:40:00Z"/>
                <w:rFonts w:ascii="Arial" w:hAnsi="Arial"/>
                <w:sz w:val="18"/>
              </w:rPr>
            </w:pPr>
            <w:ins w:id="4058" w:author="ZTE-Ma Zhifeng" w:date="2022-07-22T09:40:00Z">
              <w:r w:rsidRPr="00D67A9D">
                <w:rPr>
                  <w:rFonts w:ascii="Arial" w:hAnsi="Arial"/>
                  <w:sz w:val="18"/>
                  <w:lang w:eastAsia="fi-FI"/>
                </w:rPr>
                <w:t>DC_8_n77</w:t>
              </w:r>
            </w:ins>
          </w:p>
        </w:tc>
        <w:tc>
          <w:tcPr>
            <w:tcW w:w="2835" w:type="dxa"/>
            <w:tcBorders>
              <w:bottom w:val="single" w:sz="4" w:space="0" w:color="auto"/>
            </w:tcBorders>
            <w:tcPrChange w:id="4059" w:author="ZTE-Ma Zhifeng" w:date="2022-07-22T10:41:00Z">
              <w:tcPr>
                <w:tcW w:w="2835" w:type="dxa"/>
                <w:gridSpan w:val="2"/>
              </w:tcPr>
            </w:tcPrChange>
          </w:tcPr>
          <w:p w14:paraId="09361807" w14:textId="7839EDA3" w:rsidR="00AB3382" w:rsidRPr="00D67A9D" w:rsidRDefault="00AB3382" w:rsidP="00AB3382">
            <w:pPr>
              <w:keepNext/>
              <w:keepLines/>
              <w:spacing w:after="0"/>
              <w:jc w:val="center"/>
              <w:rPr>
                <w:ins w:id="4060" w:author="ZTE-Ma Zhifeng" w:date="2022-07-22T09:40:00Z"/>
                <w:rFonts w:ascii="Arial" w:hAnsi="Arial"/>
                <w:sz w:val="18"/>
                <w:lang w:eastAsia="ja-JP"/>
              </w:rPr>
            </w:pPr>
            <w:ins w:id="4061" w:author="ZTE-Ma Zhifeng" w:date="2022-07-22T10:40:00Z">
              <w:r>
                <w:rPr>
                  <w:rFonts w:ascii="Arial" w:hAnsi="Arial"/>
                  <w:sz w:val="18"/>
                  <w:lang w:eastAsia="ja-JP"/>
                </w:rPr>
                <w:t>0.6</w:t>
              </w:r>
            </w:ins>
          </w:p>
        </w:tc>
        <w:tc>
          <w:tcPr>
            <w:tcW w:w="2971" w:type="dxa"/>
            <w:tcPrChange w:id="4062" w:author="ZTE-Ma Zhifeng" w:date="2022-07-22T10:41:00Z">
              <w:tcPr>
                <w:tcW w:w="2971" w:type="dxa"/>
                <w:gridSpan w:val="2"/>
              </w:tcPr>
            </w:tcPrChange>
          </w:tcPr>
          <w:p w14:paraId="7B446C40" w14:textId="038F3957" w:rsidR="00AB3382" w:rsidRPr="00D67A9D" w:rsidRDefault="00AB3382" w:rsidP="00AB3382">
            <w:pPr>
              <w:keepNext/>
              <w:keepLines/>
              <w:spacing w:after="0"/>
              <w:jc w:val="center"/>
              <w:rPr>
                <w:ins w:id="4063" w:author="ZTE-Ma Zhifeng" w:date="2022-07-22T09:40:00Z"/>
                <w:rFonts w:ascii="Arial" w:eastAsia="MS Mincho" w:hAnsi="Arial"/>
                <w:sz w:val="18"/>
                <w:lang w:eastAsia="ja-JP"/>
              </w:rPr>
            </w:pPr>
            <w:ins w:id="4064" w:author="ZTE-Ma Zhifeng" w:date="2022-07-22T09:40:00Z">
              <w:r>
                <w:rPr>
                  <w:rFonts w:ascii="Arial" w:eastAsia="MS Mincho" w:hAnsi="Arial"/>
                  <w:sz w:val="18"/>
                  <w:lang w:eastAsia="ja-JP"/>
                </w:rPr>
                <w:t>0.</w:t>
              </w:r>
            </w:ins>
            <w:ins w:id="4065" w:author="ZTE-Ma Zhifeng" w:date="2022-07-22T10:40:00Z">
              <w:r>
                <w:rPr>
                  <w:rFonts w:ascii="Arial" w:eastAsia="MS Mincho" w:hAnsi="Arial"/>
                  <w:sz w:val="18"/>
                  <w:lang w:eastAsia="ja-JP"/>
                </w:rPr>
                <w:t>8</w:t>
              </w:r>
            </w:ins>
          </w:p>
        </w:tc>
      </w:tr>
      <w:tr w:rsidR="00AB3382" w:rsidRPr="00D67A9D" w14:paraId="1C0A2D67"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6" w:author="ZTE-Ma Zhifeng" w:date="2022-07-22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67" w:author="ZTE-Ma Zhifeng" w:date="2022-07-22T09:40:00Z"/>
          <w:trPrChange w:id="4068" w:author="ZTE-Ma Zhifeng" w:date="2022-07-22T10:41:00Z">
            <w:trPr>
              <w:gridAfter w:val="0"/>
              <w:wAfter w:w="6" w:type="dxa"/>
              <w:trHeight w:val="187"/>
              <w:jc w:val="center"/>
            </w:trPr>
          </w:trPrChange>
        </w:trPr>
        <w:tc>
          <w:tcPr>
            <w:tcW w:w="2552" w:type="dxa"/>
            <w:tcBorders>
              <w:bottom w:val="single" w:sz="4" w:space="0" w:color="auto"/>
            </w:tcBorders>
            <w:shd w:val="clear" w:color="auto" w:fill="auto"/>
            <w:tcPrChange w:id="4069" w:author="ZTE-Ma Zhifeng" w:date="2022-07-22T10:41:00Z">
              <w:tcPr>
                <w:tcW w:w="2552" w:type="dxa"/>
                <w:gridSpan w:val="2"/>
                <w:tcBorders>
                  <w:bottom w:val="nil"/>
                </w:tcBorders>
                <w:shd w:val="clear" w:color="auto" w:fill="auto"/>
              </w:tcPr>
            </w:tcPrChange>
          </w:tcPr>
          <w:p w14:paraId="3886CFDB" w14:textId="77777777" w:rsidR="00AB3382" w:rsidRPr="00D67A9D" w:rsidRDefault="00AB3382" w:rsidP="00AB3382">
            <w:pPr>
              <w:keepNext/>
              <w:keepLines/>
              <w:spacing w:after="0"/>
              <w:jc w:val="center"/>
              <w:rPr>
                <w:ins w:id="4070" w:author="ZTE-Ma Zhifeng" w:date="2022-07-22T09:40:00Z"/>
                <w:rFonts w:ascii="Arial" w:hAnsi="Arial"/>
                <w:sz w:val="18"/>
              </w:rPr>
            </w:pPr>
            <w:ins w:id="4071" w:author="ZTE-Ma Zhifeng" w:date="2022-07-22T09:40:00Z">
              <w:r w:rsidRPr="00D67A9D">
                <w:rPr>
                  <w:rFonts w:ascii="Arial" w:hAnsi="Arial"/>
                  <w:sz w:val="18"/>
                  <w:lang w:eastAsia="fi-FI"/>
                </w:rPr>
                <w:t>DC_8_n78</w:t>
              </w:r>
            </w:ins>
          </w:p>
        </w:tc>
        <w:tc>
          <w:tcPr>
            <w:tcW w:w="2835" w:type="dxa"/>
            <w:tcBorders>
              <w:bottom w:val="single" w:sz="4" w:space="0" w:color="auto"/>
            </w:tcBorders>
            <w:tcPrChange w:id="4072" w:author="ZTE-Ma Zhifeng" w:date="2022-07-22T10:41:00Z">
              <w:tcPr>
                <w:tcW w:w="2835" w:type="dxa"/>
                <w:gridSpan w:val="2"/>
              </w:tcPr>
            </w:tcPrChange>
          </w:tcPr>
          <w:p w14:paraId="26E0C6CC" w14:textId="51EAA3B0" w:rsidR="00AB3382" w:rsidRPr="00D67A9D" w:rsidRDefault="00AB3382" w:rsidP="00AB3382">
            <w:pPr>
              <w:keepNext/>
              <w:keepLines/>
              <w:spacing w:after="0"/>
              <w:jc w:val="center"/>
              <w:rPr>
                <w:ins w:id="4073" w:author="ZTE-Ma Zhifeng" w:date="2022-07-22T09:40:00Z"/>
                <w:rFonts w:ascii="Arial" w:hAnsi="Arial"/>
                <w:sz w:val="18"/>
                <w:lang w:eastAsia="ja-JP"/>
              </w:rPr>
            </w:pPr>
            <w:ins w:id="4074" w:author="ZTE-Ma Zhifeng" w:date="2022-07-22T10:41:00Z">
              <w:r>
                <w:rPr>
                  <w:rFonts w:ascii="Arial" w:hAnsi="Arial"/>
                  <w:sz w:val="18"/>
                  <w:lang w:eastAsia="ja-JP"/>
                </w:rPr>
                <w:t>0.6</w:t>
              </w:r>
            </w:ins>
          </w:p>
        </w:tc>
        <w:tc>
          <w:tcPr>
            <w:tcW w:w="2971" w:type="dxa"/>
            <w:tcPrChange w:id="4075" w:author="ZTE-Ma Zhifeng" w:date="2022-07-22T10:41:00Z">
              <w:tcPr>
                <w:tcW w:w="2971" w:type="dxa"/>
                <w:gridSpan w:val="2"/>
              </w:tcPr>
            </w:tcPrChange>
          </w:tcPr>
          <w:p w14:paraId="18374978" w14:textId="73CD4FD3" w:rsidR="00AB3382" w:rsidRPr="00D67A9D" w:rsidRDefault="00AB3382" w:rsidP="00AB3382">
            <w:pPr>
              <w:keepNext/>
              <w:keepLines/>
              <w:spacing w:after="0"/>
              <w:jc w:val="center"/>
              <w:rPr>
                <w:ins w:id="4076" w:author="ZTE-Ma Zhifeng" w:date="2022-07-22T09:40:00Z"/>
                <w:rFonts w:ascii="Arial" w:eastAsia="Malgun Gothic" w:hAnsi="Arial"/>
                <w:sz w:val="18"/>
                <w:lang w:eastAsia="ko-KR"/>
              </w:rPr>
            </w:pPr>
            <w:ins w:id="4077" w:author="ZTE-Ma Zhifeng" w:date="2022-07-22T09:40:00Z">
              <w:r w:rsidRPr="00D67A9D">
                <w:rPr>
                  <w:rFonts w:ascii="Arial" w:eastAsia="MS Mincho" w:hAnsi="Arial"/>
                  <w:sz w:val="18"/>
                  <w:lang w:eastAsia="ja-JP"/>
                </w:rPr>
                <w:t>0.</w:t>
              </w:r>
            </w:ins>
            <w:ins w:id="4078" w:author="ZTE-Ma Zhifeng" w:date="2022-07-22T10:41:00Z">
              <w:r>
                <w:rPr>
                  <w:rFonts w:ascii="Arial" w:eastAsia="MS Mincho" w:hAnsi="Arial"/>
                  <w:sz w:val="18"/>
                  <w:lang w:eastAsia="ja-JP"/>
                </w:rPr>
                <w:t>8</w:t>
              </w:r>
            </w:ins>
          </w:p>
        </w:tc>
      </w:tr>
      <w:tr w:rsidR="00AB3382" w:rsidRPr="00D67A9D" w14:paraId="02F3702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80" w:author="ZTE-Ma Zhifeng" w:date="2022-07-22T09:40:00Z"/>
          <w:trPrChange w:id="4081" w:author="ZTE-Ma Zhifeng" w:date="2022-07-26T11:41:00Z">
            <w:trPr>
              <w:gridBefore w:val="1"/>
              <w:trHeight w:val="187"/>
              <w:jc w:val="center"/>
            </w:trPr>
          </w:trPrChange>
        </w:trPr>
        <w:tc>
          <w:tcPr>
            <w:tcW w:w="2552" w:type="dxa"/>
            <w:tcBorders>
              <w:bottom w:val="single" w:sz="4" w:space="0" w:color="auto"/>
            </w:tcBorders>
            <w:shd w:val="clear" w:color="auto" w:fill="auto"/>
            <w:tcPrChange w:id="4082" w:author="ZTE-Ma Zhifeng" w:date="2022-07-26T11:41:00Z">
              <w:tcPr>
                <w:tcW w:w="2552" w:type="dxa"/>
                <w:gridSpan w:val="2"/>
                <w:tcBorders>
                  <w:bottom w:val="nil"/>
                </w:tcBorders>
                <w:shd w:val="clear" w:color="auto" w:fill="auto"/>
              </w:tcPr>
            </w:tcPrChange>
          </w:tcPr>
          <w:p w14:paraId="1BBA1F26" w14:textId="77777777" w:rsidR="00AB3382" w:rsidRPr="00D67A9D" w:rsidRDefault="00AB3382" w:rsidP="00AB3382">
            <w:pPr>
              <w:keepNext/>
              <w:keepLines/>
              <w:spacing w:after="0"/>
              <w:jc w:val="center"/>
              <w:rPr>
                <w:ins w:id="4083" w:author="ZTE-Ma Zhifeng" w:date="2022-07-22T09:40:00Z"/>
                <w:rFonts w:ascii="Arial" w:hAnsi="Arial"/>
                <w:sz w:val="18"/>
              </w:rPr>
            </w:pPr>
            <w:ins w:id="4084" w:author="ZTE-Ma Zhifeng" w:date="2022-07-22T09:40:00Z">
              <w:r w:rsidRPr="00D67A9D">
                <w:rPr>
                  <w:rFonts w:ascii="Arial" w:hAnsi="Arial"/>
                  <w:sz w:val="18"/>
                </w:rPr>
                <w:t>DC_11_n1</w:t>
              </w:r>
            </w:ins>
          </w:p>
        </w:tc>
        <w:tc>
          <w:tcPr>
            <w:tcW w:w="2835" w:type="dxa"/>
            <w:vAlign w:val="center"/>
            <w:tcPrChange w:id="4085" w:author="ZTE-Ma Zhifeng" w:date="2022-07-26T11:41:00Z">
              <w:tcPr>
                <w:tcW w:w="2835" w:type="dxa"/>
                <w:gridSpan w:val="2"/>
                <w:vAlign w:val="center"/>
              </w:tcPr>
            </w:tcPrChange>
          </w:tcPr>
          <w:p w14:paraId="4E49AFFF" w14:textId="032B4BA4" w:rsidR="00AB3382" w:rsidRPr="00D67A9D" w:rsidRDefault="00AB3382" w:rsidP="00AB3382">
            <w:pPr>
              <w:keepNext/>
              <w:keepLines/>
              <w:spacing w:after="0"/>
              <w:jc w:val="center"/>
              <w:rPr>
                <w:ins w:id="4086" w:author="ZTE-Ma Zhifeng" w:date="2022-07-22T09:40:00Z"/>
                <w:rFonts w:ascii="Arial" w:hAnsi="Arial"/>
                <w:sz w:val="18"/>
                <w:szCs w:val="18"/>
              </w:rPr>
            </w:pPr>
            <w:ins w:id="4087" w:author="ZTE-Ma Zhifeng" w:date="2022-07-22T10:41:00Z">
              <w:r>
                <w:rPr>
                  <w:rFonts w:ascii="Arial" w:hAnsi="Arial" w:cs="Arial"/>
                  <w:sz w:val="18"/>
                  <w:szCs w:val="18"/>
                </w:rPr>
                <w:t>0.3</w:t>
              </w:r>
            </w:ins>
          </w:p>
        </w:tc>
        <w:tc>
          <w:tcPr>
            <w:tcW w:w="2971" w:type="dxa"/>
            <w:vAlign w:val="center"/>
            <w:tcPrChange w:id="4088" w:author="ZTE-Ma Zhifeng" w:date="2022-07-26T11:41:00Z">
              <w:tcPr>
                <w:tcW w:w="2971" w:type="dxa"/>
                <w:gridSpan w:val="2"/>
                <w:vAlign w:val="center"/>
              </w:tcPr>
            </w:tcPrChange>
          </w:tcPr>
          <w:p w14:paraId="7BF1B681" w14:textId="77777777" w:rsidR="00AB3382" w:rsidRPr="00D67A9D" w:rsidRDefault="00AB3382" w:rsidP="00AB3382">
            <w:pPr>
              <w:keepNext/>
              <w:keepLines/>
              <w:spacing w:after="0"/>
              <w:jc w:val="center"/>
              <w:rPr>
                <w:ins w:id="4089" w:author="ZTE-Ma Zhifeng" w:date="2022-07-22T09:40:00Z"/>
                <w:rFonts w:ascii="Arial" w:hAnsi="Arial"/>
                <w:sz w:val="18"/>
                <w:szCs w:val="18"/>
              </w:rPr>
            </w:pPr>
            <w:ins w:id="4090" w:author="ZTE-Ma Zhifeng" w:date="2022-07-22T09:40:00Z">
              <w:r w:rsidRPr="00D67A9D">
                <w:rPr>
                  <w:rFonts w:ascii="Arial" w:hAnsi="Arial" w:cs="Arial" w:hint="eastAsia"/>
                  <w:sz w:val="18"/>
                  <w:szCs w:val="18"/>
                </w:rPr>
                <w:t>0</w:t>
              </w:r>
              <w:r w:rsidRPr="00D67A9D">
                <w:rPr>
                  <w:rFonts w:ascii="Arial" w:hAnsi="Arial" w:cs="Arial"/>
                  <w:sz w:val="18"/>
                  <w:szCs w:val="18"/>
                </w:rPr>
                <w:t>.3</w:t>
              </w:r>
            </w:ins>
          </w:p>
        </w:tc>
      </w:tr>
      <w:tr w:rsidR="00AB3382" w:rsidRPr="00D67A9D" w14:paraId="3B2D880F"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1" w:author="ZTE-Ma Zhifeng" w:date="2022-07-22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92" w:author="ZTE-Ma Zhifeng" w:date="2022-07-22T09:40:00Z"/>
          <w:trPrChange w:id="4093" w:author="ZTE-Ma Zhifeng" w:date="2022-07-22T10:42: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094" w:author="ZTE-Ma Zhifeng" w:date="2022-07-22T10:42:00Z">
              <w:tcPr>
                <w:tcW w:w="2552" w:type="dxa"/>
                <w:gridSpan w:val="2"/>
                <w:tcBorders>
                  <w:top w:val="single" w:sz="4" w:space="0" w:color="auto"/>
                  <w:bottom w:val="nil"/>
                </w:tcBorders>
                <w:shd w:val="clear" w:color="auto" w:fill="auto"/>
              </w:tcPr>
            </w:tcPrChange>
          </w:tcPr>
          <w:p w14:paraId="1EA8C2D4" w14:textId="77777777" w:rsidR="00AB3382" w:rsidRPr="00D67A9D" w:rsidRDefault="00AB3382" w:rsidP="00AB3382">
            <w:pPr>
              <w:keepNext/>
              <w:keepLines/>
              <w:spacing w:after="0"/>
              <w:jc w:val="center"/>
              <w:rPr>
                <w:ins w:id="4095" w:author="ZTE-Ma Zhifeng" w:date="2022-07-22T09:40:00Z"/>
                <w:rFonts w:ascii="Arial" w:hAnsi="Arial"/>
                <w:sz w:val="18"/>
                <w:szCs w:val="18"/>
                <w:lang w:eastAsia="fi-FI"/>
              </w:rPr>
            </w:pPr>
            <w:ins w:id="4096" w:author="ZTE-Ma Zhifeng" w:date="2022-07-22T09:40:00Z">
              <w:r w:rsidRPr="00D67A9D">
                <w:rPr>
                  <w:rFonts w:ascii="Arial" w:hAnsi="Arial"/>
                  <w:sz w:val="18"/>
                </w:rPr>
                <w:t>DC_11_n3</w:t>
              </w:r>
            </w:ins>
          </w:p>
        </w:tc>
        <w:tc>
          <w:tcPr>
            <w:tcW w:w="2835" w:type="dxa"/>
            <w:tcBorders>
              <w:bottom w:val="single" w:sz="4" w:space="0" w:color="auto"/>
            </w:tcBorders>
            <w:tcPrChange w:id="4097" w:author="ZTE-Ma Zhifeng" w:date="2022-07-22T10:42:00Z">
              <w:tcPr>
                <w:tcW w:w="2835" w:type="dxa"/>
                <w:gridSpan w:val="2"/>
              </w:tcPr>
            </w:tcPrChange>
          </w:tcPr>
          <w:p w14:paraId="4B46FD48" w14:textId="3FBF52B1" w:rsidR="00AB3382" w:rsidRPr="00D67A9D" w:rsidRDefault="00AB3382" w:rsidP="00AB3382">
            <w:pPr>
              <w:keepNext/>
              <w:keepLines/>
              <w:spacing w:after="0"/>
              <w:jc w:val="center"/>
              <w:rPr>
                <w:ins w:id="4098" w:author="ZTE-Ma Zhifeng" w:date="2022-07-22T09:40:00Z"/>
                <w:rFonts w:ascii="Arial" w:hAnsi="Arial"/>
                <w:sz w:val="18"/>
                <w:szCs w:val="18"/>
                <w:lang w:eastAsia="ja-JP"/>
              </w:rPr>
            </w:pPr>
            <w:ins w:id="4099" w:author="ZTE-Ma Zhifeng" w:date="2022-07-22T10:41:00Z">
              <w:r>
                <w:rPr>
                  <w:rFonts w:ascii="Arial" w:hAnsi="Arial"/>
                  <w:sz w:val="18"/>
                  <w:szCs w:val="18"/>
                </w:rPr>
                <w:t>0.8</w:t>
              </w:r>
            </w:ins>
          </w:p>
        </w:tc>
        <w:tc>
          <w:tcPr>
            <w:tcW w:w="2971" w:type="dxa"/>
            <w:tcPrChange w:id="4100" w:author="ZTE-Ma Zhifeng" w:date="2022-07-22T10:42:00Z">
              <w:tcPr>
                <w:tcW w:w="2971" w:type="dxa"/>
                <w:gridSpan w:val="2"/>
              </w:tcPr>
            </w:tcPrChange>
          </w:tcPr>
          <w:p w14:paraId="7D6F8AD2" w14:textId="4C9DAA86" w:rsidR="00AB3382" w:rsidRPr="00D67A9D" w:rsidRDefault="00AB3382" w:rsidP="00AB3382">
            <w:pPr>
              <w:keepNext/>
              <w:keepLines/>
              <w:spacing w:after="0"/>
              <w:jc w:val="center"/>
              <w:rPr>
                <w:ins w:id="4101" w:author="ZTE-Ma Zhifeng" w:date="2022-07-22T09:40:00Z"/>
                <w:rFonts w:ascii="Arial" w:eastAsia="MS Mincho" w:hAnsi="Arial"/>
                <w:sz w:val="18"/>
                <w:szCs w:val="18"/>
                <w:lang w:eastAsia="ja-JP"/>
              </w:rPr>
            </w:pPr>
            <w:ins w:id="4102" w:author="ZTE-Ma Zhifeng" w:date="2022-07-22T09:40:00Z">
              <w:r w:rsidRPr="00D67A9D">
                <w:rPr>
                  <w:rFonts w:ascii="Arial" w:hAnsi="Arial"/>
                  <w:sz w:val="18"/>
                  <w:szCs w:val="18"/>
                </w:rPr>
                <w:t>0.</w:t>
              </w:r>
            </w:ins>
            <w:ins w:id="4103" w:author="ZTE-Ma Zhifeng" w:date="2022-07-22T10:42:00Z">
              <w:r>
                <w:rPr>
                  <w:rFonts w:ascii="Arial" w:hAnsi="Arial"/>
                  <w:sz w:val="18"/>
                  <w:szCs w:val="18"/>
                </w:rPr>
                <w:t>9</w:t>
              </w:r>
            </w:ins>
          </w:p>
        </w:tc>
      </w:tr>
      <w:tr w:rsidR="00AB3382" w:rsidRPr="00D67A9D" w14:paraId="79AC1852" w14:textId="77777777" w:rsidTr="00AB33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4" w:author="ZTE-Ma Zhifeng" w:date="2022-07-22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05" w:author="ZTE-Ma Zhifeng" w:date="2022-07-22T09:40:00Z"/>
          <w:trPrChange w:id="4106" w:author="ZTE-Ma Zhifeng" w:date="2022-07-22T10:42:00Z">
            <w:trPr>
              <w:gridAfter w:val="0"/>
              <w:wAfter w:w="6" w:type="dxa"/>
              <w:trHeight w:val="187"/>
              <w:jc w:val="center"/>
            </w:trPr>
          </w:trPrChange>
        </w:trPr>
        <w:tc>
          <w:tcPr>
            <w:tcW w:w="2552" w:type="dxa"/>
            <w:tcBorders>
              <w:bottom w:val="single" w:sz="4" w:space="0" w:color="auto"/>
            </w:tcBorders>
            <w:shd w:val="clear" w:color="auto" w:fill="auto"/>
            <w:tcPrChange w:id="4107" w:author="ZTE-Ma Zhifeng" w:date="2022-07-22T10:42:00Z">
              <w:tcPr>
                <w:tcW w:w="2552" w:type="dxa"/>
                <w:gridSpan w:val="2"/>
                <w:tcBorders>
                  <w:bottom w:val="nil"/>
                </w:tcBorders>
                <w:shd w:val="clear" w:color="auto" w:fill="auto"/>
              </w:tcPr>
            </w:tcPrChange>
          </w:tcPr>
          <w:p w14:paraId="1809100A" w14:textId="77777777" w:rsidR="00AB3382" w:rsidRPr="00D67A9D" w:rsidRDefault="00AB3382" w:rsidP="00AB3382">
            <w:pPr>
              <w:keepNext/>
              <w:keepLines/>
              <w:spacing w:after="0"/>
              <w:jc w:val="center"/>
              <w:rPr>
                <w:ins w:id="4108" w:author="ZTE-Ma Zhifeng" w:date="2022-07-22T09:40:00Z"/>
                <w:rFonts w:ascii="Arial" w:hAnsi="Arial"/>
                <w:sz w:val="18"/>
                <w:szCs w:val="18"/>
                <w:lang w:eastAsia="fi-FI"/>
              </w:rPr>
            </w:pPr>
            <w:ins w:id="4109" w:author="ZTE-Ma Zhifeng" w:date="2022-07-22T09:40:00Z">
              <w:r w:rsidRPr="00D67A9D">
                <w:rPr>
                  <w:rFonts w:ascii="Arial" w:eastAsia="MS Mincho" w:hAnsi="Arial"/>
                  <w:sz w:val="18"/>
                  <w:lang w:eastAsia="zh-TW"/>
                </w:rPr>
                <w:t>DC_11_n28</w:t>
              </w:r>
            </w:ins>
          </w:p>
        </w:tc>
        <w:tc>
          <w:tcPr>
            <w:tcW w:w="2835" w:type="dxa"/>
            <w:tcBorders>
              <w:bottom w:val="single" w:sz="4" w:space="0" w:color="auto"/>
            </w:tcBorders>
            <w:tcPrChange w:id="4110" w:author="ZTE-Ma Zhifeng" w:date="2022-07-22T10:42:00Z">
              <w:tcPr>
                <w:tcW w:w="2835" w:type="dxa"/>
                <w:gridSpan w:val="2"/>
              </w:tcPr>
            </w:tcPrChange>
          </w:tcPr>
          <w:p w14:paraId="2EB91B76" w14:textId="3A7662D4" w:rsidR="00AB3382" w:rsidRPr="00D67A9D" w:rsidRDefault="00AB3382" w:rsidP="00AB3382">
            <w:pPr>
              <w:keepNext/>
              <w:keepLines/>
              <w:spacing w:after="0"/>
              <w:jc w:val="center"/>
              <w:rPr>
                <w:ins w:id="4111" w:author="ZTE-Ma Zhifeng" w:date="2022-07-22T09:40:00Z"/>
                <w:rFonts w:ascii="Arial" w:hAnsi="Arial"/>
                <w:sz w:val="18"/>
                <w:szCs w:val="18"/>
              </w:rPr>
            </w:pPr>
            <w:ins w:id="4112" w:author="ZTE-Ma Zhifeng" w:date="2022-07-22T10:42:00Z">
              <w:r>
                <w:rPr>
                  <w:rFonts w:ascii="Arial" w:eastAsia="MS Mincho" w:hAnsi="Arial" w:cs="Arial"/>
                  <w:sz w:val="18"/>
                  <w:szCs w:val="18"/>
                  <w:lang w:eastAsia="zh-TW"/>
                </w:rPr>
                <w:t>0.4</w:t>
              </w:r>
            </w:ins>
          </w:p>
        </w:tc>
        <w:tc>
          <w:tcPr>
            <w:tcW w:w="2971" w:type="dxa"/>
            <w:tcPrChange w:id="4113" w:author="ZTE-Ma Zhifeng" w:date="2022-07-22T10:42:00Z">
              <w:tcPr>
                <w:tcW w:w="2971" w:type="dxa"/>
                <w:gridSpan w:val="2"/>
              </w:tcPr>
            </w:tcPrChange>
          </w:tcPr>
          <w:p w14:paraId="0E5F50D1" w14:textId="0218FE48" w:rsidR="00AB3382" w:rsidRPr="00D67A9D" w:rsidRDefault="00AB3382" w:rsidP="00AB3382">
            <w:pPr>
              <w:keepNext/>
              <w:keepLines/>
              <w:spacing w:after="0"/>
              <w:jc w:val="center"/>
              <w:rPr>
                <w:ins w:id="4114" w:author="ZTE-Ma Zhifeng" w:date="2022-07-22T09:40:00Z"/>
                <w:rFonts w:ascii="Arial" w:hAnsi="Arial"/>
                <w:sz w:val="18"/>
                <w:szCs w:val="18"/>
              </w:rPr>
            </w:pPr>
            <w:ins w:id="4115" w:author="ZTE-Ma Zhifeng" w:date="2022-07-22T09:40:00Z">
              <w:r w:rsidRPr="00D67A9D">
                <w:rPr>
                  <w:rFonts w:ascii="Arial" w:eastAsia="MS Mincho" w:hAnsi="Arial" w:cs="Arial"/>
                  <w:sz w:val="18"/>
                  <w:szCs w:val="18"/>
                  <w:lang w:eastAsia="zh-TW"/>
                </w:rPr>
                <w:t>0.</w:t>
              </w:r>
            </w:ins>
            <w:ins w:id="4116" w:author="ZTE-Ma Zhifeng" w:date="2022-07-22T10:42:00Z">
              <w:r>
                <w:rPr>
                  <w:rFonts w:ascii="Arial" w:eastAsia="MS Mincho" w:hAnsi="Arial" w:cs="Arial"/>
                  <w:sz w:val="18"/>
                  <w:szCs w:val="18"/>
                  <w:lang w:eastAsia="zh-TW"/>
                </w:rPr>
                <w:t>6</w:t>
              </w:r>
            </w:ins>
          </w:p>
        </w:tc>
      </w:tr>
      <w:tr w:rsidR="00AB3382" w:rsidRPr="00D67A9D" w14:paraId="405DE47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18" w:author="ZTE-Ma Zhifeng" w:date="2022-07-22T09:40:00Z"/>
          <w:trPrChange w:id="4119"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120" w:author="ZTE-Ma Zhifeng" w:date="2022-07-26T11:41:00Z">
              <w:tcPr>
                <w:tcW w:w="2552" w:type="dxa"/>
                <w:gridSpan w:val="2"/>
                <w:tcBorders>
                  <w:top w:val="nil"/>
                  <w:bottom w:val="nil"/>
                </w:tcBorders>
                <w:shd w:val="clear" w:color="auto" w:fill="auto"/>
              </w:tcPr>
            </w:tcPrChange>
          </w:tcPr>
          <w:p w14:paraId="1F45EAEB" w14:textId="77777777" w:rsidR="00AB3382" w:rsidRPr="00D67A9D" w:rsidRDefault="00AB3382" w:rsidP="00AB3382">
            <w:pPr>
              <w:keepNext/>
              <w:keepLines/>
              <w:spacing w:after="0"/>
              <w:jc w:val="center"/>
              <w:rPr>
                <w:ins w:id="4121" w:author="ZTE-Ma Zhifeng" w:date="2022-07-22T09:40:00Z"/>
                <w:rFonts w:ascii="Arial" w:hAnsi="Arial"/>
                <w:sz w:val="18"/>
                <w:szCs w:val="18"/>
                <w:lang w:eastAsia="fi-FI"/>
              </w:rPr>
            </w:pPr>
            <w:ins w:id="4122" w:author="ZTE-Ma Zhifeng" w:date="2022-07-22T09:40:00Z">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ins>
          </w:p>
        </w:tc>
        <w:tc>
          <w:tcPr>
            <w:tcW w:w="2835" w:type="dxa"/>
            <w:tcBorders>
              <w:top w:val="single" w:sz="4" w:space="0" w:color="auto"/>
            </w:tcBorders>
            <w:vAlign w:val="center"/>
            <w:tcPrChange w:id="4123" w:author="ZTE-Ma Zhifeng" w:date="2022-07-26T11:41:00Z">
              <w:tcPr>
                <w:tcW w:w="2835" w:type="dxa"/>
                <w:gridSpan w:val="2"/>
                <w:vAlign w:val="center"/>
              </w:tcPr>
            </w:tcPrChange>
          </w:tcPr>
          <w:p w14:paraId="5851ECB2" w14:textId="1ECF513A" w:rsidR="00AB3382" w:rsidRPr="00D67A9D" w:rsidRDefault="00AB3382" w:rsidP="00AB3382">
            <w:pPr>
              <w:keepNext/>
              <w:keepLines/>
              <w:spacing w:after="0"/>
              <w:jc w:val="center"/>
              <w:rPr>
                <w:ins w:id="4124" w:author="ZTE-Ma Zhifeng" w:date="2022-07-22T09:40:00Z"/>
                <w:rFonts w:ascii="Arial" w:eastAsia="MS Mincho" w:hAnsi="Arial" w:cs="Arial"/>
                <w:sz w:val="18"/>
                <w:szCs w:val="18"/>
                <w:lang w:eastAsia="zh-TW"/>
              </w:rPr>
            </w:pPr>
            <w:ins w:id="4125" w:author="ZTE-Ma Zhifeng" w:date="2022-07-22T10:42:00Z">
              <w:r>
                <w:rPr>
                  <w:rFonts w:ascii="Arial" w:hAnsi="Arial" w:cs="Arial"/>
                  <w:sz w:val="18"/>
                  <w:lang w:val="sv-SE" w:eastAsia="zh-CN"/>
                </w:rPr>
                <w:t>0.3</w:t>
              </w:r>
            </w:ins>
          </w:p>
        </w:tc>
        <w:tc>
          <w:tcPr>
            <w:tcW w:w="2971" w:type="dxa"/>
            <w:vAlign w:val="center"/>
            <w:tcPrChange w:id="4126" w:author="ZTE-Ma Zhifeng" w:date="2022-07-26T11:41:00Z">
              <w:tcPr>
                <w:tcW w:w="2971" w:type="dxa"/>
                <w:gridSpan w:val="2"/>
                <w:vAlign w:val="center"/>
              </w:tcPr>
            </w:tcPrChange>
          </w:tcPr>
          <w:p w14:paraId="59F252C3" w14:textId="77777777" w:rsidR="00AB3382" w:rsidRPr="00D67A9D" w:rsidRDefault="00AB3382" w:rsidP="00AB3382">
            <w:pPr>
              <w:keepNext/>
              <w:keepLines/>
              <w:spacing w:after="0"/>
              <w:jc w:val="center"/>
              <w:rPr>
                <w:ins w:id="4127" w:author="ZTE-Ma Zhifeng" w:date="2022-07-22T09:40:00Z"/>
                <w:rFonts w:ascii="Arial" w:eastAsia="MS Mincho" w:hAnsi="Arial" w:cs="Arial"/>
                <w:sz w:val="18"/>
                <w:szCs w:val="18"/>
                <w:lang w:eastAsia="zh-TW"/>
              </w:rPr>
            </w:pPr>
            <w:ins w:id="4128" w:author="ZTE-Ma Zhifeng" w:date="2022-07-22T09:40:00Z">
              <w:r w:rsidRPr="00D67A9D">
                <w:rPr>
                  <w:rFonts w:ascii="Arial" w:hAnsi="Arial" w:cs="Arial"/>
                  <w:sz w:val="18"/>
                  <w:szCs w:val="18"/>
                  <w:lang w:val="x-none" w:eastAsia="zh-CN"/>
                </w:rPr>
                <w:t>0.3</w:t>
              </w:r>
            </w:ins>
          </w:p>
        </w:tc>
      </w:tr>
      <w:tr w:rsidR="00AB3382" w:rsidRPr="00D67A9D" w14:paraId="13E6FBB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30" w:author="ZTE-Ma Zhifeng" w:date="2022-07-22T09:40:00Z"/>
          <w:trPrChange w:id="4131" w:author="ZTE-Ma Zhifeng" w:date="2022-07-26T11:41:00Z">
            <w:trPr>
              <w:gridBefore w:val="1"/>
              <w:trHeight w:val="187"/>
              <w:jc w:val="center"/>
            </w:trPr>
          </w:trPrChange>
        </w:trPr>
        <w:tc>
          <w:tcPr>
            <w:tcW w:w="2552" w:type="dxa"/>
            <w:tcBorders>
              <w:bottom w:val="single" w:sz="4" w:space="0" w:color="auto"/>
            </w:tcBorders>
            <w:shd w:val="clear" w:color="auto" w:fill="auto"/>
            <w:tcPrChange w:id="4132" w:author="ZTE-Ma Zhifeng" w:date="2022-07-26T11:41:00Z">
              <w:tcPr>
                <w:tcW w:w="2552" w:type="dxa"/>
                <w:gridSpan w:val="2"/>
                <w:tcBorders>
                  <w:bottom w:val="nil"/>
                </w:tcBorders>
                <w:shd w:val="clear" w:color="auto" w:fill="auto"/>
              </w:tcPr>
            </w:tcPrChange>
          </w:tcPr>
          <w:p w14:paraId="6666A240" w14:textId="77777777" w:rsidR="00AB3382" w:rsidRPr="00D67A9D" w:rsidRDefault="00AB3382" w:rsidP="00AB3382">
            <w:pPr>
              <w:keepNext/>
              <w:keepLines/>
              <w:spacing w:after="0"/>
              <w:jc w:val="center"/>
              <w:rPr>
                <w:ins w:id="4133" w:author="ZTE-Ma Zhifeng" w:date="2022-07-22T09:40:00Z"/>
                <w:rFonts w:ascii="Arial" w:hAnsi="Arial"/>
                <w:sz w:val="18"/>
              </w:rPr>
            </w:pPr>
            <w:ins w:id="4134" w:author="ZTE-Ma Zhifeng" w:date="2022-07-22T09:40:00Z">
              <w:r w:rsidRPr="00D67A9D">
                <w:rPr>
                  <w:rFonts w:ascii="Arial" w:hAnsi="Arial"/>
                  <w:sz w:val="18"/>
                  <w:szCs w:val="18"/>
                  <w:lang w:eastAsia="fi-FI"/>
                </w:rPr>
                <w:t>DC_11_n77</w:t>
              </w:r>
            </w:ins>
          </w:p>
        </w:tc>
        <w:tc>
          <w:tcPr>
            <w:tcW w:w="2835" w:type="dxa"/>
            <w:tcPrChange w:id="4135" w:author="ZTE-Ma Zhifeng" w:date="2022-07-26T11:41:00Z">
              <w:tcPr>
                <w:tcW w:w="2835" w:type="dxa"/>
                <w:gridSpan w:val="2"/>
              </w:tcPr>
            </w:tcPrChange>
          </w:tcPr>
          <w:p w14:paraId="0A6B5582" w14:textId="7C9BAB3E" w:rsidR="00AB3382" w:rsidRPr="00D67A9D" w:rsidRDefault="00AB3382" w:rsidP="00AB3382">
            <w:pPr>
              <w:keepNext/>
              <w:keepLines/>
              <w:spacing w:after="0"/>
              <w:jc w:val="center"/>
              <w:rPr>
                <w:ins w:id="4136" w:author="ZTE-Ma Zhifeng" w:date="2022-07-22T09:40:00Z"/>
                <w:rFonts w:ascii="Arial" w:hAnsi="Arial"/>
                <w:sz w:val="18"/>
                <w:lang w:eastAsia="ja-JP"/>
              </w:rPr>
            </w:pPr>
            <w:ins w:id="4137" w:author="ZTE-Ma Zhifeng" w:date="2022-07-22T10:43:00Z">
              <w:r>
                <w:rPr>
                  <w:rFonts w:ascii="Arial" w:hAnsi="Arial"/>
                  <w:sz w:val="18"/>
                  <w:szCs w:val="18"/>
                  <w:lang w:eastAsia="ja-JP"/>
                </w:rPr>
                <w:t>0.4</w:t>
              </w:r>
            </w:ins>
          </w:p>
        </w:tc>
        <w:tc>
          <w:tcPr>
            <w:tcW w:w="2971" w:type="dxa"/>
            <w:tcPrChange w:id="4138" w:author="ZTE-Ma Zhifeng" w:date="2022-07-26T11:41:00Z">
              <w:tcPr>
                <w:tcW w:w="2971" w:type="dxa"/>
                <w:gridSpan w:val="2"/>
              </w:tcPr>
            </w:tcPrChange>
          </w:tcPr>
          <w:p w14:paraId="52BC110D" w14:textId="1A794D87" w:rsidR="00AB3382" w:rsidRPr="00D67A9D" w:rsidRDefault="00AB3382" w:rsidP="00AB3382">
            <w:pPr>
              <w:keepNext/>
              <w:keepLines/>
              <w:spacing w:after="0"/>
              <w:jc w:val="center"/>
              <w:rPr>
                <w:ins w:id="4139" w:author="ZTE-Ma Zhifeng" w:date="2022-07-22T09:40:00Z"/>
                <w:rFonts w:ascii="Arial" w:eastAsia="Malgun Gothic" w:hAnsi="Arial"/>
                <w:sz w:val="18"/>
                <w:lang w:eastAsia="ko-KR"/>
              </w:rPr>
            </w:pPr>
            <w:ins w:id="4140" w:author="ZTE-Ma Zhifeng" w:date="2022-07-22T09:40:00Z">
              <w:r w:rsidRPr="00D67A9D">
                <w:rPr>
                  <w:rFonts w:ascii="Arial" w:eastAsia="MS Mincho" w:hAnsi="Arial"/>
                  <w:sz w:val="18"/>
                  <w:szCs w:val="18"/>
                  <w:lang w:eastAsia="ja-JP"/>
                </w:rPr>
                <w:t>0.</w:t>
              </w:r>
            </w:ins>
            <w:ins w:id="4141" w:author="ZTE-Ma Zhifeng" w:date="2022-07-22T10:43:00Z">
              <w:r>
                <w:rPr>
                  <w:rFonts w:ascii="Arial" w:eastAsia="MS Mincho" w:hAnsi="Arial"/>
                  <w:sz w:val="18"/>
                  <w:szCs w:val="18"/>
                  <w:lang w:eastAsia="ja-JP"/>
                </w:rPr>
                <w:t>8</w:t>
              </w:r>
            </w:ins>
          </w:p>
        </w:tc>
      </w:tr>
      <w:tr w:rsidR="00AB3382" w:rsidRPr="00D67A9D" w14:paraId="546267B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43" w:author="ZTE-Ma Zhifeng" w:date="2022-07-22T09:40:00Z"/>
          <w:trPrChange w:id="4144" w:author="ZTE-Ma Zhifeng" w:date="2022-07-26T11:41:00Z">
            <w:trPr>
              <w:gridBefore w:val="1"/>
              <w:trHeight w:val="187"/>
              <w:jc w:val="center"/>
            </w:trPr>
          </w:trPrChange>
        </w:trPr>
        <w:tc>
          <w:tcPr>
            <w:tcW w:w="2552" w:type="dxa"/>
            <w:tcBorders>
              <w:bottom w:val="single" w:sz="4" w:space="0" w:color="auto"/>
            </w:tcBorders>
            <w:shd w:val="clear" w:color="auto" w:fill="auto"/>
            <w:tcPrChange w:id="4145" w:author="ZTE-Ma Zhifeng" w:date="2022-07-26T11:41:00Z">
              <w:tcPr>
                <w:tcW w:w="2552" w:type="dxa"/>
                <w:gridSpan w:val="2"/>
                <w:tcBorders>
                  <w:bottom w:val="nil"/>
                </w:tcBorders>
                <w:shd w:val="clear" w:color="auto" w:fill="auto"/>
              </w:tcPr>
            </w:tcPrChange>
          </w:tcPr>
          <w:p w14:paraId="4CEF338D" w14:textId="77777777" w:rsidR="00AB3382" w:rsidRPr="00D67A9D" w:rsidRDefault="00AB3382" w:rsidP="00AB3382">
            <w:pPr>
              <w:keepNext/>
              <w:keepLines/>
              <w:spacing w:after="0"/>
              <w:jc w:val="center"/>
              <w:rPr>
                <w:ins w:id="4146" w:author="ZTE-Ma Zhifeng" w:date="2022-07-22T09:40:00Z"/>
                <w:rFonts w:ascii="Arial" w:hAnsi="Arial"/>
                <w:sz w:val="18"/>
              </w:rPr>
            </w:pPr>
            <w:ins w:id="4147" w:author="ZTE-Ma Zhifeng" w:date="2022-07-22T09:40:00Z">
              <w:r w:rsidRPr="00D67A9D">
                <w:rPr>
                  <w:rFonts w:ascii="Arial" w:hAnsi="Arial"/>
                  <w:sz w:val="18"/>
                  <w:szCs w:val="18"/>
                  <w:lang w:eastAsia="fi-FI"/>
                </w:rPr>
                <w:t>DC_11_n78</w:t>
              </w:r>
            </w:ins>
          </w:p>
        </w:tc>
        <w:tc>
          <w:tcPr>
            <w:tcW w:w="2835" w:type="dxa"/>
            <w:tcPrChange w:id="4148" w:author="ZTE-Ma Zhifeng" w:date="2022-07-26T11:41:00Z">
              <w:tcPr>
                <w:tcW w:w="2835" w:type="dxa"/>
                <w:gridSpan w:val="2"/>
              </w:tcPr>
            </w:tcPrChange>
          </w:tcPr>
          <w:p w14:paraId="0F99758D" w14:textId="6422A9BB" w:rsidR="00AB3382" w:rsidRPr="00D67A9D" w:rsidRDefault="00AB3382" w:rsidP="00AB3382">
            <w:pPr>
              <w:keepNext/>
              <w:keepLines/>
              <w:spacing w:after="0"/>
              <w:jc w:val="center"/>
              <w:rPr>
                <w:ins w:id="4149" w:author="ZTE-Ma Zhifeng" w:date="2022-07-22T09:40:00Z"/>
                <w:rFonts w:ascii="Arial" w:hAnsi="Arial"/>
                <w:sz w:val="18"/>
                <w:lang w:eastAsia="ja-JP"/>
              </w:rPr>
            </w:pPr>
            <w:ins w:id="4150" w:author="ZTE-Ma Zhifeng" w:date="2022-07-22T10:43:00Z">
              <w:r>
                <w:rPr>
                  <w:rFonts w:ascii="Arial" w:hAnsi="Arial"/>
                  <w:sz w:val="18"/>
                  <w:szCs w:val="18"/>
                  <w:lang w:eastAsia="ja-JP"/>
                </w:rPr>
                <w:t>0.4</w:t>
              </w:r>
            </w:ins>
          </w:p>
        </w:tc>
        <w:tc>
          <w:tcPr>
            <w:tcW w:w="2971" w:type="dxa"/>
            <w:tcPrChange w:id="4151" w:author="ZTE-Ma Zhifeng" w:date="2022-07-26T11:41:00Z">
              <w:tcPr>
                <w:tcW w:w="2971" w:type="dxa"/>
                <w:gridSpan w:val="2"/>
              </w:tcPr>
            </w:tcPrChange>
          </w:tcPr>
          <w:p w14:paraId="0D3F6716" w14:textId="57866CB0" w:rsidR="00AB3382" w:rsidRPr="00D67A9D" w:rsidRDefault="00AB3382" w:rsidP="00AB3382">
            <w:pPr>
              <w:keepNext/>
              <w:keepLines/>
              <w:spacing w:after="0"/>
              <w:jc w:val="center"/>
              <w:rPr>
                <w:ins w:id="4152" w:author="ZTE-Ma Zhifeng" w:date="2022-07-22T09:40:00Z"/>
                <w:rFonts w:ascii="Arial" w:eastAsia="Malgun Gothic" w:hAnsi="Arial"/>
                <w:sz w:val="18"/>
                <w:lang w:eastAsia="ko-KR"/>
              </w:rPr>
            </w:pPr>
            <w:ins w:id="4153" w:author="ZTE-Ma Zhifeng" w:date="2022-07-22T09:40:00Z">
              <w:r w:rsidRPr="00D67A9D">
                <w:rPr>
                  <w:rFonts w:ascii="Arial" w:eastAsia="MS Mincho" w:hAnsi="Arial"/>
                  <w:sz w:val="18"/>
                  <w:szCs w:val="18"/>
                  <w:lang w:eastAsia="ja-JP"/>
                </w:rPr>
                <w:t>0.</w:t>
              </w:r>
            </w:ins>
            <w:ins w:id="4154" w:author="ZTE-Ma Zhifeng" w:date="2022-07-22T10:43:00Z">
              <w:r>
                <w:rPr>
                  <w:rFonts w:ascii="Arial" w:eastAsia="MS Mincho" w:hAnsi="Arial"/>
                  <w:sz w:val="18"/>
                  <w:szCs w:val="18"/>
                  <w:lang w:eastAsia="ja-JP"/>
                </w:rPr>
                <w:t>8</w:t>
              </w:r>
            </w:ins>
          </w:p>
        </w:tc>
      </w:tr>
      <w:tr w:rsidR="00AB3382" w:rsidRPr="00D67A9D" w14:paraId="7E562D43"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56" w:author="ZTE-Ma Zhifeng" w:date="2022-07-22T09:40:00Z"/>
          <w:trPrChange w:id="4157" w:author="ZTE-Ma Zhifeng" w:date="2022-07-26T11:41:00Z">
            <w:trPr>
              <w:gridBefore w:val="1"/>
              <w:trHeight w:val="187"/>
              <w:jc w:val="center"/>
            </w:trPr>
          </w:trPrChange>
        </w:trPr>
        <w:tc>
          <w:tcPr>
            <w:tcW w:w="2552" w:type="dxa"/>
            <w:tcBorders>
              <w:bottom w:val="single" w:sz="4" w:space="0" w:color="auto"/>
            </w:tcBorders>
            <w:shd w:val="clear" w:color="auto" w:fill="auto"/>
            <w:tcPrChange w:id="4158" w:author="ZTE-Ma Zhifeng" w:date="2022-07-26T11:41:00Z">
              <w:tcPr>
                <w:tcW w:w="2552" w:type="dxa"/>
                <w:gridSpan w:val="2"/>
                <w:tcBorders>
                  <w:bottom w:val="nil"/>
                </w:tcBorders>
                <w:shd w:val="clear" w:color="auto" w:fill="auto"/>
              </w:tcPr>
            </w:tcPrChange>
          </w:tcPr>
          <w:p w14:paraId="2170FA90" w14:textId="77777777" w:rsidR="00AB3382" w:rsidRPr="00D67A9D" w:rsidRDefault="00AB3382" w:rsidP="00AB3382">
            <w:pPr>
              <w:keepNext/>
              <w:keepLines/>
              <w:spacing w:after="0"/>
              <w:jc w:val="center"/>
              <w:rPr>
                <w:ins w:id="4159" w:author="ZTE-Ma Zhifeng" w:date="2022-07-22T09:40:00Z"/>
                <w:rFonts w:ascii="Arial" w:hAnsi="Arial"/>
                <w:sz w:val="18"/>
              </w:rPr>
            </w:pPr>
            <w:ins w:id="4160" w:author="ZTE-Ma Zhifeng" w:date="2022-07-22T09:40:00Z">
              <w:r w:rsidRPr="00D67A9D">
                <w:rPr>
                  <w:rFonts w:ascii="Arial" w:hAnsi="Arial"/>
                  <w:sz w:val="18"/>
                  <w:lang w:eastAsia="zh-CN"/>
                </w:rPr>
                <w:t>DC</w:t>
              </w:r>
              <w:r w:rsidRPr="00D67A9D">
                <w:rPr>
                  <w:rFonts w:ascii="Arial" w:hAnsi="Arial"/>
                  <w:sz w:val="18"/>
                </w:rPr>
                <w:t>_12_n2</w:t>
              </w:r>
            </w:ins>
          </w:p>
        </w:tc>
        <w:tc>
          <w:tcPr>
            <w:tcW w:w="2835" w:type="dxa"/>
            <w:tcPrChange w:id="4161" w:author="ZTE-Ma Zhifeng" w:date="2022-07-26T11:41:00Z">
              <w:tcPr>
                <w:tcW w:w="2835" w:type="dxa"/>
                <w:gridSpan w:val="2"/>
              </w:tcPr>
            </w:tcPrChange>
          </w:tcPr>
          <w:p w14:paraId="06492854" w14:textId="5F733143" w:rsidR="00AB3382" w:rsidRPr="00D67A9D" w:rsidRDefault="00AB3382" w:rsidP="00AB3382">
            <w:pPr>
              <w:keepNext/>
              <w:keepLines/>
              <w:spacing w:after="0"/>
              <w:jc w:val="center"/>
              <w:rPr>
                <w:ins w:id="4162" w:author="ZTE-Ma Zhifeng" w:date="2022-07-22T09:40:00Z"/>
                <w:rFonts w:ascii="Arial" w:hAnsi="Arial"/>
                <w:sz w:val="18"/>
                <w:lang w:eastAsia="ja-JP"/>
              </w:rPr>
            </w:pPr>
            <w:ins w:id="4163" w:author="ZTE-Ma Zhifeng" w:date="2022-07-22T10:43:00Z">
              <w:r>
                <w:rPr>
                  <w:rFonts w:ascii="Arial" w:hAnsi="Arial"/>
                  <w:sz w:val="18"/>
                  <w:lang w:eastAsia="zh-CN"/>
                </w:rPr>
                <w:t>0.3</w:t>
              </w:r>
            </w:ins>
          </w:p>
        </w:tc>
        <w:tc>
          <w:tcPr>
            <w:tcW w:w="2971" w:type="dxa"/>
            <w:tcPrChange w:id="4164" w:author="ZTE-Ma Zhifeng" w:date="2022-07-26T11:41:00Z">
              <w:tcPr>
                <w:tcW w:w="2971" w:type="dxa"/>
                <w:gridSpan w:val="2"/>
              </w:tcPr>
            </w:tcPrChange>
          </w:tcPr>
          <w:p w14:paraId="3F9CD2F7" w14:textId="77777777" w:rsidR="00AB3382" w:rsidRPr="00D67A9D" w:rsidRDefault="00AB3382" w:rsidP="00AB3382">
            <w:pPr>
              <w:keepNext/>
              <w:keepLines/>
              <w:spacing w:after="0"/>
              <w:jc w:val="center"/>
              <w:rPr>
                <w:ins w:id="4165" w:author="ZTE-Ma Zhifeng" w:date="2022-07-22T09:40:00Z"/>
                <w:rFonts w:ascii="Arial" w:eastAsia="Malgun Gothic" w:hAnsi="Arial"/>
                <w:sz w:val="18"/>
                <w:lang w:eastAsia="ko-KR"/>
              </w:rPr>
            </w:pPr>
            <w:ins w:id="4166" w:author="ZTE-Ma Zhifeng" w:date="2022-07-22T09:40:00Z">
              <w:r w:rsidRPr="00D67A9D">
                <w:rPr>
                  <w:rFonts w:ascii="Arial" w:hAnsi="Arial"/>
                  <w:sz w:val="18"/>
                  <w:lang w:eastAsia="zh-CN"/>
                </w:rPr>
                <w:t>0.3</w:t>
              </w:r>
            </w:ins>
          </w:p>
        </w:tc>
      </w:tr>
      <w:tr w:rsidR="00AB3382" w:rsidRPr="00D67A9D" w14:paraId="351C9031"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6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68" w:author="ZTE-Ma Zhifeng" w:date="2022-07-22T09:40:00Z"/>
          <w:trPrChange w:id="4169" w:author="ZTE-Ma Zhifeng" w:date="2022-07-26T11:41:00Z">
            <w:trPr>
              <w:gridBefore w:val="1"/>
              <w:trHeight w:val="187"/>
              <w:jc w:val="center"/>
            </w:trPr>
          </w:trPrChange>
        </w:trPr>
        <w:tc>
          <w:tcPr>
            <w:tcW w:w="2552" w:type="dxa"/>
            <w:tcBorders>
              <w:bottom w:val="single" w:sz="4" w:space="0" w:color="auto"/>
            </w:tcBorders>
            <w:shd w:val="clear" w:color="auto" w:fill="auto"/>
            <w:tcPrChange w:id="4170" w:author="ZTE-Ma Zhifeng" w:date="2022-07-26T11:41:00Z">
              <w:tcPr>
                <w:tcW w:w="2552" w:type="dxa"/>
                <w:gridSpan w:val="2"/>
                <w:tcBorders>
                  <w:bottom w:val="nil"/>
                </w:tcBorders>
                <w:shd w:val="clear" w:color="auto" w:fill="auto"/>
              </w:tcPr>
            </w:tcPrChange>
          </w:tcPr>
          <w:p w14:paraId="145E4C77" w14:textId="77777777" w:rsidR="00AB3382" w:rsidRPr="00D67A9D" w:rsidRDefault="00AB3382" w:rsidP="00AB3382">
            <w:pPr>
              <w:keepNext/>
              <w:keepLines/>
              <w:spacing w:after="0"/>
              <w:jc w:val="center"/>
              <w:rPr>
                <w:ins w:id="4171" w:author="ZTE-Ma Zhifeng" w:date="2022-07-22T09:40:00Z"/>
                <w:rFonts w:ascii="Arial" w:hAnsi="Arial"/>
                <w:sz w:val="18"/>
              </w:rPr>
            </w:pPr>
            <w:ins w:id="4172" w:author="ZTE-Ma Zhifeng" w:date="2022-07-22T09:4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ins>
          </w:p>
        </w:tc>
        <w:tc>
          <w:tcPr>
            <w:tcW w:w="2835" w:type="dxa"/>
            <w:tcPrChange w:id="4173" w:author="ZTE-Ma Zhifeng" w:date="2022-07-26T11:41:00Z">
              <w:tcPr>
                <w:tcW w:w="2835" w:type="dxa"/>
                <w:gridSpan w:val="2"/>
              </w:tcPr>
            </w:tcPrChange>
          </w:tcPr>
          <w:p w14:paraId="00A83FFC" w14:textId="36F7BC67" w:rsidR="00AB3382" w:rsidRPr="00D67A9D" w:rsidRDefault="00AB3382" w:rsidP="00AB3382">
            <w:pPr>
              <w:keepNext/>
              <w:keepLines/>
              <w:spacing w:after="0"/>
              <w:jc w:val="center"/>
              <w:rPr>
                <w:ins w:id="4174" w:author="ZTE-Ma Zhifeng" w:date="2022-07-22T09:40:00Z"/>
                <w:rFonts w:ascii="Arial" w:hAnsi="Arial"/>
                <w:sz w:val="18"/>
                <w:lang w:eastAsia="ja-JP"/>
              </w:rPr>
            </w:pPr>
            <w:ins w:id="4175" w:author="ZTE-Ma Zhifeng" w:date="2022-07-22T10:43:00Z">
              <w:r>
                <w:rPr>
                  <w:rFonts w:ascii="Arial" w:eastAsia="Yu Mincho" w:hAnsi="Arial"/>
                  <w:sz w:val="18"/>
                  <w:lang w:eastAsia="ja-JP"/>
                </w:rPr>
                <w:t>0.4</w:t>
              </w:r>
            </w:ins>
          </w:p>
        </w:tc>
        <w:tc>
          <w:tcPr>
            <w:tcW w:w="2971" w:type="dxa"/>
            <w:tcPrChange w:id="4176" w:author="ZTE-Ma Zhifeng" w:date="2022-07-26T11:41:00Z">
              <w:tcPr>
                <w:tcW w:w="2971" w:type="dxa"/>
                <w:gridSpan w:val="2"/>
              </w:tcPr>
            </w:tcPrChange>
          </w:tcPr>
          <w:p w14:paraId="51AB565A" w14:textId="7568A5D9" w:rsidR="00AB3382" w:rsidRPr="00D67A9D" w:rsidRDefault="00AB3382" w:rsidP="00AB3382">
            <w:pPr>
              <w:keepNext/>
              <w:keepLines/>
              <w:spacing w:after="0"/>
              <w:jc w:val="center"/>
              <w:rPr>
                <w:ins w:id="4177" w:author="ZTE-Ma Zhifeng" w:date="2022-07-22T09:40:00Z"/>
                <w:rFonts w:ascii="Arial" w:eastAsia="Malgun Gothic" w:hAnsi="Arial"/>
                <w:sz w:val="18"/>
                <w:lang w:eastAsia="ko-KR"/>
              </w:rPr>
            </w:pPr>
            <w:ins w:id="4178" w:author="ZTE-Ma Zhifeng" w:date="2022-07-22T09:40:00Z">
              <w:r w:rsidRPr="00D67A9D">
                <w:rPr>
                  <w:rFonts w:ascii="Arial" w:hAnsi="Arial"/>
                  <w:sz w:val="18"/>
                  <w:lang w:eastAsia="zh-CN"/>
                </w:rPr>
                <w:t>0.</w:t>
              </w:r>
            </w:ins>
            <w:ins w:id="4179" w:author="ZTE-Ma Zhifeng" w:date="2022-07-22T10:43:00Z">
              <w:r>
                <w:rPr>
                  <w:rFonts w:ascii="Arial" w:hAnsi="Arial"/>
                  <w:sz w:val="18"/>
                  <w:lang w:eastAsia="zh-CN"/>
                </w:rPr>
                <w:t>8</w:t>
              </w:r>
            </w:ins>
          </w:p>
        </w:tc>
      </w:tr>
      <w:tr w:rsidR="00AB3382" w:rsidRPr="00D67A9D" w14:paraId="044B0F8D"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0" w:author="ZTE-Ma Zhifeng" w:date="2022-07-22T1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81" w:author="ZTE-Ma Zhifeng" w:date="2022-07-22T09:40:00Z"/>
          <w:trPrChange w:id="4182" w:author="ZTE-Ma Zhifeng" w:date="2022-07-22T10:51:00Z">
            <w:trPr>
              <w:gridAfter w:val="0"/>
              <w:wAfter w:w="6" w:type="dxa"/>
              <w:trHeight w:val="187"/>
              <w:jc w:val="center"/>
            </w:trPr>
          </w:trPrChange>
        </w:trPr>
        <w:tc>
          <w:tcPr>
            <w:tcW w:w="2552" w:type="dxa"/>
            <w:tcBorders>
              <w:bottom w:val="single" w:sz="4" w:space="0" w:color="auto"/>
            </w:tcBorders>
            <w:shd w:val="clear" w:color="auto" w:fill="auto"/>
            <w:tcPrChange w:id="4183" w:author="ZTE-Ma Zhifeng" w:date="2022-07-22T10:51:00Z">
              <w:tcPr>
                <w:tcW w:w="2552" w:type="dxa"/>
                <w:gridSpan w:val="2"/>
                <w:tcBorders>
                  <w:bottom w:val="nil"/>
                </w:tcBorders>
                <w:shd w:val="clear" w:color="auto" w:fill="auto"/>
              </w:tcPr>
            </w:tcPrChange>
          </w:tcPr>
          <w:p w14:paraId="52F9A2B8" w14:textId="77777777" w:rsidR="00AB3382" w:rsidRPr="00D67A9D" w:rsidRDefault="00AB3382" w:rsidP="00AB3382">
            <w:pPr>
              <w:keepNext/>
              <w:keepLines/>
              <w:spacing w:after="0"/>
              <w:jc w:val="center"/>
              <w:rPr>
                <w:ins w:id="4184" w:author="ZTE-Ma Zhifeng" w:date="2022-07-22T09:40:00Z"/>
                <w:rFonts w:ascii="Arial" w:hAnsi="Arial"/>
                <w:sz w:val="18"/>
              </w:rPr>
            </w:pPr>
            <w:ins w:id="4185" w:author="ZTE-Ma Zhifeng" w:date="2022-07-22T09:40:00Z">
              <w:r w:rsidRPr="00D67A9D">
                <w:rPr>
                  <w:rFonts w:ascii="Arial" w:hAnsi="Arial"/>
                  <w:sz w:val="18"/>
                </w:rPr>
                <w:t>DC_12_n7</w:t>
              </w:r>
            </w:ins>
          </w:p>
        </w:tc>
        <w:tc>
          <w:tcPr>
            <w:tcW w:w="2835" w:type="dxa"/>
            <w:tcPrChange w:id="4186" w:author="ZTE-Ma Zhifeng" w:date="2022-07-22T10:51:00Z">
              <w:tcPr>
                <w:tcW w:w="2835" w:type="dxa"/>
                <w:gridSpan w:val="2"/>
              </w:tcPr>
            </w:tcPrChange>
          </w:tcPr>
          <w:p w14:paraId="4DE44D5A" w14:textId="52A4C9F0" w:rsidR="00AB3382" w:rsidRPr="00D67A9D" w:rsidRDefault="0079502B" w:rsidP="00AB3382">
            <w:pPr>
              <w:keepNext/>
              <w:keepLines/>
              <w:spacing w:after="0"/>
              <w:jc w:val="center"/>
              <w:rPr>
                <w:ins w:id="4187" w:author="ZTE-Ma Zhifeng" w:date="2022-07-22T09:40:00Z"/>
                <w:rFonts w:ascii="Arial" w:hAnsi="Arial"/>
                <w:sz w:val="18"/>
                <w:lang w:eastAsia="ja-JP"/>
              </w:rPr>
            </w:pPr>
            <w:ins w:id="4188" w:author="ZTE-Ma Zhifeng" w:date="2022-07-22T10:51:00Z">
              <w:r>
                <w:rPr>
                  <w:rFonts w:ascii="Arial" w:eastAsia="Arial" w:hAnsi="Arial"/>
                  <w:sz w:val="18"/>
                  <w:lang w:eastAsia="zh-CN"/>
                </w:rPr>
                <w:t>0.3</w:t>
              </w:r>
            </w:ins>
          </w:p>
        </w:tc>
        <w:tc>
          <w:tcPr>
            <w:tcW w:w="2971" w:type="dxa"/>
            <w:tcPrChange w:id="4189" w:author="ZTE-Ma Zhifeng" w:date="2022-07-22T10:51:00Z">
              <w:tcPr>
                <w:tcW w:w="2971" w:type="dxa"/>
                <w:gridSpan w:val="2"/>
              </w:tcPr>
            </w:tcPrChange>
          </w:tcPr>
          <w:p w14:paraId="4A784DBC" w14:textId="77777777" w:rsidR="00AB3382" w:rsidRPr="00D67A9D" w:rsidRDefault="00AB3382" w:rsidP="00AB3382">
            <w:pPr>
              <w:keepNext/>
              <w:keepLines/>
              <w:spacing w:after="0"/>
              <w:jc w:val="center"/>
              <w:rPr>
                <w:ins w:id="4190" w:author="ZTE-Ma Zhifeng" w:date="2022-07-22T09:40:00Z"/>
                <w:rFonts w:ascii="Arial" w:hAnsi="Arial"/>
                <w:sz w:val="18"/>
                <w:lang w:eastAsia="zh-CN"/>
              </w:rPr>
            </w:pPr>
            <w:ins w:id="4191" w:author="ZTE-Ma Zhifeng" w:date="2022-07-22T09:40:00Z">
              <w:r w:rsidRPr="00D67A9D">
                <w:rPr>
                  <w:rFonts w:ascii="Arial" w:hAnsi="Arial"/>
                  <w:sz w:val="18"/>
                  <w:lang w:eastAsia="zh-CN"/>
                </w:rPr>
                <w:t>0.3</w:t>
              </w:r>
            </w:ins>
          </w:p>
        </w:tc>
      </w:tr>
      <w:tr w:rsidR="00AB3382" w:rsidRPr="00D67A9D" w14:paraId="36BF2E88"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2" w:author="ZTE-Ma Zhifeng" w:date="2022-07-22T1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93" w:author="ZTE-Ma Zhifeng" w:date="2022-07-22T09:40:00Z"/>
          <w:trPrChange w:id="4194" w:author="ZTE-Ma Zhifeng" w:date="2022-07-22T10:51:00Z">
            <w:trPr>
              <w:gridAfter w:val="0"/>
              <w:wAfter w:w="6" w:type="dxa"/>
              <w:trHeight w:val="187"/>
              <w:jc w:val="center"/>
            </w:trPr>
          </w:trPrChange>
        </w:trPr>
        <w:tc>
          <w:tcPr>
            <w:tcW w:w="2552" w:type="dxa"/>
            <w:tcBorders>
              <w:bottom w:val="single" w:sz="4" w:space="0" w:color="auto"/>
            </w:tcBorders>
            <w:shd w:val="clear" w:color="auto" w:fill="auto"/>
            <w:tcPrChange w:id="4195" w:author="ZTE-Ma Zhifeng" w:date="2022-07-22T10:51:00Z">
              <w:tcPr>
                <w:tcW w:w="2552" w:type="dxa"/>
                <w:gridSpan w:val="2"/>
                <w:tcBorders>
                  <w:bottom w:val="nil"/>
                </w:tcBorders>
                <w:shd w:val="clear" w:color="auto" w:fill="auto"/>
              </w:tcPr>
            </w:tcPrChange>
          </w:tcPr>
          <w:p w14:paraId="266FF8CA" w14:textId="77777777" w:rsidR="00AB3382" w:rsidRPr="00D67A9D" w:rsidRDefault="00AB3382" w:rsidP="00AB3382">
            <w:pPr>
              <w:keepNext/>
              <w:keepLines/>
              <w:spacing w:after="0"/>
              <w:jc w:val="center"/>
              <w:rPr>
                <w:ins w:id="4196" w:author="ZTE-Ma Zhifeng" w:date="2022-07-22T09:40:00Z"/>
                <w:rFonts w:ascii="Arial" w:hAnsi="Arial"/>
                <w:sz w:val="18"/>
              </w:rPr>
            </w:pPr>
            <w:ins w:id="4197" w:author="ZTE-Ma Zhifeng" w:date="2022-07-22T09:40:00Z">
              <w:r w:rsidRPr="00D67A9D">
                <w:rPr>
                  <w:rFonts w:ascii="Arial" w:hAnsi="Arial"/>
                  <w:sz w:val="18"/>
                  <w:lang w:eastAsia="zh-CN"/>
                </w:rPr>
                <w:t>DC_12_n25</w:t>
              </w:r>
            </w:ins>
          </w:p>
        </w:tc>
        <w:tc>
          <w:tcPr>
            <w:tcW w:w="2835" w:type="dxa"/>
            <w:tcPrChange w:id="4198" w:author="ZTE-Ma Zhifeng" w:date="2022-07-22T10:51:00Z">
              <w:tcPr>
                <w:tcW w:w="2835" w:type="dxa"/>
                <w:gridSpan w:val="2"/>
              </w:tcPr>
            </w:tcPrChange>
          </w:tcPr>
          <w:p w14:paraId="30A82E62" w14:textId="158BC8C4" w:rsidR="00AB3382" w:rsidRPr="00D67A9D" w:rsidRDefault="0079502B" w:rsidP="00AB3382">
            <w:pPr>
              <w:keepNext/>
              <w:keepLines/>
              <w:spacing w:after="0"/>
              <w:jc w:val="center"/>
              <w:rPr>
                <w:ins w:id="4199" w:author="ZTE-Ma Zhifeng" w:date="2022-07-22T09:40:00Z"/>
                <w:rFonts w:ascii="Arial" w:eastAsia="Symbol" w:hAnsi="Arial"/>
                <w:sz w:val="18"/>
                <w:lang w:eastAsia="ja-JP"/>
              </w:rPr>
            </w:pPr>
            <w:ins w:id="4200" w:author="ZTE-Ma Zhifeng" w:date="2022-07-22T10:51:00Z">
              <w:r>
                <w:rPr>
                  <w:rFonts w:ascii="Arial" w:hAnsi="Arial"/>
                  <w:sz w:val="18"/>
                  <w:lang w:eastAsia="zh-CN"/>
                </w:rPr>
                <w:t>0.3</w:t>
              </w:r>
            </w:ins>
          </w:p>
        </w:tc>
        <w:tc>
          <w:tcPr>
            <w:tcW w:w="2971" w:type="dxa"/>
            <w:tcPrChange w:id="4201" w:author="ZTE-Ma Zhifeng" w:date="2022-07-22T10:51:00Z">
              <w:tcPr>
                <w:tcW w:w="2971" w:type="dxa"/>
                <w:gridSpan w:val="2"/>
              </w:tcPr>
            </w:tcPrChange>
          </w:tcPr>
          <w:p w14:paraId="3F0826A4" w14:textId="77777777" w:rsidR="00AB3382" w:rsidRPr="00D67A9D" w:rsidRDefault="00AB3382" w:rsidP="00AB3382">
            <w:pPr>
              <w:keepNext/>
              <w:keepLines/>
              <w:spacing w:after="0"/>
              <w:jc w:val="center"/>
              <w:rPr>
                <w:ins w:id="4202" w:author="ZTE-Ma Zhifeng" w:date="2022-07-22T09:40:00Z"/>
                <w:rFonts w:ascii="Arial" w:hAnsi="Arial"/>
                <w:sz w:val="18"/>
                <w:lang w:eastAsia="zh-CN"/>
              </w:rPr>
            </w:pPr>
            <w:ins w:id="4203" w:author="ZTE-Ma Zhifeng" w:date="2022-07-22T09:40:00Z">
              <w:r w:rsidRPr="00D67A9D">
                <w:rPr>
                  <w:rFonts w:ascii="Arial" w:eastAsia="Calibri" w:hAnsi="Arial"/>
                  <w:sz w:val="18"/>
                  <w:szCs w:val="18"/>
                  <w:lang w:eastAsia="ja-JP"/>
                </w:rPr>
                <w:t>0.3</w:t>
              </w:r>
            </w:ins>
          </w:p>
        </w:tc>
      </w:tr>
      <w:tr w:rsidR="00AB3382" w:rsidRPr="00D67A9D" w14:paraId="51C6D945"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05" w:author="ZTE-Ma Zhifeng" w:date="2022-07-22T09:40:00Z"/>
          <w:trPrChange w:id="4206"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207" w:author="ZTE-Ma Zhifeng" w:date="2022-07-26T11:41:00Z">
              <w:tcPr>
                <w:tcW w:w="2552" w:type="dxa"/>
                <w:gridSpan w:val="2"/>
                <w:tcBorders>
                  <w:top w:val="nil"/>
                  <w:bottom w:val="nil"/>
                </w:tcBorders>
                <w:shd w:val="clear" w:color="auto" w:fill="auto"/>
              </w:tcPr>
            </w:tcPrChange>
          </w:tcPr>
          <w:p w14:paraId="650D9727" w14:textId="77777777" w:rsidR="00AB3382" w:rsidRPr="00D67A9D" w:rsidRDefault="00AB3382" w:rsidP="00AB3382">
            <w:pPr>
              <w:keepNext/>
              <w:keepLines/>
              <w:spacing w:after="0"/>
              <w:jc w:val="center"/>
              <w:rPr>
                <w:ins w:id="4208" w:author="ZTE-Ma Zhifeng" w:date="2022-07-22T09:40:00Z"/>
                <w:rFonts w:ascii="Arial" w:hAnsi="Arial"/>
                <w:sz w:val="18"/>
              </w:rPr>
            </w:pPr>
            <w:ins w:id="4209" w:author="ZTE-Ma Zhifeng" w:date="2022-07-22T09:40:00Z">
              <w:r w:rsidRPr="00D67A9D">
                <w:rPr>
                  <w:rFonts w:ascii="Arial" w:hAnsi="Arial"/>
                  <w:sz w:val="18"/>
                </w:rPr>
                <w:t>DC_12_n30</w:t>
              </w:r>
            </w:ins>
          </w:p>
        </w:tc>
        <w:tc>
          <w:tcPr>
            <w:tcW w:w="2835" w:type="dxa"/>
            <w:vAlign w:val="center"/>
            <w:tcPrChange w:id="4210" w:author="ZTE-Ma Zhifeng" w:date="2022-07-26T11:41:00Z">
              <w:tcPr>
                <w:tcW w:w="2835" w:type="dxa"/>
                <w:gridSpan w:val="2"/>
                <w:vAlign w:val="center"/>
              </w:tcPr>
            </w:tcPrChange>
          </w:tcPr>
          <w:p w14:paraId="556CAB47" w14:textId="76927597" w:rsidR="00AB3382" w:rsidRPr="00D67A9D" w:rsidRDefault="0079502B" w:rsidP="00AB3382">
            <w:pPr>
              <w:keepNext/>
              <w:keepLines/>
              <w:spacing w:after="0"/>
              <w:jc w:val="center"/>
              <w:rPr>
                <w:ins w:id="4211" w:author="ZTE-Ma Zhifeng" w:date="2022-07-22T09:40:00Z"/>
                <w:rFonts w:ascii="Arial" w:hAnsi="Arial"/>
                <w:sz w:val="18"/>
                <w:lang w:eastAsia="zh-CN"/>
              </w:rPr>
            </w:pPr>
            <w:ins w:id="4212" w:author="ZTE-Ma Zhifeng" w:date="2022-07-22T10:51:00Z">
              <w:r>
                <w:rPr>
                  <w:rFonts w:ascii="Arial" w:hAnsi="Arial"/>
                  <w:sz w:val="18"/>
                </w:rPr>
                <w:t>0.3</w:t>
              </w:r>
            </w:ins>
          </w:p>
        </w:tc>
        <w:tc>
          <w:tcPr>
            <w:tcW w:w="2971" w:type="dxa"/>
            <w:tcPrChange w:id="4213" w:author="ZTE-Ma Zhifeng" w:date="2022-07-26T11:41:00Z">
              <w:tcPr>
                <w:tcW w:w="2971" w:type="dxa"/>
                <w:gridSpan w:val="2"/>
              </w:tcPr>
            </w:tcPrChange>
          </w:tcPr>
          <w:p w14:paraId="44F3A327" w14:textId="77777777" w:rsidR="00AB3382" w:rsidRPr="00D67A9D" w:rsidRDefault="00AB3382" w:rsidP="00AB3382">
            <w:pPr>
              <w:keepNext/>
              <w:keepLines/>
              <w:spacing w:after="0"/>
              <w:jc w:val="center"/>
              <w:rPr>
                <w:ins w:id="4214" w:author="ZTE-Ma Zhifeng" w:date="2022-07-22T09:40:00Z"/>
                <w:rFonts w:ascii="Arial" w:eastAsia="Calibri" w:hAnsi="Arial"/>
                <w:sz w:val="18"/>
                <w:szCs w:val="18"/>
              </w:rPr>
            </w:pPr>
            <w:ins w:id="4215" w:author="ZTE-Ma Zhifeng" w:date="2022-07-22T09:40:00Z">
              <w:r w:rsidRPr="00D67A9D">
                <w:rPr>
                  <w:rFonts w:ascii="Arial" w:hAnsi="Arial" w:cs="Arial"/>
                  <w:sz w:val="18"/>
                </w:rPr>
                <w:t>0.3</w:t>
              </w:r>
            </w:ins>
          </w:p>
        </w:tc>
      </w:tr>
      <w:tr w:rsidR="00AB3382" w:rsidRPr="00D67A9D" w14:paraId="743A7D4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17" w:author="ZTE-Ma Zhifeng" w:date="2022-07-22T09:40:00Z"/>
          <w:trPrChange w:id="4218" w:author="ZTE-Ma Zhifeng" w:date="2022-07-26T11:41:00Z">
            <w:trPr>
              <w:gridBefore w:val="1"/>
              <w:trHeight w:val="187"/>
              <w:jc w:val="center"/>
            </w:trPr>
          </w:trPrChange>
        </w:trPr>
        <w:tc>
          <w:tcPr>
            <w:tcW w:w="2552" w:type="dxa"/>
            <w:tcBorders>
              <w:bottom w:val="single" w:sz="4" w:space="0" w:color="auto"/>
            </w:tcBorders>
            <w:shd w:val="clear" w:color="auto" w:fill="auto"/>
            <w:tcPrChange w:id="4219" w:author="ZTE-Ma Zhifeng" w:date="2022-07-26T11:41:00Z">
              <w:tcPr>
                <w:tcW w:w="2552" w:type="dxa"/>
                <w:gridSpan w:val="2"/>
                <w:tcBorders>
                  <w:bottom w:val="nil"/>
                </w:tcBorders>
                <w:shd w:val="clear" w:color="auto" w:fill="auto"/>
              </w:tcPr>
            </w:tcPrChange>
          </w:tcPr>
          <w:p w14:paraId="23184181" w14:textId="77777777" w:rsidR="00AB3382" w:rsidRPr="00D67A9D" w:rsidRDefault="00AB3382" w:rsidP="00AB3382">
            <w:pPr>
              <w:keepNext/>
              <w:keepLines/>
              <w:spacing w:after="0"/>
              <w:jc w:val="center"/>
              <w:rPr>
                <w:ins w:id="4220" w:author="ZTE-Ma Zhifeng" w:date="2022-07-22T09:40:00Z"/>
                <w:rFonts w:ascii="Arial" w:hAnsi="Arial"/>
                <w:sz w:val="18"/>
              </w:rPr>
            </w:pPr>
            <w:ins w:id="4221" w:author="ZTE-Ma Zhifeng" w:date="2022-07-22T09:4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ins>
          </w:p>
        </w:tc>
        <w:tc>
          <w:tcPr>
            <w:tcW w:w="2835" w:type="dxa"/>
            <w:tcPrChange w:id="4222" w:author="ZTE-Ma Zhifeng" w:date="2022-07-26T11:41:00Z">
              <w:tcPr>
                <w:tcW w:w="2835" w:type="dxa"/>
                <w:gridSpan w:val="2"/>
              </w:tcPr>
            </w:tcPrChange>
          </w:tcPr>
          <w:p w14:paraId="7495C901" w14:textId="3B077B4C" w:rsidR="00AB3382" w:rsidRPr="00D67A9D" w:rsidRDefault="0079502B" w:rsidP="00AB3382">
            <w:pPr>
              <w:keepNext/>
              <w:keepLines/>
              <w:spacing w:after="0"/>
              <w:jc w:val="center"/>
              <w:rPr>
                <w:ins w:id="4223" w:author="ZTE-Ma Zhifeng" w:date="2022-07-22T09:40:00Z"/>
                <w:rFonts w:ascii="Arial" w:hAnsi="Arial"/>
                <w:sz w:val="18"/>
                <w:lang w:eastAsia="zh-CN"/>
              </w:rPr>
            </w:pPr>
            <w:ins w:id="4224" w:author="ZTE-Ma Zhifeng" w:date="2022-07-22T10:51:00Z">
              <w:r>
                <w:rPr>
                  <w:rFonts w:ascii="Arial" w:hAnsi="Arial"/>
                  <w:sz w:val="18"/>
                  <w:lang w:eastAsia="zh-CN"/>
                </w:rPr>
                <w:t>0.3</w:t>
              </w:r>
            </w:ins>
          </w:p>
        </w:tc>
        <w:tc>
          <w:tcPr>
            <w:tcW w:w="2971" w:type="dxa"/>
            <w:tcPrChange w:id="4225" w:author="ZTE-Ma Zhifeng" w:date="2022-07-26T11:41:00Z">
              <w:tcPr>
                <w:tcW w:w="2971" w:type="dxa"/>
                <w:gridSpan w:val="2"/>
              </w:tcPr>
            </w:tcPrChange>
          </w:tcPr>
          <w:p w14:paraId="314D0EB8" w14:textId="77777777" w:rsidR="00AB3382" w:rsidRPr="00D67A9D" w:rsidRDefault="00AB3382" w:rsidP="00AB3382">
            <w:pPr>
              <w:keepNext/>
              <w:keepLines/>
              <w:spacing w:after="0"/>
              <w:jc w:val="center"/>
              <w:rPr>
                <w:ins w:id="4226" w:author="ZTE-Ma Zhifeng" w:date="2022-07-22T09:40:00Z"/>
                <w:rFonts w:ascii="Arial" w:eastAsia="Calibri" w:hAnsi="Arial"/>
                <w:sz w:val="18"/>
                <w:szCs w:val="18"/>
              </w:rPr>
            </w:pPr>
            <w:ins w:id="4227" w:author="ZTE-Ma Zhifeng" w:date="2022-07-22T09:40:00Z">
              <w:r w:rsidRPr="00D67A9D">
                <w:rPr>
                  <w:rFonts w:ascii="Arial" w:hAnsi="Arial"/>
                  <w:sz w:val="18"/>
                  <w:lang w:eastAsia="zh-CN"/>
                </w:rPr>
                <w:t>0.3</w:t>
              </w:r>
            </w:ins>
          </w:p>
        </w:tc>
      </w:tr>
      <w:tr w:rsidR="00AB3382" w:rsidRPr="00D67A9D" w14:paraId="13DCC1A2"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8" w:author="ZTE-Ma Zhifeng" w:date="2022-07-22T1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29" w:author="ZTE-Ma Zhifeng" w:date="2022-07-22T09:40:00Z"/>
          <w:trPrChange w:id="4230" w:author="ZTE-Ma Zhifeng" w:date="2022-07-22T10:52:00Z">
            <w:trPr>
              <w:gridAfter w:val="0"/>
              <w:wAfter w:w="6" w:type="dxa"/>
              <w:trHeight w:val="187"/>
              <w:jc w:val="center"/>
            </w:trPr>
          </w:trPrChange>
        </w:trPr>
        <w:tc>
          <w:tcPr>
            <w:tcW w:w="2552" w:type="dxa"/>
            <w:tcBorders>
              <w:bottom w:val="single" w:sz="4" w:space="0" w:color="auto"/>
            </w:tcBorders>
            <w:shd w:val="clear" w:color="auto" w:fill="auto"/>
            <w:tcPrChange w:id="4231" w:author="ZTE-Ma Zhifeng" w:date="2022-07-22T10:52:00Z">
              <w:tcPr>
                <w:tcW w:w="2552" w:type="dxa"/>
                <w:gridSpan w:val="2"/>
                <w:tcBorders>
                  <w:bottom w:val="nil"/>
                </w:tcBorders>
                <w:shd w:val="clear" w:color="auto" w:fill="auto"/>
              </w:tcPr>
            </w:tcPrChange>
          </w:tcPr>
          <w:p w14:paraId="5EB9BC74" w14:textId="77777777" w:rsidR="00AB3382" w:rsidRPr="00D67A9D" w:rsidRDefault="00AB3382" w:rsidP="00AB3382">
            <w:pPr>
              <w:keepNext/>
              <w:keepLines/>
              <w:spacing w:after="0"/>
              <w:jc w:val="center"/>
              <w:rPr>
                <w:ins w:id="4232" w:author="ZTE-Ma Zhifeng" w:date="2022-07-22T09:40:00Z"/>
                <w:rFonts w:ascii="Arial" w:hAnsi="Arial"/>
                <w:sz w:val="18"/>
              </w:rPr>
            </w:pPr>
            <w:ins w:id="4233" w:author="ZTE-Ma Zhifeng" w:date="2022-07-22T09:40:00Z">
              <w:r w:rsidRPr="00D67A9D">
                <w:rPr>
                  <w:rFonts w:ascii="Arial" w:hAnsi="Arial" w:cs="Arial"/>
                  <w:sz w:val="18"/>
                  <w:lang w:eastAsia="zh-CN"/>
                </w:rPr>
                <w:t>DC_12_n41</w:t>
              </w:r>
            </w:ins>
          </w:p>
        </w:tc>
        <w:tc>
          <w:tcPr>
            <w:tcW w:w="2835" w:type="dxa"/>
            <w:tcPrChange w:id="4234" w:author="ZTE-Ma Zhifeng" w:date="2022-07-22T10:52:00Z">
              <w:tcPr>
                <w:tcW w:w="2835" w:type="dxa"/>
                <w:gridSpan w:val="2"/>
              </w:tcPr>
            </w:tcPrChange>
          </w:tcPr>
          <w:p w14:paraId="167F9B64" w14:textId="05F2D1CC" w:rsidR="00AB3382" w:rsidRPr="00D67A9D" w:rsidRDefault="0079502B" w:rsidP="00AB3382">
            <w:pPr>
              <w:keepNext/>
              <w:keepLines/>
              <w:spacing w:after="0"/>
              <w:jc w:val="center"/>
              <w:rPr>
                <w:ins w:id="4235" w:author="ZTE-Ma Zhifeng" w:date="2022-07-22T09:40:00Z"/>
                <w:rFonts w:ascii="Arial" w:hAnsi="Arial"/>
                <w:sz w:val="18"/>
                <w:lang w:eastAsia="zh-CN"/>
              </w:rPr>
            </w:pPr>
            <w:ins w:id="4236" w:author="ZTE-Ma Zhifeng" w:date="2022-07-22T10:52:00Z">
              <w:r>
                <w:rPr>
                  <w:rFonts w:ascii="Arial" w:hAnsi="Arial" w:hint="eastAsia"/>
                  <w:sz w:val="18"/>
                  <w:lang w:eastAsia="zh-CN"/>
                </w:rPr>
                <w:t>0</w:t>
              </w:r>
              <w:r>
                <w:rPr>
                  <w:rFonts w:ascii="Arial" w:hAnsi="Arial"/>
                  <w:sz w:val="18"/>
                  <w:lang w:eastAsia="zh-CN"/>
                </w:rPr>
                <w:t>.3</w:t>
              </w:r>
            </w:ins>
          </w:p>
        </w:tc>
        <w:tc>
          <w:tcPr>
            <w:tcW w:w="2971" w:type="dxa"/>
            <w:tcPrChange w:id="4237" w:author="ZTE-Ma Zhifeng" w:date="2022-07-22T10:52:00Z">
              <w:tcPr>
                <w:tcW w:w="2971" w:type="dxa"/>
                <w:gridSpan w:val="2"/>
              </w:tcPr>
            </w:tcPrChange>
          </w:tcPr>
          <w:p w14:paraId="3878F85C" w14:textId="77777777" w:rsidR="00AB3382" w:rsidRPr="00D67A9D" w:rsidRDefault="00AB3382" w:rsidP="00AB3382">
            <w:pPr>
              <w:keepNext/>
              <w:keepLines/>
              <w:spacing w:after="0"/>
              <w:jc w:val="center"/>
              <w:rPr>
                <w:ins w:id="4238" w:author="ZTE-Ma Zhifeng" w:date="2022-07-22T09:40:00Z"/>
                <w:rFonts w:ascii="Arial" w:hAnsi="Arial"/>
                <w:sz w:val="18"/>
                <w:lang w:eastAsia="zh-CN"/>
              </w:rPr>
            </w:pPr>
            <w:ins w:id="4239" w:author="ZTE-Ma Zhifeng" w:date="2022-07-22T09:40:00Z">
              <w:r w:rsidRPr="00D67A9D">
                <w:rPr>
                  <w:rFonts w:ascii="Arial" w:hAnsi="Arial" w:cs="Arial"/>
                  <w:sz w:val="18"/>
                  <w:szCs w:val="18"/>
                </w:rPr>
                <w:t>0.3</w:t>
              </w:r>
            </w:ins>
          </w:p>
        </w:tc>
      </w:tr>
      <w:tr w:rsidR="00AB3382" w:rsidRPr="00D67A9D" w14:paraId="78005E60"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0" w:author="ZTE-Ma Zhifeng" w:date="2022-07-22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41" w:author="ZTE-Ma Zhifeng" w:date="2022-07-22T09:40:00Z"/>
          <w:trPrChange w:id="4242" w:author="ZTE-Ma Zhifeng" w:date="2022-07-22T10:53:00Z">
            <w:trPr>
              <w:gridAfter w:val="0"/>
              <w:wAfter w:w="6" w:type="dxa"/>
              <w:trHeight w:val="187"/>
              <w:jc w:val="center"/>
            </w:trPr>
          </w:trPrChange>
        </w:trPr>
        <w:tc>
          <w:tcPr>
            <w:tcW w:w="2552" w:type="dxa"/>
            <w:tcBorders>
              <w:bottom w:val="single" w:sz="4" w:space="0" w:color="auto"/>
            </w:tcBorders>
            <w:shd w:val="clear" w:color="auto" w:fill="auto"/>
            <w:tcPrChange w:id="4243" w:author="ZTE-Ma Zhifeng" w:date="2022-07-22T10:53:00Z">
              <w:tcPr>
                <w:tcW w:w="2552" w:type="dxa"/>
                <w:gridSpan w:val="2"/>
                <w:tcBorders>
                  <w:bottom w:val="nil"/>
                </w:tcBorders>
                <w:shd w:val="clear" w:color="auto" w:fill="auto"/>
              </w:tcPr>
            </w:tcPrChange>
          </w:tcPr>
          <w:p w14:paraId="2EB8BD15" w14:textId="77777777" w:rsidR="00AB3382" w:rsidRPr="00D67A9D" w:rsidRDefault="00AB3382" w:rsidP="00AB3382">
            <w:pPr>
              <w:keepNext/>
              <w:keepLines/>
              <w:spacing w:after="0"/>
              <w:jc w:val="center"/>
              <w:rPr>
                <w:ins w:id="4244" w:author="ZTE-Ma Zhifeng" w:date="2022-07-22T09:40:00Z"/>
                <w:rFonts w:ascii="Arial" w:hAnsi="Arial"/>
                <w:sz w:val="18"/>
              </w:rPr>
            </w:pPr>
            <w:ins w:id="4245" w:author="ZTE-Ma Zhifeng" w:date="2022-07-22T09:40:00Z">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Change w:id="4246" w:author="ZTE-Ma Zhifeng" w:date="2022-07-22T10:53:00Z">
              <w:tcPr>
                <w:tcW w:w="2835" w:type="dxa"/>
                <w:gridSpan w:val="2"/>
              </w:tcPr>
            </w:tcPrChange>
          </w:tcPr>
          <w:p w14:paraId="003A8EEC" w14:textId="5C2E35AC" w:rsidR="00AB3382" w:rsidRPr="00D67A9D" w:rsidRDefault="0079502B" w:rsidP="00AB3382">
            <w:pPr>
              <w:keepNext/>
              <w:keepLines/>
              <w:spacing w:after="0"/>
              <w:jc w:val="center"/>
              <w:rPr>
                <w:ins w:id="4247" w:author="ZTE-Ma Zhifeng" w:date="2022-07-22T09:40:00Z"/>
                <w:rFonts w:ascii="Arial" w:hAnsi="Arial"/>
                <w:sz w:val="18"/>
                <w:lang w:eastAsia="ja-JP"/>
              </w:rPr>
            </w:pPr>
            <w:ins w:id="4248" w:author="ZTE-Ma Zhifeng" w:date="2022-07-22T10:52:00Z">
              <w:r>
                <w:rPr>
                  <w:rFonts w:ascii="Arial" w:eastAsia="Yu Mincho" w:hAnsi="Arial"/>
                  <w:sz w:val="18"/>
                  <w:lang w:eastAsia="ja-JP"/>
                </w:rPr>
                <w:t>0.8</w:t>
              </w:r>
            </w:ins>
          </w:p>
        </w:tc>
        <w:tc>
          <w:tcPr>
            <w:tcW w:w="2971" w:type="dxa"/>
            <w:tcPrChange w:id="4249" w:author="ZTE-Ma Zhifeng" w:date="2022-07-22T10:53:00Z">
              <w:tcPr>
                <w:tcW w:w="2971" w:type="dxa"/>
                <w:gridSpan w:val="2"/>
              </w:tcPr>
            </w:tcPrChange>
          </w:tcPr>
          <w:p w14:paraId="6189A15D" w14:textId="3D2A34BD" w:rsidR="00AB3382" w:rsidRPr="00D67A9D" w:rsidRDefault="00AB3382" w:rsidP="00AB3382">
            <w:pPr>
              <w:keepNext/>
              <w:keepLines/>
              <w:spacing w:after="0"/>
              <w:jc w:val="center"/>
              <w:rPr>
                <w:ins w:id="4250" w:author="ZTE-Ma Zhifeng" w:date="2022-07-22T09:40:00Z"/>
                <w:rFonts w:ascii="Arial" w:eastAsia="Malgun Gothic" w:hAnsi="Arial"/>
                <w:sz w:val="18"/>
                <w:lang w:eastAsia="ko-KR"/>
              </w:rPr>
            </w:pPr>
            <w:ins w:id="4251" w:author="ZTE-Ma Zhifeng" w:date="2022-07-22T09:40:00Z">
              <w:r w:rsidRPr="00D67A9D">
                <w:rPr>
                  <w:rFonts w:ascii="Arial" w:hAnsi="Arial"/>
                  <w:sz w:val="18"/>
                  <w:lang w:eastAsia="zh-CN"/>
                </w:rPr>
                <w:t>0.</w:t>
              </w:r>
            </w:ins>
            <w:ins w:id="4252" w:author="ZTE-Ma Zhifeng" w:date="2022-07-22T10:52:00Z">
              <w:r w:rsidR="0079502B">
                <w:rPr>
                  <w:rFonts w:ascii="Arial" w:hAnsi="Arial"/>
                  <w:sz w:val="18"/>
                  <w:lang w:eastAsia="zh-CN"/>
                </w:rPr>
                <w:t>3</w:t>
              </w:r>
            </w:ins>
          </w:p>
        </w:tc>
      </w:tr>
      <w:tr w:rsidR="00AB3382" w:rsidRPr="00D67A9D" w14:paraId="01500E3A"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3" w:author="ZTE-Ma Zhifeng" w:date="2022-07-22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54" w:author="ZTE-Ma Zhifeng" w:date="2022-07-22T09:40:00Z"/>
          <w:trPrChange w:id="4255" w:author="ZTE-Ma Zhifeng" w:date="2022-07-22T10:53: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256" w:author="ZTE-Ma Zhifeng" w:date="2022-07-22T10:53:00Z">
              <w:tcPr>
                <w:tcW w:w="2552" w:type="dxa"/>
                <w:gridSpan w:val="2"/>
                <w:tcBorders>
                  <w:top w:val="nil"/>
                  <w:bottom w:val="nil"/>
                </w:tcBorders>
                <w:shd w:val="clear" w:color="auto" w:fill="auto"/>
              </w:tcPr>
            </w:tcPrChange>
          </w:tcPr>
          <w:p w14:paraId="6CC98785" w14:textId="77777777" w:rsidR="00AB3382" w:rsidRPr="00D67A9D" w:rsidRDefault="00AB3382" w:rsidP="00AB3382">
            <w:pPr>
              <w:keepNext/>
              <w:keepLines/>
              <w:spacing w:after="0"/>
              <w:jc w:val="center"/>
              <w:rPr>
                <w:ins w:id="4257" w:author="ZTE-Ma Zhifeng" w:date="2022-07-22T09:40:00Z"/>
                <w:rFonts w:ascii="Arial" w:hAnsi="Arial"/>
                <w:sz w:val="18"/>
              </w:rPr>
            </w:pPr>
            <w:ins w:id="4258" w:author="ZTE-Ma Zhifeng" w:date="2022-07-22T09:40:00Z">
              <w:r w:rsidRPr="00D67A9D">
                <w:rPr>
                  <w:rFonts w:ascii="Arial" w:hAnsi="Arial" w:hint="eastAsia"/>
                  <w:sz w:val="18"/>
                  <w:lang w:eastAsia="zh-TW"/>
                </w:rPr>
                <w:t>DC_12_n71</w:t>
              </w:r>
            </w:ins>
          </w:p>
        </w:tc>
        <w:tc>
          <w:tcPr>
            <w:tcW w:w="2835" w:type="dxa"/>
            <w:tcBorders>
              <w:bottom w:val="single" w:sz="4" w:space="0" w:color="auto"/>
            </w:tcBorders>
            <w:vAlign w:val="center"/>
            <w:tcPrChange w:id="4259" w:author="ZTE-Ma Zhifeng" w:date="2022-07-22T10:53:00Z">
              <w:tcPr>
                <w:tcW w:w="2835" w:type="dxa"/>
                <w:gridSpan w:val="2"/>
                <w:vAlign w:val="center"/>
              </w:tcPr>
            </w:tcPrChange>
          </w:tcPr>
          <w:p w14:paraId="0A60E43E" w14:textId="0DE4EA0A" w:rsidR="00AB3382" w:rsidRPr="00D67A9D" w:rsidRDefault="00AB3382" w:rsidP="00AB3382">
            <w:pPr>
              <w:keepNext/>
              <w:keepLines/>
              <w:spacing w:after="0"/>
              <w:jc w:val="center"/>
              <w:rPr>
                <w:ins w:id="4260" w:author="ZTE-Ma Zhifeng" w:date="2022-07-22T09:40:00Z"/>
                <w:rFonts w:ascii="Arial" w:hAnsi="Arial"/>
                <w:sz w:val="18"/>
                <w:lang w:eastAsia="ja-JP"/>
              </w:rPr>
            </w:pPr>
            <w:ins w:id="4261" w:author="ZTE-Ma Zhifeng" w:date="2022-07-22T09:40:00Z">
              <w:r w:rsidRPr="00D67A9D">
                <w:rPr>
                  <w:rFonts w:ascii="Arial" w:eastAsia="Arial" w:hAnsi="Arial" w:cs="Arial"/>
                  <w:sz w:val="18"/>
                  <w:lang w:val="x-none"/>
                </w:rPr>
                <w:t>1</w:t>
              </w:r>
            </w:ins>
          </w:p>
        </w:tc>
        <w:tc>
          <w:tcPr>
            <w:tcW w:w="2971" w:type="dxa"/>
            <w:vAlign w:val="center"/>
            <w:tcPrChange w:id="4262" w:author="ZTE-Ma Zhifeng" w:date="2022-07-22T10:53:00Z">
              <w:tcPr>
                <w:tcW w:w="2971" w:type="dxa"/>
                <w:gridSpan w:val="2"/>
                <w:vAlign w:val="center"/>
              </w:tcPr>
            </w:tcPrChange>
          </w:tcPr>
          <w:p w14:paraId="4220D9CB" w14:textId="77777777" w:rsidR="00AB3382" w:rsidRPr="00D67A9D" w:rsidRDefault="00AB3382" w:rsidP="00AB3382">
            <w:pPr>
              <w:keepNext/>
              <w:keepLines/>
              <w:spacing w:after="0"/>
              <w:jc w:val="center"/>
              <w:rPr>
                <w:ins w:id="4263" w:author="ZTE-Ma Zhifeng" w:date="2022-07-22T09:40:00Z"/>
                <w:rFonts w:ascii="Arial" w:hAnsi="Arial"/>
                <w:sz w:val="18"/>
                <w:lang w:eastAsia="zh-CN"/>
              </w:rPr>
            </w:pPr>
            <w:ins w:id="4264" w:author="ZTE-Ma Zhifeng" w:date="2022-07-22T09:40:00Z">
              <w:r w:rsidRPr="00D67A9D">
                <w:rPr>
                  <w:rFonts w:ascii="Arial" w:hAnsi="Arial" w:cs="Arial"/>
                  <w:sz w:val="18"/>
                </w:rPr>
                <w:t>1</w:t>
              </w:r>
            </w:ins>
          </w:p>
        </w:tc>
      </w:tr>
      <w:tr w:rsidR="00AB3382" w:rsidRPr="00D67A9D" w14:paraId="19A42FB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6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66" w:author="ZTE-Ma Zhifeng" w:date="2022-07-22T09:40:00Z"/>
          <w:trPrChange w:id="4267"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268" w:author="ZTE-Ma Zhifeng" w:date="2022-07-26T11:41:00Z">
              <w:tcPr>
                <w:tcW w:w="2552" w:type="dxa"/>
                <w:gridSpan w:val="2"/>
                <w:tcBorders>
                  <w:bottom w:val="nil"/>
                </w:tcBorders>
                <w:shd w:val="clear" w:color="auto" w:fill="auto"/>
              </w:tcPr>
            </w:tcPrChange>
          </w:tcPr>
          <w:p w14:paraId="3C714D79" w14:textId="77777777" w:rsidR="00AB3382" w:rsidRPr="00D67A9D" w:rsidRDefault="00AB3382" w:rsidP="00AB3382">
            <w:pPr>
              <w:keepNext/>
              <w:keepLines/>
              <w:spacing w:after="0"/>
              <w:jc w:val="center"/>
              <w:rPr>
                <w:ins w:id="4269" w:author="ZTE-Ma Zhifeng" w:date="2022-07-22T09:40:00Z"/>
                <w:rFonts w:ascii="Arial" w:hAnsi="Arial"/>
                <w:sz w:val="18"/>
              </w:rPr>
            </w:pPr>
            <w:ins w:id="4270" w:author="ZTE-Ma Zhifeng" w:date="2022-07-22T09:40:00Z">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tcBorders>
            <w:vAlign w:val="center"/>
            <w:tcPrChange w:id="4271" w:author="ZTE-Ma Zhifeng" w:date="2022-07-26T11:41:00Z">
              <w:tcPr>
                <w:tcW w:w="2835" w:type="dxa"/>
                <w:gridSpan w:val="2"/>
                <w:vAlign w:val="center"/>
              </w:tcPr>
            </w:tcPrChange>
          </w:tcPr>
          <w:p w14:paraId="61B5E6A2" w14:textId="35707124" w:rsidR="00AB3382" w:rsidRPr="00D67A9D" w:rsidRDefault="0079502B" w:rsidP="00AB3382">
            <w:pPr>
              <w:keepNext/>
              <w:keepLines/>
              <w:spacing w:after="0"/>
              <w:jc w:val="center"/>
              <w:rPr>
                <w:ins w:id="4272" w:author="ZTE-Ma Zhifeng" w:date="2022-07-22T09:40:00Z"/>
                <w:rFonts w:ascii="Arial" w:hAnsi="Arial"/>
                <w:sz w:val="18"/>
                <w:lang w:eastAsia="zh-CN"/>
              </w:rPr>
            </w:pPr>
            <w:ins w:id="4273" w:author="ZTE-Ma Zhifeng" w:date="2022-07-22T10:54:00Z">
              <w:r>
                <w:rPr>
                  <w:rFonts w:ascii="Arial" w:hAnsi="Arial" w:cs="Arial"/>
                  <w:sz w:val="18"/>
                  <w:lang w:val="sv-SE" w:eastAsia="zh-CN"/>
                </w:rPr>
                <w:t>0.5</w:t>
              </w:r>
            </w:ins>
          </w:p>
        </w:tc>
        <w:tc>
          <w:tcPr>
            <w:tcW w:w="2971" w:type="dxa"/>
            <w:vAlign w:val="center"/>
            <w:tcPrChange w:id="4274" w:author="ZTE-Ma Zhifeng" w:date="2022-07-26T11:41:00Z">
              <w:tcPr>
                <w:tcW w:w="2971" w:type="dxa"/>
                <w:gridSpan w:val="2"/>
                <w:vAlign w:val="center"/>
              </w:tcPr>
            </w:tcPrChange>
          </w:tcPr>
          <w:p w14:paraId="1A5DC03A" w14:textId="6C9DB4D8" w:rsidR="00AB3382" w:rsidRPr="00D67A9D" w:rsidRDefault="00AB3382" w:rsidP="00AB3382">
            <w:pPr>
              <w:keepNext/>
              <w:keepLines/>
              <w:spacing w:after="0"/>
              <w:jc w:val="center"/>
              <w:rPr>
                <w:ins w:id="4275" w:author="ZTE-Ma Zhifeng" w:date="2022-07-22T09:40:00Z"/>
                <w:rFonts w:ascii="Arial" w:hAnsi="Arial"/>
                <w:sz w:val="18"/>
                <w:lang w:eastAsia="zh-CN"/>
              </w:rPr>
            </w:pPr>
            <w:ins w:id="4276" w:author="ZTE-Ma Zhifeng" w:date="2022-07-22T09:40:00Z">
              <w:r w:rsidRPr="00D67A9D">
                <w:rPr>
                  <w:rFonts w:ascii="Arial" w:hAnsi="Arial" w:cs="Arial"/>
                  <w:sz w:val="18"/>
                  <w:szCs w:val="18"/>
                </w:rPr>
                <w:t>0.</w:t>
              </w:r>
            </w:ins>
            <w:ins w:id="4277" w:author="ZTE-Ma Zhifeng" w:date="2022-07-22T10:54:00Z">
              <w:r w:rsidR="0079502B">
                <w:rPr>
                  <w:rFonts w:ascii="Arial" w:hAnsi="Arial" w:cs="Arial"/>
                  <w:sz w:val="18"/>
                  <w:szCs w:val="18"/>
                </w:rPr>
                <w:t>8</w:t>
              </w:r>
            </w:ins>
          </w:p>
        </w:tc>
      </w:tr>
      <w:tr w:rsidR="00AB3382" w:rsidRPr="00D67A9D" w14:paraId="52200A3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79" w:author="ZTE-Ma Zhifeng" w:date="2022-07-22T09:40:00Z"/>
          <w:trPrChange w:id="4280"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4281" w:author="ZTE-Ma Zhifeng" w:date="2022-07-26T11:41:00Z">
              <w:tcPr>
                <w:tcW w:w="2552" w:type="dxa"/>
                <w:gridSpan w:val="2"/>
                <w:tcBorders>
                  <w:top w:val="single" w:sz="4" w:space="0" w:color="auto"/>
                  <w:bottom w:val="nil"/>
                </w:tcBorders>
                <w:shd w:val="clear" w:color="auto" w:fill="auto"/>
              </w:tcPr>
            </w:tcPrChange>
          </w:tcPr>
          <w:p w14:paraId="2BD58BAD" w14:textId="77777777" w:rsidR="00AB3382" w:rsidRPr="00D67A9D" w:rsidRDefault="00AB3382" w:rsidP="00AB3382">
            <w:pPr>
              <w:keepNext/>
              <w:keepLines/>
              <w:spacing w:after="0"/>
              <w:jc w:val="center"/>
              <w:rPr>
                <w:ins w:id="4282" w:author="ZTE-Ma Zhifeng" w:date="2022-07-22T09:40:00Z"/>
                <w:rFonts w:ascii="Arial" w:hAnsi="Arial"/>
                <w:sz w:val="18"/>
              </w:rPr>
            </w:pPr>
            <w:ins w:id="4283" w:author="ZTE-Ma Zhifeng" w:date="2022-07-22T09:40:00Z">
              <w:r w:rsidRPr="00D67A9D">
                <w:rPr>
                  <w:rFonts w:ascii="Arial" w:hAnsi="Arial"/>
                  <w:sz w:val="18"/>
                </w:rPr>
                <w:t>DC_12_n78</w:t>
              </w:r>
            </w:ins>
          </w:p>
        </w:tc>
        <w:tc>
          <w:tcPr>
            <w:tcW w:w="2835" w:type="dxa"/>
            <w:tcPrChange w:id="4284" w:author="ZTE-Ma Zhifeng" w:date="2022-07-26T11:41:00Z">
              <w:tcPr>
                <w:tcW w:w="2835" w:type="dxa"/>
                <w:gridSpan w:val="2"/>
              </w:tcPr>
            </w:tcPrChange>
          </w:tcPr>
          <w:p w14:paraId="3A5C3102" w14:textId="11AC9E93" w:rsidR="00AB3382" w:rsidRPr="00D67A9D" w:rsidRDefault="0079502B" w:rsidP="00AB3382">
            <w:pPr>
              <w:keepNext/>
              <w:keepLines/>
              <w:spacing w:after="0"/>
              <w:jc w:val="center"/>
              <w:rPr>
                <w:ins w:id="4285" w:author="ZTE-Ma Zhifeng" w:date="2022-07-22T09:40:00Z"/>
                <w:rFonts w:ascii="Arial" w:eastAsia="MS Mincho" w:hAnsi="Arial"/>
                <w:sz w:val="18"/>
                <w:lang w:eastAsia="ja-JP"/>
              </w:rPr>
            </w:pPr>
            <w:ins w:id="4286" w:author="ZTE-Ma Zhifeng" w:date="2022-07-22T10:54:00Z">
              <w:r>
                <w:rPr>
                  <w:rFonts w:ascii="Arial" w:hAnsi="Arial"/>
                  <w:sz w:val="18"/>
                  <w:lang w:eastAsia="zh-CN"/>
                </w:rPr>
                <w:t>0.5</w:t>
              </w:r>
            </w:ins>
          </w:p>
        </w:tc>
        <w:tc>
          <w:tcPr>
            <w:tcW w:w="2971" w:type="dxa"/>
            <w:tcPrChange w:id="4287" w:author="ZTE-Ma Zhifeng" w:date="2022-07-26T11:41:00Z">
              <w:tcPr>
                <w:tcW w:w="2971" w:type="dxa"/>
                <w:gridSpan w:val="2"/>
              </w:tcPr>
            </w:tcPrChange>
          </w:tcPr>
          <w:p w14:paraId="7DD0E64D" w14:textId="4381CBF2" w:rsidR="00AB3382" w:rsidRPr="00D67A9D" w:rsidRDefault="0079502B" w:rsidP="00AB3382">
            <w:pPr>
              <w:keepNext/>
              <w:keepLines/>
              <w:spacing w:after="0"/>
              <w:jc w:val="center"/>
              <w:rPr>
                <w:ins w:id="4288" w:author="ZTE-Ma Zhifeng" w:date="2022-07-22T09:40:00Z"/>
                <w:rFonts w:ascii="Arial" w:hAnsi="Arial"/>
                <w:sz w:val="18"/>
                <w:lang w:eastAsia="zh-CN"/>
              </w:rPr>
            </w:pPr>
            <w:ins w:id="4289" w:author="ZTE-Ma Zhifeng" w:date="2022-07-22T09:40:00Z">
              <w:r>
                <w:rPr>
                  <w:rFonts w:ascii="Arial" w:hAnsi="Arial"/>
                  <w:sz w:val="18"/>
                  <w:lang w:eastAsia="zh-CN"/>
                </w:rPr>
                <w:t>0.</w:t>
              </w:r>
            </w:ins>
            <w:ins w:id="4290" w:author="ZTE-Ma Zhifeng" w:date="2022-07-22T10:54:00Z">
              <w:r>
                <w:rPr>
                  <w:rFonts w:ascii="Arial" w:hAnsi="Arial"/>
                  <w:sz w:val="18"/>
                  <w:lang w:eastAsia="zh-CN"/>
                </w:rPr>
                <w:t>8</w:t>
              </w:r>
            </w:ins>
          </w:p>
        </w:tc>
      </w:tr>
      <w:tr w:rsidR="00AB3382" w:rsidRPr="00D67A9D" w14:paraId="1AD5A741"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1" w:author="ZTE-Ma Zhifeng" w:date="2022-07-22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92" w:author="ZTE-Ma Zhifeng" w:date="2022-07-22T09:40:00Z"/>
          <w:trPrChange w:id="4293" w:author="ZTE-Ma Zhifeng" w:date="2022-07-22T12:30:00Z">
            <w:trPr>
              <w:gridAfter w:val="0"/>
              <w:trHeight w:val="187"/>
              <w:jc w:val="center"/>
            </w:trPr>
          </w:trPrChange>
        </w:trPr>
        <w:tc>
          <w:tcPr>
            <w:tcW w:w="2552" w:type="dxa"/>
            <w:tcBorders>
              <w:bottom w:val="single" w:sz="4" w:space="0" w:color="auto"/>
            </w:tcBorders>
            <w:shd w:val="clear" w:color="auto" w:fill="auto"/>
            <w:tcPrChange w:id="4294" w:author="ZTE-Ma Zhifeng" w:date="2022-07-22T12:30:00Z">
              <w:tcPr>
                <w:tcW w:w="2552" w:type="dxa"/>
                <w:gridSpan w:val="2"/>
                <w:tcBorders>
                  <w:bottom w:val="nil"/>
                </w:tcBorders>
                <w:shd w:val="clear" w:color="auto" w:fill="auto"/>
              </w:tcPr>
            </w:tcPrChange>
          </w:tcPr>
          <w:p w14:paraId="3EBD9D70" w14:textId="77777777" w:rsidR="00AB3382" w:rsidRPr="00D67A9D" w:rsidRDefault="00AB3382" w:rsidP="00AB3382">
            <w:pPr>
              <w:keepNext/>
              <w:keepLines/>
              <w:spacing w:after="0"/>
              <w:jc w:val="center"/>
              <w:rPr>
                <w:ins w:id="4295" w:author="ZTE-Ma Zhifeng" w:date="2022-07-22T09:40:00Z"/>
                <w:rFonts w:ascii="Arial" w:hAnsi="Arial"/>
                <w:sz w:val="18"/>
              </w:rPr>
            </w:pPr>
            <w:ins w:id="4296" w:author="ZTE-Ma Zhifeng" w:date="2022-07-22T09:40:00Z">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ins>
          </w:p>
        </w:tc>
        <w:tc>
          <w:tcPr>
            <w:tcW w:w="2835" w:type="dxa"/>
            <w:tcBorders>
              <w:bottom w:val="single" w:sz="4" w:space="0" w:color="auto"/>
            </w:tcBorders>
            <w:tcPrChange w:id="4297" w:author="ZTE-Ma Zhifeng" w:date="2022-07-22T12:30:00Z">
              <w:tcPr>
                <w:tcW w:w="2835" w:type="dxa"/>
                <w:gridSpan w:val="2"/>
              </w:tcPr>
            </w:tcPrChange>
          </w:tcPr>
          <w:p w14:paraId="0B4D9AD2" w14:textId="4E3D23CA" w:rsidR="00AB3382" w:rsidRPr="00D67A9D" w:rsidRDefault="0079502B" w:rsidP="00AB3382">
            <w:pPr>
              <w:keepNext/>
              <w:keepLines/>
              <w:spacing w:after="0"/>
              <w:jc w:val="center"/>
              <w:rPr>
                <w:ins w:id="4298" w:author="ZTE-Ma Zhifeng" w:date="2022-07-22T09:40:00Z"/>
                <w:rFonts w:ascii="Arial" w:eastAsia="MS Mincho" w:hAnsi="Arial"/>
                <w:sz w:val="18"/>
                <w:lang w:eastAsia="ja-JP"/>
              </w:rPr>
            </w:pPr>
            <w:ins w:id="4299" w:author="ZTE-Ma Zhifeng" w:date="2022-07-22T10:55:00Z">
              <w:r>
                <w:rPr>
                  <w:rFonts w:ascii="Arial" w:hAnsi="Arial" w:cs="Arial"/>
                  <w:sz w:val="18"/>
                  <w:lang w:eastAsia="zh-CN"/>
                </w:rPr>
                <w:t>0.3</w:t>
              </w:r>
            </w:ins>
          </w:p>
        </w:tc>
        <w:tc>
          <w:tcPr>
            <w:tcW w:w="2971" w:type="dxa"/>
            <w:tcPrChange w:id="4300" w:author="ZTE-Ma Zhifeng" w:date="2022-07-22T12:30:00Z">
              <w:tcPr>
                <w:tcW w:w="2971" w:type="dxa"/>
                <w:gridSpan w:val="2"/>
              </w:tcPr>
            </w:tcPrChange>
          </w:tcPr>
          <w:p w14:paraId="3B39288E" w14:textId="77777777" w:rsidR="00AB3382" w:rsidRPr="00D67A9D" w:rsidRDefault="00AB3382" w:rsidP="00AB3382">
            <w:pPr>
              <w:keepNext/>
              <w:keepLines/>
              <w:spacing w:after="0"/>
              <w:jc w:val="center"/>
              <w:rPr>
                <w:ins w:id="4301" w:author="ZTE-Ma Zhifeng" w:date="2022-07-22T09:40:00Z"/>
                <w:rFonts w:ascii="Arial" w:hAnsi="Arial"/>
                <w:sz w:val="18"/>
                <w:lang w:eastAsia="zh-CN"/>
              </w:rPr>
            </w:pPr>
            <w:ins w:id="4302" w:author="ZTE-Ma Zhifeng" w:date="2022-07-22T09:40:00Z">
              <w:r w:rsidRPr="00D67A9D">
                <w:rPr>
                  <w:rFonts w:ascii="Arial" w:hAnsi="Arial" w:cs="Arial"/>
                  <w:sz w:val="18"/>
                  <w:lang w:eastAsia="zh-CN"/>
                </w:rPr>
                <w:t>0.3</w:t>
              </w:r>
            </w:ins>
          </w:p>
        </w:tc>
      </w:tr>
      <w:tr w:rsidR="00AB3382" w:rsidRPr="00D67A9D" w14:paraId="6CBD41D6"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3" w:author="ZTE-Ma Zhifeng" w:date="2022-07-22T12: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04" w:author="ZTE-Ma Zhifeng" w:date="2022-07-22T09:40:00Z"/>
          <w:trPrChange w:id="4305" w:author="ZTE-Ma Zhifeng" w:date="2022-07-22T12:30:00Z">
            <w:trPr>
              <w:gridAfter w:val="0"/>
              <w:trHeight w:val="187"/>
              <w:jc w:val="center"/>
            </w:trPr>
          </w:trPrChange>
        </w:trPr>
        <w:tc>
          <w:tcPr>
            <w:tcW w:w="2552" w:type="dxa"/>
            <w:tcBorders>
              <w:bottom w:val="single" w:sz="4" w:space="0" w:color="auto"/>
            </w:tcBorders>
            <w:shd w:val="clear" w:color="auto" w:fill="auto"/>
            <w:tcPrChange w:id="4306" w:author="ZTE-Ma Zhifeng" w:date="2022-07-22T12:30:00Z">
              <w:tcPr>
                <w:tcW w:w="2552" w:type="dxa"/>
                <w:gridSpan w:val="2"/>
                <w:tcBorders>
                  <w:bottom w:val="nil"/>
                </w:tcBorders>
                <w:shd w:val="clear" w:color="auto" w:fill="auto"/>
              </w:tcPr>
            </w:tcPrChange>
          </w:tcPr>
          <w:p w14:paraId="3F1646A1" w14:textId="77777777" w:rsidR="00AB3382" w:rsidRPr="00D67A9D" w:rsidRDefault="00AB3382" w:rsidP="00AB3382">
            <w:pPr>
              <w:keepNext/>
              <w:keepLines/>
              <w:spacing w:after="0"/>
              <w:jc w:val="center"/>
              <w:rPr>
                <w:ins w:id="4307" w:author="ZTE-Ma Zhifeng" w:date="2022-07-22T09:40:00Z"/>
                <w:rFonts w:ascii="Arial" w:hAnsi="Arial"/>
                <w:sz w:val="18"/>
                <w:lang w:eastAsia="zh-TW"/>
              </w:rPr>
            </w:pPr>
            <w:ins w:id="4308" w:author="ZTE-Ma Zhifeng" w:date="2022-07-22T09:40:00Z">
              <w:r w:rsidRPr="00D67A9D">
                <w:rPr>
                  <w:rFonts w:ascii="Arial" w:hAnsi="Arial"/>
                  <w:sz w:val="18"/>
                  <w:lang w:eastAsia="zh-TW"/>
                </w:rPr>
                <w:t>DC_13_n5</w:t>
              </w:r>
            </w:ins>
          </w:p>
        </w:tc>
        <w:tc>
          <w:tcPr>
            <w:tcW w:w="2835" w:type="dxa"/>
            <w:tcBorders>
              <w:bottom w:val="single" w:sz="4" w:space="0" w:color="auto"/>
            </w:tcBorders>
            <w:tcPrChange w:id="4309" w:author="ZTE-Ma Zhifeng" w:date="2022-07-22T12:30:00Z">
              <w:tcPr>
                <w:tcW w:w="2835" w:type="dxa"/>
                <w:gridSpan w:val="2"/>
              </w:tcPr>
            </w:tcPrChange>
          </w:tcPr>
          <w:p w14:paraId="54A05F69" w14:textId="467D9365" w:rsidR="00AB3382" w:rsidRPr="00D67A9D" w:rsidRDefault="0079502B" w:rsidP="00AB3382">
            <w:pPr>
              <w:keepNext/>
              <w:keepLines/>
              <w:spacing w:after="0"/>
              <w:jc w:val="center"/>
              <w:rPr>
                <w:ins w:id="4310" w:author="ZTE-Ma Zhifeng" w:date="2022-07-22T09:40:00Z"/>
                <w:rFonts w:ascii="Arial" w:hAnsi="Arial" w:cs="Arial"/>
                <w:sz w:val="18"/>
              </w:rPr>
            </w:pPr>
            <w:ins w:id="4311" w:author="ZTE-Ma Zhifeng" w:date="2022-07-22T10:55:00Z">
              <w:r>
                <w:rPr>
                  <w:rFonts w:ascii="Arial" w:hAnsi="Arial" w:cs="Arial"/>
                  <w:sz w:val="18"/>
                  <w:lang w:eastAsia="zh-CN"/>
                </w:rPr>
                <w:t>0.5</w:t>
              </w:r>
            </w:ins>
          </w:p>
        </w:tc>
        <w:tc>
          <w:tcPr>
            <w:tcW w:w="2971" w:type="dxa"/>
            <w:tcPrChange w:id="4312" w:author="ZTE-Ma Zhifeng" w:date="2022-07-22T12:30:00Z">
              <w:tcPr>
                <w:tcW w:w="2971" w:type="dxa"/>
                <w:gridSpan w:val="2"/>
              </w:tcPr>
            </w:tcPrChange>
          </w:tcPr>
          <w:p w14:paraId="27791F94" w14:textId="77777777" w:rsidR="00AB3382" w:rsidRPr="00D67A9D" w:rsidRDefault="00AB3382" w:rsidP="00AB3382">
            <w:pPr>
              <w:keepNext/>
              <w:keepLines/>
              <w:spacing w:after="0"/>
              <w:jc w:val="center"/>
              <w:rPr>
                <w:ins w:id="4313" w:author="ZTE-Ma Zhifeng" w:date="2022-07-22T09:40:00Z"/>
                <w:rFonts w:ascii="Arial" w:hAnsi="Arial" w:cs="Arial"/>
                <w:sz w:val="18"/>
                <w:lang w:eastAsia="zh-CN"/>
              </w:rPr>
            </w:pPr>
            <w:ins w:id="4314" w:author="ZTE-Ma Zhifeng" w:date="2022-07-22T09:40:00Z">
              <w:r w:rsidRPr="00D67A9D">
                <w:rPr>
                  <w:rFonts w:ascii="Arial" w:hAnsi="Arial" w:cs="Arial"/>
                  <w:sz w:val="18"/>
                  <w:lang w:eastAsia="zh-CN"/>
                </w:rPr>
                <w:t>0.5</w:t>
              </w:r>
            </w:ins>
          </w:p>
        </w:tc>
      </w:tr>
      <w:tr w:rsidR="00AB3382" w:rsidRPr="00D67A9D" w14:paraId="158C31B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16" w:author="ZTE-Ma Zhifeng" w:date="2022-07-22T09:40:00Z"/>
          <w:trPrChange w:id="4317" w:author="ZTE-Ma Zhifeng" w:date="2022-07-26T11:41:00Z">
            <w:trPr>
              <w:gridAfter w:val="0"/>
              <w:trHeight w:val="187"/>
              <w:jc w:val="center"/>
            </w:trPr>
          </w:trPrChange>
        </w:trPr>
        <w:tc>
          <w:tcPr>
            <w:tcW w:w="2552" w:type="dxa"/>
            <w:tcBorders>
              <w:top w:val="single" w:sz="4" w:space="0" w:color="auto"/>
              <w:bottom w:val="single" w:sz="4" w:space="0" w:color="auto"/>
            </w:tcBorders>
            <w:shd w:val="clear" w:color="auto" w:fill="auto"/>
            <w:tcPrChange w:id="4318" w:author="ZTE-Ma Zhifeng" w:date="2022-07-26T11:41:00Z">
              <w:tcPr>
                <w:tcW w:w="2552" w:type="dxa"/>
                <w:gridSpan w:val="2"/>
                <w:tcBorders>
                  <w:bottom w:val="nil"/>
                </w:tcBorders>
                <w:shd w:val="clear" w:color="auto" w:fill="auto"/>
              </w:tcPr>
            </w:tcPrChange>
          </w:tcPr>
          <w:p w14:paraId="084D96A7" w14:textId="77777777" w:rsidR="00AB3382" w:rsidRPr="00D67A9D" w:rsidRDefault="00AB3382" w:rsidP="00AB3382">
            <w:pPr>
              <w:keepNext/>
              <w:keepLines/>
              <w:spacing w:after="0"/>
              <w:jc w:val="center"/>
              <w:rPr>
                <w:ins w:id="4319" w:author="ZTE-Ma Zhifeng" w:date="2022-07-22T09:40:00Z"/>
                <w:rFonts w:ascii="Arial" w:hAnsi="Arial"/>
                <w:sz w:val="18"/>
              </w:rPr>
            </w:pPr>
            <w:ins w:id="4320" w:author="ZTE-Ma Zhifeng" w:date="2022-07-22T09:40:00Z">
              <w:r w:rsidRPr="00D67A9D">
                <w:rPr>
                  <w:rFonts w:ascii="Arial" w:hAnsi="Arial"/>
                  <w:sz w:val="18"/>
                </w:rPr>
                <w:lastRenderedPageBreak/>
                <w:t>DC_13_n7</w:t>
              </w:r>
            </w:ins>
          </w:p>
        </w:tc>
        <w:tc>
          <w:tcPr>
            <w:tcW w:w="2835" w:type="dxa"/>
            <w:tcBorders>
              <w:top w:val="single" w:sz="4" w:space="0" w:color="auto"/>
            </w:tcBorders>
            <w:tcPrChange w:id="4321" w:author="ZTE-Ma Zhifeng" w:date="2022-07-26T11:41:00Z">
              <w:tcPr>
                <w:tcW w:w="2835" w:type="dxa"/>
                <w:gridSpan w:val="2"/>
              </w:tcPr>
            </w:tcPrChange>
          </w:tcPr>
          <w:p w14:paraId="239946AF" w14:textId="2CE5AE76" w:rsidR="00AB3382" w:rsidRPr="00D67A9D" w:rsidRDefault="0079502B" w:rsidP="00AB3382">
            <w:pPr>
              <w:keepNext/>
              <w:keepLines/>
              <w:spacing w:after="0"/>
              <w:jc w:val="center"/>
              <w:rPr>
                <w:ins w:id="4322" w:author="ZTE-Ma Zhifeng" w:date="2022-07-22T09:40:00Z"/>
                <w:rFonts w:ascii="Arial" w:hAnsi="Arial"/>
                <w:sz w:val="18"/>
                <w:lang w:eastAsia="zh-TW"/>
              </w:rPr>
            </w:pPr>
            <w:ins w:id="4323" w:author="ZTE-Ma Zhifeng" w:date="2022-07-22T10:55:00Z">
              <w:r>
                <w:rPr>
                  <w:rFonts w:ascii="Arial" w:eastAsia="Arial" w:hAnsi="Arial"/>
                  <w:sz w:val="18"/>
                  <w:lang w:eastAsia="zh-CN"/>
                </w:rPr>
                <w:t>0.5</w:t>
              </w:r>
            </w:ins>
          </w:p>
        </w:tc>
        <w:tc>
          <w:tcPr>
            <w:tcW w:w="2971" w:type="dxa"/>
            <w:tcPrChange w:id="4324" w:author="ZTE-Ma Zhifeng" w:date="2022-07-26T11:41:00Z">
              <w:tcPr>
                <w:tcW w:w="2971" w:type="dxa"/>
                <w:gridSpan w:val="2"/>
              </w:tcPr>
            </w:tcPrChange>
          </w:tcPr>
          <w:p w14:paraId="4A395C06" w14:textId="77777777" w:rsidR="00AB3382" w:rsidRPr="00D67A9D" w:rsidRDefault="00AB3382" w:rsidP="00AB3382">
            <w:pPr>
              <w:keepNext/>
              <w:keepLines/>
              <w:spacing w:after="0"/>
              <w:jc w:val="center"/>
              <w:rPr>
                <w:ins w:id="4325" w:author="ZTE-Ma Zhifeng" w:date="2022-07-22T09:40:00Z"/>
                <w:rFonts w:ascii="Arial" w:hAnsi="Arial"/>
                <w:sz w:val="18"/>
                <w:lang w:eastAsia="zh-CN"/>
              </w:rPr>
            </w:pPr>
            <w:ins w:id="4326" w:author="ZTE-Ma Zhifeng" w:date="2022-07-22T09:40:00Z">
              <w:r w:rsidRPr="00D67A9D">
                <w:rPr>
                  <w:rFonts w:ascii="Arial" w:hAnsi="Arial"/>
                  <w:sz w:val="18"/>
                  <w:lang w:eastAsia="zh-CN"/>
                </w:rPr>
                <w:t>0.5</w:t>
              </w:r>
            </w:ins>
          </w:p>
        </w:tc>
      </w:tr>
      <w:tr w:rsidR="00AB3382" w:rsidRPr="00D67A9D" w14:paraId="64AAC413"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28" w:author="ZTE-Ma Zhifeng" w:date="2022-07-22T09:40:00Z"/>
          <w:trPrChange w:id="4329" w:author="ZTE-Ma Zhifeng" w:date="2022-07-26T11:41:00Z">
            <w:trPr>
              <w:gridBefore w:val="1"/>
              <w:trHeight w:val="187"/>
              <w:jc w:val="center"/>
            </w:trPr>
          </w:trPrChange>
        </w:trPr>
        <w:tc>
          <w:tcPr>
            <w:tcW w:w="2552" w:type="dxa"/>
            <w:tcBorders>
              <w:bottom w:val="single" w:sz="4" w:space="0" w:color="auto"/>
            </w:tcBorders>
            <w:shd w:val="clear" w:color="auto" w:fill="auto"/>
            <w:tcPrChange w:id="4330" w:author="ZTE-Ma Zhifeng" w:date="2022-07-26T11:41:00Z">
              <w:tcPr>
                <w:tcW w:w="2552" w:type="dxa"/>
                <w:gridSpan w:val="2"/>
                <w:tcBorders>
                  <w:bottom w:val="nil"/>
                </w:tcBorders>
                <w:shd w:val="clear" w:color="auto" w:fill="auto"/>
              </w:tcPr>
            </w:tcPrChange>
          </w:tcPr>
          <w:p w14:paraId="6F363E85" w14:textId="77777777" w:rsidR="00AB3382" w:rsidRPr="00D67A9D" w:rsidRDefault="00AB3382" w:rsidP="00AB3382">
            <w:pPr>
              <w:keepNext/>
              <w:keepLines/>
              <w:spacing w:after="0"/>
              <w:jc w:val="center"/>
              <w:rPr>
                <w:ins w:id="4331" w:author="ZTE-Ma Zhifeng" w:date="2022-07-22T09:40:00Z"/>
                <w:rFonts w:ascii="Arial" w:hAnsi="Arial"/>
                <w:sz w:val="18"/>
              </w:rPr>
            </w:pPr>
            <w:ins w:id="4332" w:author="ZTE-Ma Zhifeng" w:date="2022-07-22T09:40:00Z">
              <w:r w:rsidRPr="00D67A9D">
                <w:rPr>
                  <w:rFonts w:ascii="Arial" w:hAnsi="Arial" w:cs="Arial" w:hint="eastAsia"/>
                  <w:sz w:val="18"/>
                  <w:lang w:val="x-none" w:eastAsia="zh-CN"/>
                </w:rPr>
                <w:t>DC_13_n25</w:t>
              </w:r>
            </w:ins>
          </w:p>
        </w:tc>
        <w:tc>
          <w:tcPr>
            <w:tcW w:w="2835" w:type="dxa"/>
            <w:vAlign w:val="center"/>
            <w:tcPrChange w:id="4333" w:author="ZTE-Ma Zhifeng" w:date="2022-07-26T11:41:00Z">
              <w:tcPr>
                <w:tcW w:w="2835" w:type="dxa"/>
                <w:gridSpan w:val="2"/>
                <w:vAlign w:val="center"/>
              </w:tcPr>
            </w:tcPrChange>
          </w:tcPr>
          <w:p w14:paraId="0F09707A" w14:textId="795B0E3B" w:rsidR="00AB3382" w:rsidRPr="00D67A9D" w:rsidRDefault="0079502B" w:rsidP="00AB3382">
            <w:pPr>
              <w:keepNext/>
              <w:keepLines/>
              <w:spacing w:after="0"/>
              <w:jc w:val="center"/>
              <w:rPr>
                <w:ins w:id="4334" w:author="ZTE-Ma Zhifeng" w:date="2022-07-22T09:40:00Z"/>
                <w:rFonts w:ascii="Arial" w:hAnsi="Arial"/>
                <w:sz w:val="18"/>
                <w:lang w:eastAsia="zh-TW"/>
              </w:rPr>
            </w:pPr>
            <w:ins w:id="4335" w:author="ZTE-Ma Zhifeng" w:date="2022-07-22T10:55:00Z">
              <w:r>
                <w:rPr>
                  <w:rFonts w:ascii="Arial" w:hAnsi="Arial" w:cs="Arial"/>
                  <w:sz w:val="18"/>
                  <w:lang w:val="sv-SE" w:eastAsia="zh-CN"/>
                </w:rPr>
                <w:t>0.3</w:t>
              </w:r>
            </w:ins>
          </w:p>
        </w:tc>
        <w:tc>
          <w:tcPr>
            <w:tcW w:w="2971" w:type="dxa"/>
            <w:vAlign w:val="center"/>
            <w:tcPrChange w:id="4336" w:author="ZTE-Ma Zhifeng" w:date="2022-07-26T11:41:00Z">
              <w:tcPr>
                <w:tcW w:w="2971" w:type="dxa"/>
                <w:gridSpan w:val="2"/>
                <w:vAlign w:val="center"/>
              </w:tcPr>
            </w:tcPrChange>
          </w:tcPr>
          <w:p w14:paraId="782CAB0B" w14:textId="77777777" w:rsidR="00AB3382" w:rsidRPr="00D67A9D" w:rsidRDefault="00AB3382" w:rsidP="00AB3382">
            <w:pPr>
              <w:keepNext/>
              <w:keepLines/>
              <w:spacing w:after="0"/>
              <w:jc w:val="center"/>
              <w:rPr>
                <w:ins w:id="4337" w:author="ZTE-Ma Zhifeng" w:date="2022-07-22T09:40:00Z"/>
                <w:rFonts w:ascii="Arial" w:hAnsi="Arial"/>
                <w:sz w:val="18"/>
                <w:lang w:eastAsia="zh-CN"/>
              </w:rPr>
            </w:pPr>
            <w:ins w:id="4338" w:author="ZTE-Ma Zhifeng" w:date="2022-07-22T09:40:00Z">
              <w:r w:rsidRPr="00D67A9D">
                <w:rPr>
                  <w:rFonts w:ascii="Arial" w:hAnsi="Arial" w:cs="Arial"/>
                  <w:sz w:val="18"/>
                  <w:szCs w:val="18"/>
                </w:rPr>
                <w:t>0.3</w:t>
              </w:r>
            </w:ins>
          </w:p>
        </w:tc>
      </w:tr>
      <w:tr w:rsidR="00AB3382" w:rsidRPr="00D67A9D" w14:paraId="221D5A8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3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40" w:author="ZTE-Ma Zhifeng" w:date="2022-07-22T09:40:00Z"/>
          <w:trPrChange w:id="4341"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4342" w:author="ZTE-Ma Zhifeng" w:date="2022-07-26T11:41:00Z">
              <w:tcPr>
                <w:tcW w:w="2552" w:type="dxa"/>
                <w:gridSpan w:val="2"/>
                <w:tcBorders>
                  <w:top w:val="single" w:sz="4" w:space="0" w:color="auto"/>
                  <w:bottom w:val="nil"/>
                </w:tcBorders>
                <w:shd w:val="clear" w:color="auto" w:fill="auto"/>
              </w:tcPr>
            </w:tcPrChange>
          </w:tcPr>
          <w:p w14:paraId="35F20DA0" w14:textId="77777777" w:rsidR="00AB3382" w:rsidRPr="00D67A9D" w:rsidRDefault="00AB3382" w:rsidP="00AB3382">
            <w:pPr>
              <w:keepNext/>
              <w:keepLines/>
              <w:spacing w:after="0"/>
              <w:jc w:val="center"/>
              <w:rPr>
                <w:ins w:id="4343" w:author="ZTE-Ma Zhifeng" w:date="2022-07-22T09:40:00Z"/>
                <w:rFonts w:ascii="Arial" w:hAnsi="Arial"/>
                <w:sz w:val="18"/>
              </w:rPr>
            </w:pPr>
            <w:ins w:id="4344" w:author="ZTE-Ma Zhifeng" w:date="2022-07-22T09:40:00Z">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ins>
          </w:p>
        </w:tc>
        <w:tc>
          <w:tcPr>
            <w:tcW w:w="2835" w:type="dxa"/>
            <w:tcPrChange w:id="4345" w:author="ZTE-Ma Zhifeng" w:date="2022-07-26T11:41:00Z">
              <w:tcPr>
                <w:tcW w:w="2835" w:type="dxa"/>
                <w:gridSpan w:val="2"/>
              </w:tcPr>
            </w:tcPrChange>
          </w:tcPr>
          <w:p w14:paraId="220177E9" w14:textId="34823791" w:rsidR="00AB3382" w:rsidRPr="00D67A9D" w:rsidRDefault="0079502B" w:rsidP="00AB3382">
            <w:pPr>
              <w:keepNext/>
              <w:keepLines/>
              <w:spacing w:after="0"/>
              <w:jc w:val="center"/>
              <w:rPr>
                <w:ins w:id="4346" w:author="ZTE-Ma Zhifeng" w:date="2022-07-22T09:40:00Z"/>
                <w:rFonts w:ascii="Arial" w:eastAsia="MS Mincho" w:hAnsi="Arial"/>
                <w:sz w:val="18"/>
                <w:lang w:eastAsia="ja-JP"/>
              </w:rPr>
            </w:pPr>
            <w:ins w:id="4347" w:author="ZTE-Ma Zhifeng" w:date="2022-07-22T10:55:00Z">
              <w:r>
                <w:rPr>
                  <w:rFonts w:ascii="Arial" w:hAnsi="Arial"/>
                  <w:sz w:val="18"/>
                  <w:lang w:eastAsia="zh-TW"/>
                </w:rPr>
                <w:t>0.3</w:t>
              </w:r>
            </w:ins>
          </w:p>
        </w:tc>
        <w:tc>
          <w:tcPr>
            <w:tcW w:w="2971" w:type="dxa"/>
            <w:tcPrChange w:id="4348" w:author="ZTE-Ma Zhifeng" w:date="2022-07-26T11:41:00Z">
              <w:tcPr>
                <w:tcW w:w="2971" w:type="dxa"/>
                <w:gridSpan w:val="2"/>
              </w:tcPr>
            </w:tcPrChange>
          </w:tcPr>
          <w:p w14:paraId="2D61F5BF" w14:textId="77777777" w:rsidR="00AB3382" w:rsidRPr="00D67A9D" w:rsidRDefault="00AB3382" w:rsidP="00AB3382">
            <w:pPr>
              <w:keepNext/>
              <w:keepLines/>
              <w:spacing w:after="0"/>
              <w:jc w:val="center"/>
              <w:rPr>
                <w:ins w:id="4349" w:author="ZTE-Ma Zhifeng" w:date="2022-07-22T09:40:00Z"/>
                <w:rFonts w:ascii="Arial" w:hAnsi="Arial"/>
                <w:sz w:val="18"/>
                <w:lang w:eastAsia="zh-CN"/>
              </w:rPr>
            </w:pPr>
            <w:ins w:id="4350" w:author="ZTE-Ma Zhifeng" w:date="2022-07-22T09:40:00Z">
              <w:r w:rsidRPr="00D67A9D">
                <w:rPr>
                  <w:rFonts w:ascii="Arial" w:hAnsi="Arial"/>
                  <w:sz w:val="18"/>
                  <w:lang w:eastAsia="zh-CN"/>
                </w:rPr>
                <w:t>0</w:t>
              </w:r>
              <w:r w:rsidRPr="00D67A9D">
                <w:rPr>
                  <w:rFonts w:ascii="Arial" w:hAnsi="Arial"/>
                  <w:sz w:val="18"/>
                  <w:lang w:eastAsia="zh-TW"/>
                </w:rPr>
                <w:t>.3</w:t>
              </w:r>
            </w:ins>
          </w:p>
        </w:tc>
      </w:tr>
      <w:tr w:rsidR="00AB3382" w:rsidRPr="00D67A9D" w14:paraId="0B00B5CB"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1" w:author="ZTE-Ma Zhifeng" w:date="2022-07-22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52" w:author="ZTE-Ma Zhifeng" w:date="2022-07-22T09:40:00Z"/>
          <w:trPrChange w:id="4353" w:author="ZTE-Ma Zhifeng" w:date="2022-07-22T10:56: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354" w:author="ZTE-Ma Zhifeng" w:date="2022-07-22T10:56: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44DF0725" w14:textId="77777777" w:rsidR="00AB3382" w:rsidRPr="00D67A9D" w:rsidRDefault="00AB3382" w:rsidP="00AB3382">
            <w:pPr>
              <w:keepNext/>
              <w:keepLines/>
              <w:spacing w:after="0"/>
              <w:jc w:val="center"/>
              <w:rPr>
                <w:ins w:id="4355" w:author="ZTE-Ma Zhifeng" w:date="2022-07-22T09:40:00Z"/>
                <w:rFonts w:ascii="Arial" w:hAnsi="Arial"/>
                <w:sz w:val="18"/>
              </w:rPr>
            </w:pPr>
            <w:ins w:id="4356" w:author="ZTE-Ma Zhifeng" w:date="2022-07-22T09:40:00Z">
              <w:r w:rsidRPr="00D67A9D">
                <w:rPr>
                  <w:rFonts w:ascii="Arial" w:hAnsi="Arial"/>
                  <w:sz w:val="18"/>
                </w:rPr>
                <w:t>DC_13_n66</w:t>
              </w:r>
            </w:ins>
          </w:p>
        </w:tc>
        <w:tc>
          <w:tcPr>
            <w:tcW w:w="2835" w:type="dxa"/>
            <w:tcBorders>
              <w:top w:val="single" w:sz="4" w:space="0" w:color="auto"/>
              <w:left w:val="single" w:sz="4" w:space="0" w:color="auto"/>
              <w:bottom w:val="single" w:sz="4" w:space="0" w:color="auto"/>
              <w:right w:val="single" w:sz="4" w:space="0" w:color="auto"/>
            </w:tcBorders>
            <w:tcPrChange w:id="4357" w:author="ZTE-Ma Zhifeng" w:date="2022-07-22T10:56:00Z">
              <w:tcPr>
                <w:tcW w:w="2835" w:type="dxa"/>
                <w:gridSpan w:val="2"/>
                <w:tcBorders>
                  <w:top w:val="single" w:sz="4" w:space="0" w:color="auto"/>
                  <w:left w:val="single" w:sz="4" w:space="0" w:color="auto"/>
                  <w:bottom w:val="single" w:sz="4" w:space="0" w:color="auto"/>
                  <w:right w:val="single" w:sz="4" w:space="0" w:color="auto"/>
                </w:tcBorders>
              </w:tcPr>
            </w:tcPrChange>
          </w:tcPr>
          <w:p w14:paraId="3B220077" w14:textId="70F80494" w:rsidR="00AB3382" w:rsidRPr="00D67A9D" w:rsidRDefault="0079502B" w:rsidP="00AB3382">
            <w:pPr>
              <w:keepNext/>
              <w:keepLines/>
              <w:spacing w:after="0"/>
              <w:jc w:val="center"/>
              <w:rPr>
                <w:ins w:id="4358" w:author="ZTE-Ma Zhifeng" w:date="2022-07-22T09:40:00Z"/>
                <w:rFonts w:ascii="Arial" w:eastAsia="MS Mincho" w:hAnsi="Arial"/>
                <w:sz w:val="18"/>
                <w:lang w:eastAsia="ja-JP"/>
              </w:rPr>
            </w:pPr>
            <w:ins w:id="4359" w:author="ZTE-Ma Zhifeng" w:date="2022-07-22T10:56: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360" w:author="ZTE-Ma Zhifeng" w:date="2022-07-22T10:56:00Z">
              <w:tcPr>
                <w:tcW w:w="2971" w:type="dxa"/>
                <w:gridSpan w:val="2"/>
                <w:tcBorders>
                  <w:top w:val="single" w:sz="4" w:space="0" w:color="auto"/>
                  <w:left w:val="single" w:sz="4" w:space="0" w:color="auto"/>
                  <w:bottom w:val="single" w:sz="4" w:space="0" w:color="auto"/>
                  <w:right w:val="single" w:sz="4" w:space="0" w:color="auto"/>
                </w:tcBorders>
              </w:tcPr>
            </w:tcPrChange>
          </w:tcPr>
          <w:p w14:paraId="2278AFE5" w14:textId="77777777" w:rsidR="00AB3382" w:rsidRPr="00D67A9D" w:rsidRDefault="00AB3382" w:rsidP="00AB3382">
            <w:pPr>
              <w:keepNext/>
              <w:keepLines/>
              <w:spacing w:after="0"/>
              <w:jc w:val="center"/>
              <w:rPr>
                <w:ins w:id="4361" w:author="ZTE-Ma Zhifeng" w:date="2022-07-22T09:40:00Z"/>
                <w:rFonts w:ascii="Arial" w:hAnsi="Arial"/>
                <w:sz w:val="18"/>
                <w:lang w:eastAsia="zh-CN"/>
              </w:rPr>
            </w:pPr>
            <w:ins w:id="4362" w:author="ZTE-Ma Zhifeng" w:date="2022-07-22T09:40:00Z">
              <w:r w:rsidRPr="00D67A9D">
                <w:rPr>
                  <w:rFonts w:ascii="Arial" w:hAnsi="Arial"/>
                  <w:sz w:val="18"/>
                  <w:lang w:eastAsia="zh-CN"/>
                </w:rPr>
                <w:t>0.3</w:t>
              </w:r>
            </w:ins>
          </w:p>
        </w:tc>
      </w:tr>
      <w:tr w:rsidR="00AB3382" w:rsidRPr="00D67A9D" w14:paraId="0AB649B3"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3" w:author="ZTE-Ma Zhifeng" w:date="2022-07-22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64" w:author="ZTE-Ma Zhifeng" w:date="2022-07-22T09:40:00Z"/>
          <w:trPrChange w:id="4365" w:author="ZTE-Ma Zhifeng" w:date="2022-07-22T10:56: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366" w:author="ZTE-Ma Zhifeng" w:date="2022-07-22T10:56:00Z">
              <w:tcPr>
                <w:tcW w:w="2552" w:type="dxa"/>
                <w:gridSpan w:val="2"/>
                <w:tcBorders>
                  <w:left w:val="single" w:sz="4" w:space="0" w:color="auto"/>
                  <w:bottom w:val="nil"/>
                  <w:right w:val="single" w:sz="4" w:space="0" w:color="auto"/>
                </w:tcBorders>
                <w:shd w:val="clear" w:color="auto" w:fill="auto"/>
              </w:tcPr>
            </w:tcPrChange>
          </w:tcPr>
          <w:p w14:paraId="2E1902B4" w14:textId="77777777" w:rsidR="00AB3382" w:rsidRPr="00D67A9D" w:rsidRDefault="00AB3382" w:rsidP="00AB3382">
            <w:pPr>
              <w:keepNext/>
              <w:keepLines/>
              <w:spacing w:after="0"/>
              <w:jc w:val="center"/>
              <w:rPr>
                <w:ins w:id="4367" w:author="ZTE-Ma Zhifeng" w:date="2022-07-22T09:40:00Z"/>
                <w:rFonts w:ascii="Arial" w:hAnsi="Arial"/>
                <w:sz w:val="18"/>
              </w:rPr>
            </w:pPr>
            <w:ins w:id="4368" w:author="ZTE-Ma Zhifeng" w:date="2022-07-22T09:40:00Z">
              <w:r w:rsidRPr="00D67A9D">
                <w:rPr>
                  <w:rFonts w:ascii="Arial" w:hAnsi="Arial"/>
                  <w:sz w:val="18"/>
                </w:rPr>
                <w:t>DC_13_n71</w:t>
              </w:r>
            </w:ins>
          </w:p>
        </w:tc>
        <w:tc>
          <w:tcPr>
            <w:tcW w:w="2835" w:type="dxa"/>
            <w:tcBorders>
              <w:top w:val="single" w:sz="4" w:space="0" w:color="auto"/>
              <w:left w:val="single" w:sz="4" w:space="0" w:color="auto"/>
              <w:bottom w:val="single" w:sz="4" w:space="0" w:color="auto"/>
              <w:right w:val="single" w:sz="4" w:space="0" w:color="auto"/>
            </w:tcBorders>
            <w:tcPrChange w:id="4369" w:author="ZTE-Ma Zhifeng" w:date="2022-07-22T10:56:00Z">
              <w:tcPr>
                <w:tcW w:w="2835" w:type="dxa"/>
                <w:gridSpan w:val="2"/>
                <w:tcBorders>
                  <w:top w:val="single" w:sz="4" w:space="0" w:color="auto"/>
                  <w:left w:val="single" w:sz="4" w:space="0" w:color="auto"/>
                  <w:bottom w:val="single" w:sz="4" w:space="0" w:color="auto"/>
                  <w:right w:val="single" w:sz="4" w:space="0" w:color="auto"/>
                </w:tcBorders>
              </w:tcPr>
            </w:tcPrChange>
          </w:tcPr>
          <w:p w14:paraId="1089860A" w14:textId="11E81372" w:rsidR="00AB3382" w:rsidRPr="00D67A9D" w:rsidRDefault="0079502B" w:rsidP="00AB3382">
            <w:pPr>
              <w:keepNext/>
              <w:keepLines/>
              <w:spacing w:after="0"/>
              <w:jc w:val="center"/>
              <w:rPr>
                <w:ins w:id="4370" w:author="ZTE-Ma Zhifeng" w:date="2022-07-22T09:40:00Z"/>
                <w:rFonts w:ascii="Arial" w:hAnsi="Arial"/>
                <w:sz w:val="18"/>
                <w:lang w:eastAsia="zh-CN"/>
              </w:rPr>
            </w:pPr>
            <w:ins w:id="4371" w:author="ZTE-Ma Zhifeng" w:date="2022-07-22T10:56: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4372" w:author="ZTE-Ma Zhifeng" w:date="2022-07-22T10:56:00Z">
              <w:tcPr>
                <w:tcW w:w="2971" w:type="dxa"/>
                <w:gridSpan w:val="2"/>
                <w:tcBorders>
                  <w:top w:val="single" w:sz="4" w:space="0" w:color="auto"/>
                  <w:left w:val="single" w:sz="4" w:space="0" w:color="auto"/>
                  <w:bottom w:val="single" w:sz="4" w:space="0" w:color="auto"/>
                  <w:right w:val="single" w:sz="4" w:space="0" w:color="auto"/>
                </w:tcBorders>
              </w:tcPr>
            </w:tcPrChange>
          </w:tcPr>
          <w:p w14:paraId="06E7EE86" w14:textId="77777777" w:rsidR="00AB3382" w:rsidRPr="00D67A9D" w:rsidRDefault="00AB3382" w:rsidP="00AB3382">
            <w:pPr>
              <w:keepNext/>
              <w:keepLines/>
              <w:spacing w:after="0"/>
              <w:jc w:val="center"/>
              <w:rPr>
                <w:ins w:id="4373" w:author="ZTE-Ma Zhifeng" w:date="2022-07-22T09:40:00Z"/>
                <w:rFonts w:ascii="Arial" w:hAnsi="Arial"/>
                <w:sz w:val="18"/>
                <w:lang w:eastAsia="zh-CN"/>
              </w:rPr>
            </w:pPr>
            <w:ins w:id="4374" w:author="ZTE-Ma Zhifeng" w:date="2022-07-22T09:40:00Z">
              <w:r w:rsidRPr="00D67A9D">
                <w:rPr>
                  <w:rFonts w:ascii="Arial" w:hAnsi="Arial"/>
                  <w:sz w:val="18"/>
                  <w:lang w:eastAsia="zh-CN"/>
                </w:rPr>
                <w:t>0.5</w:t>
              </w:r>
            </w:ins>
          </w:p>
        </w:tc>
      </w:tr>
      <w:tr w:rsidR="00AB3382" w:rsidRPr="00D67A9D" w14:paraId="4954D4F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76" w:author="ZTE-Ma Zhifeng" w:date="2022-07-22T09:40:00Z"/>
          <w:trPrChange w:id="4377" w:author="ZTE-Ma Zhifeng" w:date="2022-07-26T11:41: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378" w:author="ZTE-Ma Zhifeng" w:date="2022-07-26T11:41:00Z">
              <w:tcPr>
                <w:tcW w:w="2552" w:type="dxa"/>
                <w:gridSpan w:val="2"/>
                <w:tcBorders>
                  <w:top w:val="nil"/>
                  <w:left w:val="single" w:sz="4" w:space="0" w:color="auto"/>
                  <w:bottom w:val="nil"/>
                  <w:right w:val="single" w:sz="4" w:space="0" w:color="auto"/>
                </w:tcBorders>
                <w:shd w:val="clear" w:color="auto" w:fill="auto"/>
              </w:tcPr>
            </w:tcPrChange>
          </w:tcPr>
          <w:p w14:paraId="126D1FA2" w14:textId="77777777" w:rsidR="00AB3382" w:rsidRPr="00D67A9D" w:rsidRDefault="00AB3382" w:rsidP="00AB3382">
            <w:pPr>
              <w:keepNext/>
              <w:keepLines/>
              <w:spacing w:after="0"/>
              <w:jc w:val="center"/>
              <w:rPr>
                <w:ins w:id="4379" w:author="ZTE-Ma Zhifeng" w:date="2022-07-22T09:40:00Z"/>
                <w:rFonts w:ascii="Arial" w:hAnsi="Arial"/>
                <w:sz w:val="18"/>
              </w:rPr>
            </w:pPr>
            <w:ins w:id="4380" w:author="ZTE-Ma Zhifeng" w:date="2022-07-22T09:40:00Z">
              <w:r w:rsidRPr="00D67A9D">
                <w:rPr>
                  <w:rFonts w:ascii="Arial" w:hAnsi="Arial"/>
                  <w:sz w:val="18"/>
                  <w:lang w:eastAsia="zh-CN"/>
                </w:rPr>
                <w:t>DC_13_n77</w:t>
              </w:r>
            </w:ins>
          </w:p>
        </w:tc>
        <w:tc>
          <w:tcPr>
            <w:tcW w:w="2835" w:type="dxa"/>
            <w:tcBorders>
              <w:top w:val="single" w:sz="4" w:space="0" w:color="auto"/>
              <w:left w:val="single" w:sz="4" w:space="0" w:color="auto"/>
              <w:bottom w:val="single" w:sz="4" w:space="0" w:color="auto"/>
              <w:right w:val="single" w:sz="4" w:space="0" w:color="auto"/>
            </w:tcBorders>
            <w:tcPrChange w:id="4381"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7F6348F0" w14:textId="251892C8" w:rsidR="00AB3382" w:rsidRPr="00D67A9D" w:rsidRDefault="0079502B" w:rsidP="00AB3382">
            <w:pPr>
              <w:keepNext/>
              <w:keepLines/>
              <w:spacing w:after="0"/>
              <w:jc w:val="center"/>
              <w:rPr>
                <w:ins w:id="4382" w:author="ZTE-Ma Zhifeng" w:date="2022-07-22T09:40:00Z"/>
                <w:rFonts w:ascii="Arial" w:eastAsia="MS Mincho" w:hAnsi="Arial"/>
                <w:sz w:val="18"/>
                <w:lang w:eastAsia="ja-JP"/>
              </w:rPr>
            </w:pPr>
            <w:ins w:id="4383" w:author="ZTE-Ma Zhifeng" w:date="2022-07-22T10:56: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4384"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1EF21D25" w14:textId="02543AD6" w:rsidR="00AB3382" w:rsidRPr="00D67A9D" w:rsidRDefault="00AB3382" w:rsidP="00AB3382">
            <w:pPr>
              <w:keepNext/>
              <w:keepLines/>
              <w:spacing w:after="0"/>
              <w:jc w:val="center"/>
              <w:rPr>
                <w:ins w:id="4385" w:author="ZTE-Ma Zhifeng" w:date="2022-07-22T09:40:00Z"/>
                <w:rFonts w:ascii="Arial" w:hAnsi="Arial"/>
                <w:sz w:val="18"/>
                <w:lang w:eastAsia="zh-CN"/>
              </w:rPr>
            </w:pPr>
            <w:ins w:id="4386" w:author="ZTE-Ma Zhifeng" w:date="2022-07-22T09:40:00Z">
              <w:r w:rsidRPr="00D67A9D">
                <w:rPr>
                  <w:rFonts w:ascii="Arial" w:hAnsi="Arial"/>
                  <w:sz w:val="18"/>
                  <w:lang w:eastAsia="ja-JP"/>
                </w:rPr>
                <w:t>0.</w:t>
              </w:r>
            </w:ins>
            <w:ins w:id="4387" w:author="ZTE-Ma Zhifeng" w:date="2022-07-22T10:57:00Z">
              <w:r w:rsidR="0079502B">
                <w:rPr>
                  <w:rFonts w:ascii="Arial" w:hAnsi="Arial"/>
                  <w:sz w:val="18"/>
                  <w:lang w:eastAsia="zh-CN"/>
                </w:rPr>
                <w:t>8</w:t>
              </w:r>
            </w:ins>
          </w:p>
        </w:tc>
      </w:tr>
      <w:tr w:rsidR="00AB3382" w:rsidRPr="00D67A9D" w14:paraId="19E1F80B"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8" w:author="ZTE-Ma Zhifeng" w:date="2022-07-22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89" w:author="ZTE-Ma Zhifeng" w:date="2022-07-22T09:40:00Z"/>
          <w:trPrChange w:id="4390" w:author="ZTE-Ma Zhifeng" w:date="2022-07-22T10:58: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391" w:author="ZTE-Ma Zhifeng" w:date="2022-07-22T10:58:00Z">
              <w:tcPr>
                <w:tcW w:w="2552" w:type="dxa"/>
                <w:gridSpan w:val="2"/>
                <w:tcBorders>
                  <w:left w:val="single" w:sz="4" w:space="0" w:color="auto"/>
                  <w:bottom w:val="nil"/>
                  <w:right w:val="single" w:sz="4" w:space="0" w:color="auto"/>
                </w:tcBorders>
                <w:shd w:val="clear" w:color="auto" w:fill="auto"/>
              </w:tcPr>
            </w:tcPrChange>
          </w:tcPr>
          <w:p w14:paraId="45E51749" w14:textId="77777777" w:rsidR="00AB3382" w:rsidRPr="00D67A9D" w:rsidRDefault="00AB3382" w:rsidP="00AB3382">
            <w:pPr>
              <w:keepNext/>
              <w:keepLines/>
              <w:spacing w:after="0"/>
              <w:jc w:val="center"/>
              <w:rPr>
                <w:ins w:id="4392" w:author="ZTE-Ma Zhifeng" w:date="2022-07-22T09:40:00Z"/>
                <w:rFonts w:ascii="Arial" w:hAnsi="Arial"/>
                <w:sz w:val="18"/>
              </w:rPr>
            </w:pPr>
            <w:ins w:id="4393" w:author="ZTE-Ma Zhifeng" w:date="2022-07-22T09:40:00Z">
              <w:r w:rsidRPr="00D67A9D">
                <w:rPr>
                  <w:rFonts w:ascii="Arial" w:hAnsi="Arial"/>
                  <w:sz w:val="18"/>
                </w:rPr>
                <w:t>DC_13_n78</w:t>
              </w:r>
            </w:ins>
          </w:p>
        </w:tc>
        <w:tc>
          <w:tcPr>
            <w:tcW w:w="2835" w:type="dxa"/>
            <w:tcBorders>
              <w:top w:val="single" w:sz="4" w:space="0" w:color="auto"/>
              <w:left w:val="single" w:sz="4" w:space="0" w:color="auto"/>
              <w:bottom w:val="single" w:sz="4" w:space="0" w:color="auto"/>
              <w:right w:val="single" w:sz="4" w:space="0" w:color="auto"/>
            </w:tcBorders>
            <w:tcPrChange w:id="4394" w:author="ZTE-Ma Zhifeng" w:date="2022-07-22T10:58:00Z">
              <w:tcPr>
                <w:tcW w:w="2835" w:type="dxa"/>
                <w:gridSpan w:val="2"/>
                <w:tcBorders>
                  <w:top w:val="single" w:sz="4" w:space="0" w:color="auto"/>
                  <w:left w:val="single" w:sz="4" w:space="0" w:color="auto"/>
                  <w:bottom w:val="single" w:sz="4" w:space="0" w:color="auto"/>
                  <w:right w:val="single" w:sz="4" w:space="0" w:color="auto"/>
                </w:tcBorders>
              </w:tcPr>
            </w:tcPrChange>
          </w:tcPr>
          <w:p w14:paraId="00BB1913" w14:textId="35D56763" w:rsidR="00AB3382" w:rsidRPr="00D67A9D" w:rsidRDefault="0079502B" w:rsidP="00AB3382">
            <w:pPr>
              <w:keepNext/>
              <w:keepLines/>
              <w:spacing w:after="0"/>
              <w:jc w:val="center"/>
              <w:rPr>
                <w:ins w:id="4395" w:author="ZTE-Ma Zhifeng" w:date="2022-07-22T09:40:00Z"/>
                <w:rFonts w:ascii="Arial" w:eastAsia="MS Mincho" w:hAnsi="Arial"/>
                <w:sz w:val="18"/>
                <w:lang w:eastAsia="ja-JP"/>
              </w:rPr>
            </w:pPr>
            <w:ins w:id="4396" w:author="ZTE-Ma Zhifeng" w:date="2022-07-22T10:57:00Z">
              <w:r>
                <w:rPr>
                  <w:rFonts w:ascii="Arial" w:eastAsia="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4397" w:author="ZTE-Ma Zhifeng" w:date="2022-07-22T10:58:00Z">
              <w:tcPr>
                <w:tcW w:w="2971" w:type="dxa"/>
                <w:gridSpan w:val="2"/>
                <w:tcBorders>
                  <w:top w:val="single" w:sz="4" w:space="0" w:color="auto"/>
                  <w:left w:val="single" w:sz="4" w:space="0" w:color="auto"/>
                  <w:bottom w:val="single" w:sz="4" w:space="0" w:color="auto"/>
                  <w:right w:val="single" w:sz="4" w:space="0" w:color="auto"/>
                </w:tcBorders>
              </w:tcPr>
            </w:tcPrChange>
          </w:tcPr>
          <w:p w14:paraId="24BDA14E" w14:textId="5EEAFEE9" w:rsidR="00AB3382" w:rsidRPr="00D67A9D" w:rsidRDefault="0079502B" w:rsidP="00AB3382">
            <w:pPr>
              <w:keepNext/>
              <w:keepLines/>
              <w:spacing w:after="0"/>
              <w:jc w:val="center"/>
              <w:rPr>
                <w:ins w:id="4398" w:author="ZTE-Ma Zhifeng" w:date="2022-07-22T09:40:00Z"/>
                <w:rFonts w:ascii="Arial" w:hAnsi="Arial"/>
                <w:sz w:val="18"/>
                <w:lang w:eastAsia="zh-CN"/>
              </w:rPr>
            </w:pPr>
            <w:ins w:id="4399" w:author="ZTE-Ma Zhifeng" w:date="2022-07-22T09:40:00Z">
              <w:r>
                <w:rPr>
                  <w:rFonts w:ascii="Arial" w:hAnsi="Arial"/>
                  <w:sz w:val="18"/>
                  <w:lang w:eastAsia="zh-CN"/>
                </w:rPr>
                <w:t>0.</w:t>
              </w:r>
            </w:ins>
            <w:ins w:id="4400" w:author="ZTE-Ma Zhifeng" w:date="2022-07-22T10:57:00Z">
              <w:r>
                <w:rPr>
                  <w:rFonts w:ascii="Arial" w:hAnsi="Arial"/>
                  <w:sz w:val="18"/>
                  <w:lang w:eastAsia="zh-CN"/>
                </w:rPr>
                <w:t>8</w:t>
              </w:r>
            </w:ins>
          </w:p>
        </w:tc>
      </w:tr>
      <w:tr w:rsidR="00AB3382" w:rsidRPr="00D67A9D" w14:paraId="62327051"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1" w:author="ZTE-Ma Zhifeng" w:date="2022-07-22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02" w:author="ZTE-Ma Zhifeng" w:date="2022-07-22T09:40:00Z"/>
          <w:trPrChange w:id="4403" w:author="ZTE-Ma Zhifeng" w:date="2022-07-22T10:58: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404" w:author="ZTE-Ma Zhifeng" w:date="2022-07-22T10:58:00Z">
              <w:tcPr>
                <w:tcW w:w="2552" w:type="dxa"/>
                <w:gridSpan w:val="2"/>
                <w:tcBorders>
                  <w:left w:val="single" w:sz="4" w:space="0" w:color="auto"/>
                  <w:bottom w:val="nil"/>
                  <w:right w:val="single" w:sz="4" w:space="0" w:color="auto"/>
                </w:tcBorders>
                <w:shd w:val="clear" w:color="auto" w:fill="auto"/>
              </w:tcPr>
            </w:tcPrChange>
          </w:tcPr>
          <w:p w14:paraId="77368DC4" w14:textId="77777777" w:rsidR="00AB3382" w:rsidRPr="00D67A9D" w:rsidRDefault="00AB3382" w:rsidP="00AB3382">
            <w:pPr>
              <w:keepNext/>
              <w:keepLines/>
              <w:spacing w:after="0"/>
              <w:jc w:val="center"/>
              <w:rPr>
                <w:ins w:id="4405" w:author="ZTE-Ma Zhifeng" w:date="2022-07-22T09:40:00Z"/>
                <w:rFonts w:ascii="Arial" w:hAnsi="Arial" w:cs="Arial"/>
                <w:sz w:val="18"/>
                <w:lang w:eastAsia="zh-CN"/>
              </w:rPr>
            </w:pPr>
            <w:ins w:id="4406" w:author="ZTE-Ma Zhifeng" w:date="2022-07-22T09:40:00Z">
              <w:r w:rsidRPr="00D67A9D">
                <w:rPr>
                  <w:rFonts w:ascii="Arial" w:hAnsi="Arial" w:cs="Arial"/>
                  <w:sz w:val="18"/>
                  <w:lang w:eastAsia="zh-CN"/>
                </w:rPr>
                <w:t>DC_14_n2</w:t>
              </w:r>
            </w:ins>
          </w:p>
        </w:tc>
        <w:tc>
          <w:tcPr>
            <w:tcW w:w="2835" w:type="dxa"/>
            <w:tcBorders>
              <w:top w:val="single" w:sz="4" w:space="0" w:color="auto"/>
              <w:left w:val="single" w:sz="4" w:space="0" w:color="auto"/>
              <w:bottom w:val="single" w:sz="4" w:space="0" w:color="auto"/>
              <w:right w:val="single" w:sz="4" w:space="0" w:color="auto"/>
            </w:tcBorders>
            <w:tcPrChange w:id="4407" w:author="ZTE-Ma Zhifeng" w:date="2022-07-22T10:58:00Z">
              <w:tcPr>
                <w:tcW w:w="2835" w:type="dxa"/>
                <w:gridSpan w:val="2"/>
                <w:tcBorders>
                  <w:top w:val="single" w:sz="4" w:space="0" w:color="auto"/>
                  <w:left w:val="single" w:sz="4" w:space="0" w:color="auto"/>
                  <w:bottom w:val="single" w:sz="4" w:space="0" w:color="auto"/>
                  <w:right w:val="single" w:sz="4" w:space="0" w:color="auto"/>
                </w:tcBorders>
              </w:tcPr>
            </w:tcPrChange>
          </w:tcPr>
          <w:p w14:paraId="02E995A3" w14:textId="0AE883F7" w:rsidR="00AB3382" w:rsidRPr="00D67A9D" w:rsidRDefault="0079502B" w:rsidP="00AB3382">
            <w:pPr>
              <w:keepNext/>
              <w:keepLines/>
              <w:spacing w:after="0"/>
              <w:jc w:val="center"/>
              <w:rPr>
                <w:ins w:id="4408" w:author="ZTE-Ma Zhifeng" w:date="2022-07-22T09:40:00Z"/>
                <w:rFonts w:ascii="Arial" w:hAnsi="Arial" w:cs="Arial"/>
                <w:sz w:val="18"/>
                <w:lang w:eastAsia="zh-CN"/>
              </w:rPr>
            </w:pPr>
            <w:ins w:id="4409" w:author="ZTE-Ma Zhifeng" w:date="2022-07-22T10:58: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410" w:author="ZTE-Ma Zhifeng" w:date="2022-07-22T10:58:00Z">
              <w:tcPr>
                <w:tcW w:w="2971" w:type="dxa"/>
                <w:gridSpan w:val="2"/>
                <w:tcBorders>
                  <w:top w:val="single" w:sz="4" w:space="0" w:color="auto"/>
                  <w:left w:val="single" w:sz="4" w:space="0" w:color="auto"/>
                  <w:bottom w:val="single" w:sz="4" w:space="0" w:color="auto"/>
                  <w:right w:val="single" w:sz="4" w:space="0" w:color="auto"/>
                </w:tcBorders>
              </w:tcPr>
            </w:tcPrChange>
          </w:tcPr>
          <w:p w14:paraId="561E4463" w14:textId="77777777" w:rsidR="00AB3382" w:rsidRPr="00D67A9D" w:rsidRDefault="00AB3382" w:rsidP="00AB3382">
            <w:pPr>
              <w:keepNext/>
              <w:keepLines/>
              <w:spacing w:after="0"/>
              <w:jc w:val="center"/>
              <w:rPr>
                <w:ins w:id="4411" w:author="ZTE-Ma Zhifeng" w:date="2022-07-22T09:40:00Z"/>
                <w:rFonts w:ascii="Arial" w:hAnsi="Arial" w:cs="Arial"/>
                <w:sz w:val="18"/>
                <w:szCs w:val="18"/>
              </w:rPr>
            </w:pPr>
            <w:ins w:id="4412" w:author="ZTE-Ma Zhifeng" w:date="2022-07-22T09:40:00Z">
              <w:r w:rsidRPr="00D67A9D">
                <w:rPr>
                  <w:rFonts w:ascii="Arial" w:hAnsi="Arial" w:cs="Arial"/>
                  <w:sz w:val="18"/>
                  <w:szCs w:val="18"/>
                </w:rPr>
                <w:t>0.3</w:t>
              </w:r>
            </w:ins>
          </w:p>
        </w:tc>
      </w:tr>
      <w:tr w:rsidR="0079502B" w:rsidRPr="00D67A9D" w14:paraId="4BABC20D" w14:textId="77777777" w:rsidTr="0079502B">
        <w:tblPrEx>
          <w:tblLook w:val="04A0" w:firstRow="1" w:lastRow="0" w:firstColumn="1" w:lastColumn="0" w:noHBand="0" w:noVBand="1"/>
        </w:tblPrEx>
        <w:trPr>
          <w:trHeight w:val="187"/>
          <w:jc w:val="center"/>
          <w:ins w:id="4413" w:author="ZTE-Ma Zhifeng" w:date="2022-07-22T10:58:00Z"/>
        </w:trPr>
        <w:tc>
          <w:tcPr>
            <w:tcW w:w="2552" w:type="dxa"/>
            <w:tcBorders>
              <w:left w:val="single" w:sz="4" w:space="0" w:color="auto"/>
              <w:bottom w:val="single" w:sz="4" w:space="0" w:color="auto"/>
              <w:right w:val="single" w:sz="4" w:space="0" w:color="auto"/>
            </w:tcBorders>
            <w:shd w:val="clear" w:color="auto" w:fill="auto"/>
          </w:tcPr>
          <w:p w14:paraId="7CE82CB4" w14:textId="29A7A3B0" w:rsidR="0079502B" w:rsidRPr="00D67A9D" w:rsidRDefault="0079502B" w:rsidP="00AB3382">
            <w:pPr>
              <w:keepNext/>
              <w:keepLines/>
              <w:spacing w:after="0"/>
              <w:jc w:val="center"/>
              <w:rPr>
                <w:ins w:id="4414" w:author="ZTE-Ma Zhifeng" w:date="2022-07-22T10:58:00Z"/>
                <w:rFonts w:ascii="Arial" w:hAnsi="Arial" w:cs="Arial"/>
                <w:sz w:val="18"/>
                <w:lang w:eastAsia="zh-CN"/>
              </w:rPr>
            </w:pPr>
            <w:ins w:id="4415" w:author="ZTE-Ma Zhifeng" w:date="2022-07-22T10:58:00Z">
              <w:r w:rsidRPr="00D67A9D">
                <w:rPr>
                  <w:rFonts w:ascii="Arial" w:hAnsi="Arial"/>
                  <w:sz w:val="18"/>
                  <w:lang w:eastAsia="zh-CN"/>
                </w:rPr>
                <w:t>DC_</w:t>
              </w:r>
              <w:r w:rsidRPr="00D67A9D">
                <w:rPr>
                  <w:rFonts w:ascii="Arial" w:hAnsi="Arial"/>
                  <w:sz w:val="18"/>
                  <w:lang w:val="sv-SE" w:eastAsia="zh-CN"/>
                </w:rPr>
                <w:t>14_n5</w:t>
              </w:r>
            </w:ins>
          </w:p>
        </w:tc>
        <w:tc>
          <w:tcPr>
            <w:tcW w:w="2835" w:type="dxa"/>
            <w:tcBorders>
              <w:top w:val="single" w:sz="4" w:space="0" w:color="auto"/>
              <w:left w:val="single" w:sz="4" w:space="0" w:color="auto"/>
              <w:bottom w:val="single" w:sz="4" w:space="0" w:color="auto"/>
              <w:right w:val="single" w:sz="4" w:space="0" w:color="auto"/>
            </w:tcBorders>
          </w:tcPr>
          <w:p w14:paraId="7207EB7A" w14:textId="142CBB35" w:rsidR="0079502B" w:rsidRDefault="0079502B" w:rsidP="00AB3382">
            <w:pPr>
              <w:keepNext/>
              <w:keepLines/>
              <w:spacing w:after="0"/>
              <w:jc w:val="center"/>
              <w:rPr>
                <w:ins w:id="4416" w:author="ZTE-Ma Zhifeng" w:date="2022-07-22T10:58:00Z"/>
                <w:rFonts w:ascii="Arial" w:hAnsi="Arial" w:cs="Arial"/>
                <w:sz w:val="18"/>
                <w:lang w:eastAsia="zh-CN"/>
              </w:rPr>
            </w:pPr>
            <w:ins w:id="4417" w:author="ZTE-Ma Zhifeng" w:date="2022-07-22T10:58:00Z">
              <w:r>
                <w:rPr>
                  <w:rFonts w:ascii="Arial" w:hAnsi="Arial"/>
                  <w:sz w:val="18"/>
                  <w:lang w:val="sv-SE" w:eastAsia="zh-CN"/>
                </w:rPr>
                <w:t>0.5</w:t>
              </w:r>
            </w:ins>
          </w:p>
        </w:tc>
        <w:tc>
          <w:tcPr>
            <w:tcW w:w="2971" w:type="dxa"/>
            <w:tcBorders>
              <w:top w:val="single" w:sz="4" w:space="0" w:color="auto"/>
              <w:left w:val="single" w:sz="4" w:space="0" w:color="auto"/>
              <w:bottom w:val="single" w:sz="4" w:space="0" w:color="auto"/>
              <w:right w:val="single" w:sz="4" w:space="0" w:color="auto"/>
            </w:tcBorders>
          </w:tcPr>
          <w:p w14:paraId="34E18B5A" w14:textId="0FE06F0E" w:rsidR="0079502B" w:rsidRPr="00D67A9D" w:rsidRDefault="0079502B" w:rsidP="00AB3382">
            <w:pPr>
              <w:keepNext/>
              <w:keepLines/>
              <w:spacing w:after="0"/>
              <w:jc w:val="center"/>
              <w:rPr>
                <w:ins w:id="4418" w:author="ZTE-Ma Zhifeng" w:date="2022-07-22T10:58:00Z"/>
                <w:rFonts w:ascii="Arial" w:hAnsi="Arial" w:cs="Arial"/>
                <w:sz w:val="18"/>
                <w:szCs w:val="18"/>
              </w:rPr>
            </w:pPr>
            <w:ins w:id="4419" w:author="ZTE-Ma Zhifeng" w:date="2022-07-22T10:59:00Z">
              <w:r w:rsidRPr="00D67A9D">
                <w:rPr>
                  <w:rFonts w:ascii="Arial" w:hAnsi="Arial"/>
                  <w:sz w:val="18"/>
                  <w:szCs w:val="18"/>
                  <w:lang w:eastAsia="en-GB"/>
                </w:rPr>
                <w:t>0.5</w:t>
              </w:r>
            </w:ins>
          </w:p>
        </w:tc>
      </w:tr>
      <w:tr w:rsidR="00AB3382" w:rsidRPr="00D67A9D" w14:paraId="256B4078"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21" w:author="ZTE-Ma Zhifeng" w:date="2022-07-22T09:40:00Z"/>
          <w:trPrChange w:id="4422" w:author="ZTE-Ma Zhifeng" w:date="2022-07-26T11:41:00Z">
            <w:trPr>
              <w:gridBefore w:val="1"/>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423" w:author="ZTE-Ma Zhifeng" w:date="2022-07-26T11:41:00Z">
              <w:tcPr>
                <w:tcW w:w="2552" w:type="dxa"/>
                <w:gridSpan w:val="2"/>
                <w:tcBorders>
                  <w:top w:val="nil"/>
                  <w:left w:val="single" w:sz="4" w:space="0" w:color="auto"/>
                  <w:bottom w:val="nil"/>
                  <w:right w:val="single" w:sz="4" w:space="0" w:color="auto"/>
                </w:tcBorders>
                <w:shd w:val="clear" w:color="auto" w:fill="auto"/>
              </w:tcPr>
            </w:tcPrChange>
          </w:tcPr>
          <w:p w14:paraId="1113FF0F" w14:textId="77777777" w:rsidR="00AB3382" w:rsidRPr="00D67A9D" w:rsidRDefault="00AB3382" w:rsidP="00AB3382">
            <w:pPr>
              <w:keepNext/>
              <w:keepLines/>
              <w:spacing w:after="0"/>
              <w:jc w:val="center"/>
              <w:rPr>
                <w:ins w:id="4424" w:author="ZTE-Ma Zhifeng" w:date="2022-07-22T09:40:00Z"/>
                <w:rFonts w:ascii="Arial" w:hAnsi="Arial" w:cs="Arial"/>
                <w:sz w:val="18"/>
                <w:lang w:eastAsia="zh-CN"/>
              </w:rPr>
            </w:pPr>
            <w:ins w:id="4425" w:author="ZTE-Ma Zhifeng" w:date="2022-07-22T09:40:00Z">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ins>
          </w:p>
        </w:tc>
        <w:tc>
          <w:tcPr>
            <w:tcW w:w="2835" w:type="dxa"/>
            <w:tcBorders>
              <w:top w:val="single" w:sz="4" w:space="0" w:color="auto"/>
              <w:left w:val="single" w:sz="4" w:space="0" w:color="auto"/>
              <w:bottom w:val="single" w:sz="4" w:space="0" w:color="auto"/>
              <w:right w:val="single" w:sz="4" w:space="0" w:color="auto"/>
            </w:tcBorders>
            <w:vAlign w:val="center"/>
            <w:tcPrChange w:id="4426" w:author="ZTE-Ma Zhifeng" w:date="2022-07-26T11:41: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72C8F68" w14:textId="293979A9" w:rsidR="00AB3382" w:rsidRPr="00D67A9D" w:rsidRDefault="0079502B" w:rsidP="00AB3382">
            <w:pPr>
              <w:keepNext/>
              <w:keepLines/>
              <w:spacing w:after="0"/>
              <w:jc w:val="center"/>
              <w:rPr>
                <w:ins w:id="4427" w:author="ZTE-Ma Zhifeng" w:date="2022-07-22T09:40:00Z"/>
                <w:rFonts w:ascii="Arial" w:hAnsi="Arial" w:cs="Arial"/>
                <w:sz w:val="18"/>
                <w:lang w:eastAsia="zh-CN"/>
              </w:rPr>
            </w:pPr>
            <w:ins w:id="4428" w:author="ZTE-Ma Zhifeng" w:date="2022-07-22T10:59:00Z">
              <w:r>
                <w:rPr>
                  <w:rFonts w:ascii="Arial" w:hAnsi="Arial" w:cs="Arial"/>
                  <w:sz w:val="18"/>
                  <w:lang w:val="sv-SE" w:eastAsia="zh-CN"/>
                </w:rPr>
                <w:t>0.3</w:t>
              </w:r>
            </w:ins>
          </w:p>
        </w:tc>
        <w:tc>
          <w:tcPr>
            <w:tcW w:w="2971" w:type="dxa"/>
            <w:tcBorders>
              <w:top w:val="single" w:sz="4" w:space="0" w:color="auto"/>
              <w:left w:val="single" w:sz="4" w:space="0" w:color="auto"/>
              <w:bottom w:val="single" w:sz="4" w:space="0" w:color="auto"/>
              <w:right w:val="single" w:sz="4" w:space="0" w:color="auto"/>
            </w:tcBorders>
            <w:vAlign w:val="center"/>
            <w:tcPrChange w:id="4429" w:author="ZTE-Ma Zhifeng" w:date="2022-07-26T11:41:00Z">
              <w:tcPr>
                <w:tcW w:w="2971" w:type="dxa"/>
                <w:gridSpan w:val="2"/>
                <w:tcBorders>
                  <w:top w:val="single" w:sz="4" w:space="0" w:color="auto"/>
                  <w:left w:val="single" w:sz="4" w:space="0" w:color="auto"/>
                  <w:bottom w:val="single" w:sz="4" w:space="0" w:color="auto"/>
                  <w:right w:val="single" w:sz="4" w:space="0" w:color="auto"/>
                </w:tcBorders>
                <w:vAlign w:val="center"/>
              </w:tcPr>
            </w:tcPrChange>
          </w:tcPr>
          <w:p w14:paraId="13866206" w14:textId="77777777" w:rsidR="00AB3382" w:rsidRPr="00D67A9D" w:rsidRDefault="00AB3382" w:rsidP="00AB3382">
            <w:pPr>
              <w:keepNext/>
              <w:keepLines/>
              <w:spacing w:after="0"/>
              <w:jc w:val="center"/>
              <w:rPr>
                <w:ins w:id="4430" w:author="ZTE-Ma Zhifeng" w:date="2022-07-22T09:40:00Z"/>
                <w:rFonts w:ascii="Arial" w:hAnsi="Arial" w:cs="Arial"/>
                <w:sz w:val="18"/>
                <w:szCs w:val="18"/>
              </w:rPr>
            </w:pPr>
            <w:ins w:id="4431" w:author="ZTE-Ma Zhifeng" w:date="2022-07-22T09:40:00Z">
              <w:r w:rsidRPr="00D67A9D">
                <w:rPr>
                  <w:rFonts w:ascii="Arial" w:hAnsi="Arial" w:cs="Arial"/>
                  <w:sz w:val="18"/>
                  <w:szCs w:val="18"/>
                </w:rPr>
                <w:t>0.3</w:t>
              </w:r>
            </w:ins>
          </w:p>
        </w:tc>
      </w:tr>
      <w:tr w:rsidR="00AB3382" w:rsidRPr="00D67A9D" w14:paraId="041A20E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33" w:author="ZTE-Ma Zhifeng" w:date="2022-07-22T09:40:00Z"/>
          <w:trPrChange w:id="4434" w:author="ZTE-Ma Zhifeng" w:date="2022-07-26T11:41:00Z">
            <w:trPr>
              <w:gridBefore w:val="1"/>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435" w:author="ZTE-Ma Zhifeng" w:date="2022-07-26T11:41:00Z">
              <w:tcPr>
                <w:tcW w:w="2552" w:type="dxa"/>
                <w:gridSpan w:val="2"/>
                <w:tcBorders>
                  <w:left w:val="single" w:sz="4" w:space="0" w:color="auto"/>
                  <w:bottom w:val="nil"/>
                  <w:right w:val="single" w:sz="4" w:space="0" w:color="auto"/>
                </w:tcBorders>
                <w:shd w:val="clear" w:color="auto" w:fill="auto"/>
              </w:tcPr>
            </w:tcPrChange>
          </w:tcPr>
          <w:p w14:paraId="5C08D8B0" w14:textId="77777777" w:rsidR="00AB3382" w:rsidRPr="00D67A9D" w:rsidRDefault="00AB3382" w:rsidP="00AB3382">
            <w:pPr>
              <w:keepNext/>
              <w:keepLines/>
              <w:spacing w:after="0"/>
              <w:jc w:val="center"/>
              <w:rPr>
                <w:ins w:id="4436" w:author="ZTE-Ma Zhifeng" w:date="2022-07-22T09:40:00Z"/>
                <w:rFonts w:ascii="Arial" w:hAnsi="Arial"/>
                <w:sz w:val="18"/>
              </w:rPr>
            </w:pPr>
            <w:ins w:id="4437" w:author="ZTE-Ma Zhifeng" w:date="2022-07-22T09:40:00Z">
              <w:r w:rsidRPr="00D67A9D">
                <w:rPr>
                  <w:rFonts w:ascii="Arial" w:hAnsi="Arial" w:cs="Arial"/>
                  <w:sz w:val="18"/>
                  <w:lang w:eastAsia="zh-CN"/>
                </w:rPr>
                <w:t>DC_14_n66</w:t>
              </w:r>
            </w:ins>
          </w:p>
        </w:tc>
        <w:tc>
          <w:tcPr>
            <w:tcW w:w="2835" w:type="dxa"/>
            <w:tcBorders>
              <w:top w:val="single" w:sz="4" w:space="0" w:color="auto"/>
              <w:left w:val="single" w:sz="4" w:space="0" w:color="auto"/>
              <w:bottom w:val="single" w:sz="4" w:space="0" w:color="auto"/>
              <w:right w:val="single" w:sz="4" w:space="0" w:color="auto"/>
            </w:tcBorders>
            <w:tcPrChange w:id="4438"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5A6DADCE" w14:textId="409A4BC5" w:rsidR="00AB3382" w:rsidRPr="00D67A9D" w:rsidRDefault="0079502B" w:rsidP="00AB3382">
            <w:pPr>
              <w:keepNext/>
              <w:keepLines/>
              <w:spacing w:after="0"/>
              <w:jc w:val="center"/>
              <w:rPr>
                <w:ins w:id="4439" w:author="ZTE-Ma Zhifeng" w:date="2022-07-22T09:40:00Z"/>
                <w:rFonts w:ascii="Arial" w:eastAsia="Symbol" w:hAnsi="Arial"/>
                <w:sz w:val="18"/>
                <w:lang w:eastAsia="ja-JP"/>
              </w:rPr>
            </w:pPr>
            <w:ins w:id="4440" w:author="ZTE-Ma Zhifeng" w:date="2022-07-22T10:59:00Z">
              <w:r>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441"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3CB197D2" w14:textId="77777777" w:rsidR="00AB3382" w:rsidRPr="00D67A9D" w:rsidRDefault="00AB3382" w:rsidP="00AB3382">
            <w:pPr>
              <w:keepNext/>
              <w:keepLines/>
              <w:spacing w:after="0"/>
              <w:jc w:val="center"/>
              <w:rPr>
                <w:ins w:id="4442" w:author="ZTE-Ma Zhifeng" w:date="2022-07-22T09:40:00Z"/>
                <w:rFonts w:ascii="Arial" w:hAnsi="Arial"/>
                <w:sz w:val="18"/>
                <w:lang w:eastAsia="zh-CN"/>
              </w:rPr>
            </w:pPr>
            <w:ins w:id="4443" w:author="ZTE-Ma Zhifeng" w:date="2022-07-22T09:40:00Z">
              <w:r w:rsidRPr="00D67A9D">
                <w:rPr>
                  <w:rFonts w:ascii="Arial" w:hAnsi="Arial" w:cs="Arial"/>
                  <w:sz w:val="18"/>
                  <w:szCs w:val="18"/>
                </w:rPr>
                <w:t>0.3</w:t>
              </w:r>
            </w:ins>
          </w:p>
        </w:tc>
      </w:tr>
      <w:tr w:rsidR="00AB3382" w:rsidRPr="00D67A9D" w14:paraId="1AC606C0"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4" w:author="ZTE-Ma Zhifeng" w:date="2022-07-22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45" w:author="ZTE-Ma Zhifeng" w:date="2022-07-22T09:40:00Z"/>
          <w:trPrChange w:id="4446" w:author="ZTE-Ma Zhifeng" w:date="2022-07-22T11:00:00Z">
            <w:trPr>
              <w:gridAfter w:val="0"/>
              <w:wAfter w:w="6" w:type="dxa"/>
              <w:trHeight w:val="187"/>
              <w:jc w:val="center"/>
            </w:trPr>
          </w:trPrChange>
        </w:trPr>
        <w:tc>
          <w:tcPr>
            <w:tcW w:w="2552" w:type="dxa"/>
            <w:tcBorders>
              <w:left w:val="single" w:sz="4" w:space="0" w:color="auto"/>
              <w:bottom w:val="single" w:sz="4" w:space="0" w:color="auto"/>
              <w:right w:val="single" w:sz="4" w:space="0" w:color="auto"/>
            </w:tcBorders>
            <w:shd w:val="clear" w:color="auto" w:fill="auto"/>
            <w:tcPrChange w:id="4447" w:author="ZTE-Ma Zhifeng" w:date="2022-07-22T11:00:00Z">
              <w:tcPr>
                <w:tcW w:w="2552" w:type="dxa"/>
                <w:gridSpan w:val="2"/>
                <w:tcBorders>
                  <w:left w:val="single" w:sz="4" w:space="0" w:color="auto"/>
                  <w:bottom w:val="nil"/>
                  <w:right w:val="single" w:sz="4" w:space="0" w:color="auto"/>
                </w:tcBorders>
                <w:shd w:val="clear" w:color="auto" w:fill="auto"/>
              </w:tcPr>
            </w:tcPrChange>
          </w:tcPr>
          <w:p w14:paraId="339D1276" w14:textId="77777777" w:rsidR="00AB3382" w:rsidRPr="00D67A9D" w:rsidRDefault="00AB3382" w:rsidP="00AB3382">
            <w:pPr>
              <w:keepNext/>
              <w:keepLines/>
              <w:spacing w:after="0"/>
              <w:jc w:val="center"/>
              <w:rPr>
                <w:ins w:id="4448" w:author="ZTE-Ma Zhifeng" w:date="2022-07-22T09:40:00Z"/>
                <w:rFonts w:ascii="Arial" w:hAnsi="Arial"/>
                <w:sz w:val="18"/>
                <w:lang w:eastAsia="zh-CN"/>
              </w:rPr>
            </w:pPr>
            <w:ins w:id="4449" w:author="ZTE-Ma Zhifeng" w:date="2022-07-22T09:40:00Z">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left w:val="single" w:sz="4" w:space="0" w:color="auto"/>
              <w:bottom w:val="single" w:sz="4" w:space="0" w:color="auto"/>
              <w:right w:val="single" w:sz="4" w:space="0" w:color="auto"/>
            </w:tcBorders>
            <w:vAlign w:val="center"/>
            <w:tcPrChange w:id="4450" w:author="ZTE-Ma Zhifeng" w:date="2022-07-22T11:00: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2BDA0898" w14:textId="140B385D" w:rsidR="00AB3382" w:rsidRPr="00D67A9D" w:rsidRDefault="0079502B" w:rsidP="00AB3382">
            <w:pPr>
              <w:keepNext/>
              <w:keepLines/>
              <w:spacing w:after="0"/>
              <w:jc w:val="center"/>
              <w:rPr>
                <w:ins w:id="4451" w:author="ZTE-Ma Zhifeng" w:date="2022-07-22T09:40:00Z"/>
                <w:rFonts w:ascii="Arial" w:hAnsi="Arial"/>
                <w:sz w:val="18"/>
                <w:lang w:eastAsia="zh-CN"/>
              </w:rPr>
            </w:pPr>
            <w:ins w:id="4452" w:author="ZTE-Ma Zhifeng" w:date="2022-07-22T10:59:00Z">
              <w:r>
                <w:rPr>
                  <w:rFonts w:ascii="Arial" w:hAnsi="Arial" w:cs="Arial"/>
                  <w:sz w:val="18"/>
                  <w:lang w:val="sv-SE" w:eastAsia="zh-CN"/>
                </w:rPr>
                <w:t>0.5</w:t>
              </w:r>
            </w:ins>
          </w:p>
        </w:tc>
        <w:tc>
          <w:tcPr>
            <w:tcW w:w="2971" w:type="dxa"/>
            <w:tcBorders>
              <w:top w:val="single" w:sz="4" w:space="0" w:color="auto"/>
              <w:left w:val="single" w:sz="4" w:space="0" w:color="auto"/>
              <w:bottom w:val="single" w:sz="4" w:space="0" w:color="auto"/>
              <w:right w:val="single" w:sz="4" w:space="0" w:color="auto"/>
            </w:tcBorders>
            <w:vAlign w:val="center"/>
            <w:tcPrChange w:id="4453" w:author="ZTE-Ma Zhifeng" w:date="2022-07-22T11:00:00Z">
              <w:tcPr>
                <w:tcW w:w="2971" w:type="dxa"/>
                <w:gridSpan w:val="2"/>
                <w:tcBorders>
                  <w:top w:val="single" w:sz="4" w:space="0" w:color="auto"/>
                  <w:left w:val="single" w:sz="4" w:space="0" w:color="auto"/>
                  <w:bottom w:val="single" w:sz="4" w:space="0" w:color="auto"/>
                  <w:right w:val="single" w:sz="4" w:space="0" w:color="auto"/>
                </w:tcBorders>
                <w:vAlign w:val="center"/>
              </w:tcPr>
            </w:tcPrChange>
          </w:tcPr>
          <w:p w14:paraId="66886CE2" w14:textId="37DD4B54" w:rsidR="00AB3382" w:rsidRPr="00D67A9D" w:rsidRDefault="00AB3382" w:rsidP="00AB3382">
            <w:pPr>
              <w:keepNext/>
              <w:keepLines/>
              <w:spacing w:after="0"/>
              <w:jc w:val="center"/>
              <w:rPr>
                <w:ins w:id="4454" w:author="ZTE-Ma Zhifeng" w:date="2022-07-22T09:40:00Z"/>
                <w:rFonts w:ascii="Arial" w:hAnsi="Arial"/>
                <w:sz w:val="18"/>
                <w:lang w:eastAsia="ja-JP"/>
              </w:rPr>
            </w:pPr>
            <w:ins w:id="4455" w:author="ZTE-Ma Zhifeng" w:date="2022-07-22T09:40:00Z">
              <w:r w:rsidRPr="00D67A9D">
                <w:rPr>
                  <w:rFonts w:ascii="Arial" w:hAnsi="Arial" w:cs="Arial"/>
                  <w:sz w:val="18"/>
                  <w:szCs w:val="18"/>
                </w:rPr>
                <w:t>0.</w:t>
              </w:r>
            </w:ins>
            <w:ins w:id="4456" w:author="ZTE-Ma Zhifeng" w:date="2022-07-22T10:59:00Z">
              <w:r w:rsidR="0079502B">
                <w:rPr>
                  <w:rFonts w:ascii="Arial" w:hAnsi="Arial" w:cs="Arial"/>
                  <w:sz w:val="18"/>
                  <w:szCs w:val="18"/>
                </w:rPr>
                <w:t>8</w:t>
              </w:r>
            </w:ins>
          </w:p>
        </w:tc>
      </w:tr>
      <w:tr w:rsidR="00AB3382" w:rsidRPr="00D67A9D" w14:paraId="2B3AE1C0"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7" w:author="ZTE-Ma Zhifeng" w:date="2022-07-22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58" w:author="ZTE-Ma Zhifeng" w:date="2022-07-22T09:40:00Z"/>
          <w:trPrChange w:id="4459" w:author="ZTE-Ma Zhifeng" w:date="2022-07-22T11:00: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460" w:author="ZTE-Ma Zhifeng" w:date="2022-07-22T11:00: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00D560A4" w14:textId="77777777" w:rsidR="00AB3382" w:rsidRPr="00D67A9D" w:rsidRDefault="00AB3382" w:rsidP="00AB3382">
            <w:pPr>
              <w:keepNext/>
              <w:keepLines/>
              <w:spacing w:after="0"/>
              <w:jc w:val="center"/>
              <w:rPr>
                <w:ins w:id="4461" w:author="ZTE-Ma Zhifeng" w:date="2022-07-22T09:40:00Z"/>
                <w:rFonts w:ascii="Arial" w:hAnsi="Arial"/>
                <w:sz w:val="18"/>
              </w:rPr>
            </w:pPr>
            <w:ins w:id="4462" w:author="ZTE-Ma Zhifeng" w:date="2022-07-22T09:40:00Z">
              <w:r w:rsidRPr="00D67A9D">
                <w:rPr>
                  <w:rFonts w:ascii="Arial" w:hAnsi="Arial"/>
                  <w:sz w:val="18"/>
                  <w:lang w:eastAsia="zh-CN"/>
                </w:rPr>
                <w:t>DC_18_n3</w:t>
              </w:r>
            </w:ins>
          </w:p>
        </w:tc>
        <w:tc>
          <w:tcPr>
            <w:tcW w:w="2835" w:type="dxa"/>
            <w:tcBorders>
              <w:top w:val="single" w:sz="4" w:space="0" w:color="auto"/>
              <w:left w:val="single" w:sz="4" w:space="0" w:color="auto"/>
              <w:bottom w:val="single" w:sz="4" w:space="0" w:color="auto"/>
              <w:right w:val="single" w:sz="4" w:space="0" w:color="auto"/>
            </w:tcBorders>
            <w:tcPrChange w:id="4463" w:author="ZTE-Ma Zhifeng" w:date="2022-07-22T11:00:00Z">
              <w:tcPr>
                <w:tcW w:w="2835" w:type="dxa"/>
                <w:gridSpan w:val="2"/>
                <w:tcBorders>
                  <w:top w:val="single" w:sz="4" w:space="0" w:color="auto"/>
                  <w:left w:val="single" w:sz="4" w:space="0" w:color="auto"/>
                  <w:bottom w:val="single" w:sz="4" w:space="0" w:color="auto"/>
                  <w:right w:val="single" w:sz="4" w:space="0" w:color="auto"/>
                </w:tcBorders>
              </w:tcPr>
            </w:tcPrChange>
          </w:tcPr>
          <w:p w14:paraId="14E9118D" w14:textId="7DE036F5" w:rsidR="00AB3382" w:rsidRPr="00D67A9D" w:rsidRDefault="0079502B" w:rsidP="00AB3382">
            <w:pPr>
              <w:keepNext/>
              <w:keepLines/>
              <w:spacing w:after="0"/>
              <w:jc w:val="center"/>
              <w:rPr>
                <w:ins w:id="4464" w:author="ZTE-Ma Zhifeng" w:date="2022-07-22T09:40:00Z"/>
                <w:rFonts w:ascii="Arial" w:hAnsi="Arial"/>
                <w:sz w:val="18"/>
                <w:lang w:eastAsia="zh-CN"/>
              </w:rPr>
            </w:pPr>
            <w:ins w:id="4465" w:author="ZTE-Ma Zhifeng" w:date="2022-07-22T11:00:00Z">
              <w:r>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Change w:id="4466" w:author="ZTE-Ma Zhifeng" w:date="2022-07-22T11:00:00Z">
              <w:tcPr>
                <w:tcW w:w="2971" w:type="dxa"/>
                <w:gridSpan w:val="2"/>
                <w:tcBorders>
                  <w:top w:val="single" w:sz="4" w:space="0" w:color="auto"/>
                  <w:left w:val="single" w:sz="4" w:space="0" w:color="auto"/>
                  <w:bottom w:val="single" w:sz="4" w:space="0" w:color="auto"/>
                  <w:right w:val="single" w:sz="4" w:space="0" w:color="auto"/>
                </w:tcBorders>
              </w:tcPr>
            </w:tcPrChange>
          </w:tcPr>
          <w:p w14:paraId="4C531AE0" w14:textId="77777777" w:rsidR="00AB3382" w:rsidRPr="00D67A9D" w:rsidRDefault="00AB3382" w:rsidP="00AB3382">
            <w:pPr>
              <w:keepNext/>
              <w:keepLines/>
              <w:spacing w:after="0"/>
              <w:jc w:val="center"/>
              <w:rPr>
                <w:ins w:id="4467" w:author="ZTE-Ma Zhifeng" w:date="2022-07-22T09:40:00Z"/>
                <w:rFonts w:ascii="Arial" w:hAnsi="Arial"/>
                <w:sz w:val="18"/>
                <w:lang w:eastAsia="zh-CN"/>
              </w:rPr>
            </w:pPr>
            <w:ins w:id="4468" w:author="ZTE-Ma Zhifeng" w:date="2022-07-22T09:40:00Z">
              <w:r w:rsidRPr="00D67A9D">
                <w:rPr>
                  <w:rFonts w:ascii="Arial" w:hAnsi="Arial"/>
                  <w:sz w:val="18"/>
                  <w:lang w:eastAsia="ja-JP"/>
                </w:rPr>
                <w:t>0.3</w:t>
              </w:r>
            </w:ins>
          </w:p>
        </w:tc>
      </w:tr>
      <w:tr w:rsidR="00AB3382" w:rsidRPr="00D67A9D" w14:paraId="4383730F"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9" w:author="ZTE-Ma Zhifeng" w:date="2022-07-22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70" w:author="ZTE-Ma Zhifeng" w:date="2022-07-22T09:40:00Z"/>
          <w:trPrChange w:id="4471" w:author="ZTE-Ma Zhifeng" w:date="2022-07-22T11:00: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472" w:author="ZTE-Ma Zhifeng" w:date="2022-07-22T11:00:00Z">
              <w:tcPr>
                <w:tcW w:w="2552" w:type="dxa"/>
                <w:gridSpan w:val="2"/>
                <w:tcBorders>
                  <w:top w:val="nil"/>
                  <w:left w:val="single" w:sz="4" w:space="0" w:color="auto"/>
                  <w:bottom w:val="nil"/>
                  <w:right w:val="single" w:sz="4" w:space="0" w:color="auto"/>
                </w:tcBorders>
                <w:shd w:val="clear" w:color="auto" w:fill="auto"/>
              </w:tcPr>
            </w:tcPrChange>
          </w:tcPr>
          <w:p w14:paraId="089148D3" w14:textId="77777777" w:rsidR="00AB3382" w:rsidRPr="00D67A9D" w:rsidRDefault="00AB3382" w:rsidP="00AB3382">
            <w:pPr>
              <w:keepNext/>
              <w:keepLines/>
              <w:spacing w:after="0"/>
              <w:jc w:val="center"/>
              <w:rPr>
                <w:ins w:id="4473" w:author="ZTE-Ma Zhifeng" w:date="2022-07-22T09:40:00Z"/>
                <w:rFonts w:ascii="Arial" w:hAnsi="Arial"/>
                <w:sz w:val="18"/>
              </w:rPr>
            </w:pPr>
            <w:ins w:id="4474" w:author="ZTE-Ma Zhifeng" w:date="2022-07-22T09:40:00Z">
              <w:r w:rsidRPr="00D67A9D">
                <w:rPr>
                  <w:rFonts w:ascii="Arial" w:hAnsi="Arial"/>
                  <w:sz w:val="18"/>
                </w:rPr>
                <w:t>DC_18_n28</w:t>
              </w:r>
            </w:ins>
          </w:p>
        </w:tc>
        <w:tc>
          <w:tcPr>
            <w:tcW w:w="2835" w:type="dxa"/>
            <w:tcBorders>
              <w:top w:val="single" w:sz="4" w:space="0" w:color="auto"/>
              <w:left w:val="single" w:sz="4" w:space="0" w:color="auto"/>
              <w:bottom w:val="single" w:sz="4" w:space="0" w:color="auto"/>
              <w:right w:val="single" w:sz="4" w:space="0" w:color="auto"/>
            </w:tcBorders>
            <w:tcPrChange w:id="4475" w:author="ZTE-Ma Zhifeng" w:date="2022-07-22T11:00:00Z">
              <w:tcPr>
                <w:tcW w:w="2835" w:type="dxa"/>
                <w:gridSpan w:val="2"/>
                <w:tcBorders>
                  <w:top w:val="single" w:sz="4" w:space="0" w:color="auto"/>
                  <w:left w:val="single" w:sz="4" w:space="0" w:color="auto"/>
                  <w:bottom w:val="single" w:sz="4" w:space="0" w:color="auto"/>
                  <w:right w:val="single" w:sz="4" w:space="0" w:color="auto"/>
                </w:tcBorders>
              </w:tcPr>
            </w:tcPrChange>
          </w:tcPr>
          <w:p w14:paraId="48A36E4A" w14:textId="02E348AC" w:rsidR="00AB3382" w:rsidRPr="00D67A9D" w:rsidRDefault="0079502B" w:rsidP="00AB3382">
            <w:pPr>
              <w:keepNext/>
              <w:keepLines/>
              <w:spacing w:after="0"/>
              <w:jc w:val="center"/>
              <w:rPr>
                <w:ins w:id="4476" w:author="ZTE-Ma Zhifeng" w:date="2022-07-22T09:40:00Z"/>
                <w:rFonts w:ascii="Arial" w:hAnsi="Arial"/>
                <w:sz w:val="18"/>
                <w:lang w:eastAsia="zh-CN"/>
              </w:rPr>
            </w:pPr>
            <w:ins w:id="4477" w:author="ZTE-Ma Zhifeng" w:date="2022-07-22T11:00:00Z">
              <w:r>
                <w:rPr>
                  <w:rFonts w:ascii="Arial" w:hAnsi="Arial"/>
                  <w:sz w:val="18"/>
                </w:rPr>
                <w:t>0.5</w:t>
              </w:r>
            </w:ins>
          </w:p>
        </w:tc>
        <w:tc>
          <w:tcPr>
            <w:tcW w:w="2971" w:type="dxa"/>
            <w:tcBorders>
              <w:top w:val="single" w:sz="4" w:space="0" w:color="auto"/>
              <w:left w:val="single" w:sz="4" w:space="0" w:color="auto"/>
              <w:bottom w:val="single" w:sz="4" w:space="0" w:color="auto"/>
              <w:right w:val="single" w:sz="4" w:space="0" w:color="auto"/>
            </w:tcBorders>
            <w:tcPrChange w:id="4478" w:author="ZTE-Ma Zhifeng" w:date="2022-07-22T11:00:00Z">
              <w:tcPr>
                <w:tcW w:w="2971" w:type="dxa"/>
                <w:gridSpan w:val="2"/>
                <w:tcBorders>
                  <w:top w:val="single" w:sz="4" w:space="0" w:color="auto"/>
                  <w:left w:val="single" w:sz="4" w:space="0" w:color="auto"/>
                  <w:bottom w:val="single" w:sz="4" w:space="0" w:color="auto"/>
                  <w:right w:val="single" w:sz="4" w:space="0" w:color="auto"/>
                </w:tcBorders>
              </w:tcPr>
            </w:tcPrChange>
          </w:tcPr>
          <w:p w14:paraId="40CAEA18" w14:textId="77777777" w:rsidR="00AB3382" w:rsidRPr="00D67A9D" w:rsidRDefault="00AB3382" w:rsidP="00AB3382">
            <w:pPr>
              <w:keepNext/>
              <w:keepLines/>
              <w:spacing w:after="0"/>
              <w:jc w:val="center"/>
              <w:rPr>
                <w:ins w:id="4479" w:author="ZTE-Ma Zhifeng" w:date="2022-07-22T09:40:00Z"/>
                <w:rFonts w:ascii="Arial" w:hAnsi="Arial"/>
                <w:sz w:val="18"/>
                <w:lang w:eastAsia="ja-JP"/>
              </w:rPr>
            </w:pPr>
            <w:ins w:id="4480" w:author="ZTE-Ma Zhifeng" w:date="2022-07-22T09:40:00Z">
              <w:r w:rsidRPr="00D67A9D">
                <w:rPr>
                  <w:rFonts w:ascii="Arial" w:hAnsi="Arial"/>
                  <w:sz w:val="18"/>
                </w:rPr>
                <w:t>0.5</w:t>
              </w:r>
            </w:ins>
          </w:p>
        </w:tc>
      </w:tr>
      <w:tr w:rsidR="00AB3382" w:rsidRPr="00D67A9D" w14:paraId="3D84C66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82" w:author="ZTE-Ma Zhifeng" w:date="2022-07-22T09:40:00Z"/>
          <w:trPrChange w:id="4483" w:author="ZTE-Ma Zhifeng" w:date="2022-07-26T11:41:00Z">
            <w:trPr>
              <w:gridAfter w:val="0"/>
              <w:wAfter w:w="6" w:type="dxa"/>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484" w:author="ZTE-Ma Zhifeng" w:date="2022-07-26T11:41:00Z">
              <w:tcPr>
                <w:tcW w:w="2552" w:type="dxa"/>
                <w:gridSpan w:val="2"/>
                <w:tcBorders>
                  <w:top w:val="nil"/>
                  <w:left w:val="single" w:sz="4" w:space="0" w:color="auto"/>
                  <w:bottom w:val="nil"/>
                  <w:right w:val="single" w:sz="4" w:space="0" w:color="auto"/>
                </w:tcBorders>
                <w:shd w:val="clear" w:color="auto" w:fill="auto"/>
              </w:tcPr>
            </w:tcPrChange>
          </w:tcPr>
          <w:p w14:paraId="47DCA743" w14:textId="77777777" w:rsidR="00AB3382" w:rsidRPr="00D67A9D" w:rsidRDefault="00AB3382" w:rsidP="00AB3382">
            <w:pPr>
              <w:keepNext/>
              <w:keepLines/>
              <w:spacing w:after="0"/>
              <w:jc w:val="center"/>
              <w:rPr>
                <w:ins w:id="4485" w:author="ZTE-Ma Zhifeng" w:date="2022-07-22T09:40:00Z"/>
                <w:rFonts w:ascii="Arial" w:hAnsi="Arial"/>
                <w:sz w:val="18"/>
              </w:rPr>
            </w:pPr>
            <w:ins w:id="4486" w:author="ZTE-Ma Zhifeng" w:date="2022-07-22T09:40:00Z">
              <w:r w:rsidRPr="00D67A9D">
                <w:rPr>
                  <w:rFonts w:ascii="Arial" w:hAnsi="Arial" w:cs="Arial"/>
                  <w:color w:val="0D0D0D" w:themeColor="text1" w:themeTint="F2"/>
                  <w:sz w:val="18"/>
                </w:rPr>
                <w:t>DC_18_n41</w:t>
              </w:r>
            </w:ins>
          </w:p>
        </w:tc>
        <w:tc>
          <w:tcPr>
            <w:tcW w:w="2835" w:type="dxa"/>
            <w:tcBorders>
              <w:top w:val="single" w:sz="4" w:space="0" w:color="auto"/>
              <w:left w:val="single" w:sz="4" w:space="0" w:color="auto"/>
              <w:bottom w:val="single" w:sz="4" w:space="0" w:color="auto"/>
              <w:right w:val="single" w:sz="4" w:space="0" w:color="auto"/>
            </w:tcBorders>
            <w:tcPrChange w:id="4487" w:author="ZTE-Ma Zhifeng" w:date="2022-07-26T11:41:00Z">
              <w:tcPr>
                <w:tcW w:w="2835" w:type="dxa"/>
                <w:gridSpan w:val="2"/>
                <w:tcBorders>
                  <w:top w:val="single" w:sz="4" w:space="0" w:color="auto"/>
                  <w:left w:val="single" w:sz="4" w:space="0" w:color="auto"/>
                  <w:bottom w:val="single" w:sz="4" w:space="0" w:color="auto"/>
                  <w:right w:val="single" w:sz="4" w:space="0" w:color="auto"/>
                </w:tcBorders>
              </w:tcPr>
            </w:tcPrChange>
          </w:tcPr>
          <w:p w14:paraId="7709971E" w14:textId="418D882F" w:rsidR="00AB3382" w:rsidRPr="00D67A9D" w:rsidRDefault="0079502B" w:rsidP="00AB3382">
            <w:pPr>
              <w:keepNext/>
              <w:keepLines/>
              <w:spacing w:after="0"/>
              <w:jc w:val="center"/>
              <w:rPr>
                <w:ins w:id="4488" w:author="ZTE-Ma Zhifeng" w:date="2022-07-22T09:40:00Z"/>
                <w:rFonts w:ascii="Arial" w:hAnsi="Arial"/>
                <w:sz w:val="18"/>
                <w:lang w:eastAsia="zh-CN"/>
              </w:rPr>
            </w:pPr>
            <w:ins w:id="4489" w:author="ZTE-Ma Zhifeng" w:date="2022-07-22T11:00:00Z">
              <w:r>
                <w:rPr>
                  <w:rFonts w:ascii="Arial" w:eastAsia="Yu Mincho" w:hAnsi="Arial" w:cs="Arial"/>
                  <w:color w:val="0D0D0D" w:themeColor="text1" w:themeTint="F2"/>
                  <w:sz w:val="18"/>
                  <w:szCs w:val="18"/>
                  <w:lang w:eastAsia="ja-JP"/>
                </w:rPr>
                <w:t>0.3</w:t>
              </w:r>
            </w:ins>
          </w:p>
        </w:tc>
        <w:tc>
          <w:tcPr>
            <w:tcW w:w="2971" w:type="dxa"/>
            <w:tcBorders>
              <w:top w:val="single" w:sz="4" w:space="0" w:color="auto"/>
              <w:left w:val="single" w:sz="4" w:space="0" w:color="auto"/>
              <w:bottom w:val="single" w:sz="4" w:space="0" w:color="auto"/>
              <w:right w:val="single" w:sz="4" w:space="0" w:color="auto"/>
            </w:tcBorders>
            <w:tcPrChange w:id="4490" w:author="ZTE-Ma Zhifeng" w:date="2022-07-26T11:41:00Z">
              <w:tcPr>
                <w:tcW w:w="2971" w:type="dxa"/>
                <w:gridSpan w:val="2"/>
                <w:tcBorders>
                  <w:top w:val="single" w:sz="4" w:space="0" w:color="auto"/>
                  <w:left w:val="single" w:sz="4" w:space="0" w:color="auto"/>
                  <w:bottom w:val="single" w:sz="4" w:space="0" w:color="auto"/>
                  <w:right w:val="single" w:sz="4" w:space="0" w:color="auto"/>
                </w:tcBorders>
              </w:tcPr>
            </w:tcPrChange>
          </w:tcPr>
          <w:p w14:paraId="45F75BAD" w14:textId="10C9BFED" w:rsidR="00AB3382" w:rsidRPr="00D67A9D" w:rsidRDefault="00AB3382" w:rsidP="00AB3382">
            <w:pPr>
              <w:keepNext/>
              <w:keepLines/>
              <w:spacing w:after="0"/>
              <w:jc w:val="center"/>
              <w:rPr>
                <w:ins w:id="4491" w:author="ZTE-Ma Zhifeng" w:date="2022-07-22T09:40:00Z"/>
                <w:rFonts w:ascii="Arial" w:hAnsi="Arial"/>
                <w:sz w:val="18"/>
                <w:lang w:eastAsia="ja-JP"/>
              </w:rPr>
            </w:pPr>
            <w:ins w:id="4492" w:author="ZTE-Ma Zhifeng" w:date="2022-07-22T09:40:00Z">
              <w:r w:rsidRPr="00D67A9D">
                <w:rPr>
                  <w:rFonts w:ascii="Arial" w:hAnsi="Arial" w:cs="Arial"/>
                  <w:color w:val="0D0D0D" w:themeColor="text1" w:themeTint="F2"/>
                  <w:sz w:val="18"/>
                  <w:szCs w:val="18"/>
                  <w:lang w:eastAsia="zh-CN"/>
                </w:rPr>
                <w:t>0.3</w:t>
              </w:r>
            </w:ins>
            <w:ins w:id="4493" w:author="ZTE-Ma Zhifeng" w:date="2022-07-22T11:01:00Z">
              <w:r w:rsidR="0079502B" w:rsidRPr="00D67A9D">
                <w:rPr>
                  <w:rFonts w:ascii="Arial" w:hAnsi="Arial" w:cs="Arial"/>
                  <w:bCs/>
                  <w:color w:val="0D0D0D" w:themeColor="text1" w:themeTint="F2"/>
                  <w:sz w:val="18"/>
                  <w:szCs w:val="18"/>
                  <w:vertAlign w:val="superscript"/>
                  <w:lang w:eastAsia="zh-TW"/>
                </w:rPr>
                <w:t>3</w:t>
              </w:r>
            </w:ins>
          </w:p>
        </w:tc>
      </w:tr>
      <w:tr w:rsidR="00AB3382" w:rsidRPr="00D67A9D" w14:paraId="630A895A"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4" w:author="ZTE-Ma Zhifeng" w:date="2022-07-22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95" w:author="ZTE-Ma Zhifeng" w:date="2022-07-22T09:40:00Z"/>
          <w:trPrChange w:id="4496" w:author="ZTE-Ma Zhifeng" w:date="2022-07-22T11:01:00Z">
            <w:trPr>
              <w:gridAfter w:val="0"/>
              <w:wAfter w:w="6" w:type="dxa"/>
              <w:trHeight w:val="187"/>
              <w:jc w:val="center"/>
            </w:trPr>
          </w:trPrChange>
        </w:trPr>
        <w:tc>
          <w:tcPr>
            <w:tcW w:w="2552" w:type="dxa"/>
            <w:tcBorders>
              <w:bottom w:val="single" w:sz="4" w:space="0" w:color="auto"/>
            </w:tcBorders>
            <w:shd w:val="clear" w:color="auto" w:fill="auto"/>
            <w:tcPrChange w:id="4497" w:author="ZTE-Ma Zhifeng" w:date="2022-07-22T11:01:00Z">
              <w:tcPr>
                <w:tcW w:w="2552" w:type="dxa"/>
                <w:gridSpan w:val="2"/>
                <w:tcBorders>
                  <w:bottom w:val="nil"/>
                </w:tcBorders>
                <w:shd w:val="clear" w:color="auto" w:fill="auto"/>
              </w:tcPr>
            </w:tcPrChange>
          </w:tcPr>
          <w:p w14:paraId="1A65B808" w14:textId="77777777" w:rsidR="00AB3382" w:rsidRPr="00D67A9D" w:rsidRDefault="00AB3382" w:rsidP="00AB3382">
            <w:pPr>
              <w:keepNext/>
              <w:keepLines/>
              <w:spacing w:after="0"/>
              <w:jc w:val="center"/>
              <w:rPr>
                <w:ins w:id="4498" w:author="ZTE-Ma Zhifeng" w:date="2022-07-22T09:40:00Z"/>
                <w:rFonts w:ascii="Arial" w:hAnsi="Arial"/>
                <w:sz w:val="18"/>
              </w:rPr>
            </w:pPr>
            <w:ins w:id="4499" w:author="ZTE-Ma Zhifeng" w:date="2022-07-22T09:40:00Z">
              <w:r w:rsidRPr="00D67A9D">
                <w:rPr>
                  <w:rFonts w:ascii="Arial" w:hAnsi="Arial"/>
                  <w:sz w:val="18"/>
                  <w:szCs w:val="18"/>
                  <w:lang w:eastAsia="fi-FI"/>
                </w:rPr>
                <w:t>DC_18_n77</w:t>
              </w:r>
            </w:ins>
          </w:p>
        </w:tc>
        <w:tc>
          <w:tcPr>
            <w:tcW w:w="2835" w:type="dxa"/>
            <w:tcBorders>
              <w:bottom w:val="single" w:sz="4" w:space="0" w:color="auto"/>
            </w:tcBorders>
            <w:tcPrChange w:id="4500" w:author="ZTE-Ma Zhifeng" w:date="2022-07-22T11:01:00Z">
              <w:tcPr>
                <w:tcW w:w="2835" w:type="dxa"/>
                <w:gridSpan w:val="2"/>
              </w:tcPr>
            </w:tcPrChange>
          </w:tcPr>
          <w:p w14:paraId="4B51C6EC" w14:textId="7FA381C4" w:rsidR="00AB3382" w:rsidRPr="00D67A9D" w:rsidRDefault="0079502B" w:rsidP="00AB3382">
            <w:pPr>
              <w:keepNext/>
              <w:keepLines/>
              <w:spacing w:after="0"/>
              <w:jc w:val="center"/>
              <w:rPr>
                <w:ins w:id="4501" w:author="ZTE-Ma Zhifeng" w:date="2022-07-22T09:40:00Z"/>
                <w:rFonts w:ascii="Arial" w:hAnsi="Arial"/>
                <w:sz w:val="18"/>
                <w:szCs w:val="18"/>
                <w:lang w:eastAsia="ja-JP"/>
              </w:rPr>
            </w:pPr>
            <w:ins w:id="4502" w:author="ZTE-Ma Zhifeng" w:date="2022-07-22T11:01:00Z">
              <w:r>
                <w:rPr>
                  <w:rFonts w:ascii="Arial" w:hAnsi="Arial"/>
                  <w:sz w:val="18"/>
                  <w:szCs w:val="18"/>
                  <w:lang w:eastAsia="ja-JP"/>
                </w:rPr>
                <w:t>0.3</w:t>
              </w:r>
            </w:ins>
          </w:p>
        </w:tc>
        <w:tc>
          <w:tcPr>
            <w:tcW w:w="2971" w:type="dxa"/>
            <w:tcPrChange w:id="4503" w:author="ZTE-Ma Zhifeng" w:date="2022-07-22T11:01:00Z">
              <w:tcPr>
                <w:tcW w:w="2971" w:type="dxa"/>
                <w:gridSpan w:val="2"/>
              </w:tcPr>
            </w:tcPrChange>
          </w:tcPr>
          <w:p w14:paraId="1B493888" w14:textId="65CDEF05" w:rsidR="00AB3382" w:rsidRPr="00D67A9D" w:rsidRDefault="0079502B" w:rsidP="00AB3382">
            <w:pPr>
              <w:keepNext/>
              <w:keepLines/>
              <w:spacing w:after="0"/>
              <w:jc w:val="center"/>
              <w:rPr>
                <w:ins w:id="4504" w:author="ZTE-Ma Zhifeng" w:date="2022-07-22T09:40:00Z"/>
                <w:rFonts w:ascii="Arial" w:eastAsia="MS Mincho" w:hAnsi="Arial"/>
                <w:sz w:val="18"/>
                <w:szCs w:val="18"/>
                <w:lang w:eastAsia="ja-JP"/>
              </w:rPr>
            </w:pPr>
            <w:ins w:id="4505" w:author="ZTE-Ma Zhifeng" w:date="2022-07-22T09:40:00Z">
              <w:r>
                <w:rPr>
                  <w:rFonts w:ascii="Arial" w:eastAsia="MS Mincho" w:hAnsi="Arial"/>
                  <w:sz w:val="18"/>
                  <w:szCs w:val="18"/>
                  <w:lang w:eastAsia="ja-JP"/>
                </w:rPr>
                <w:t>0.</w:t>
              </w:r>
            </w:ins>
            <w:ins w:id="4506" w:author="ZTE-Ma Zhifeng" w:date="2022-07-22T11:01:00Z">
              <w:r>
                <w:rPr>
                  <w:rFonts w:ascii="Arial" w:eastAsia="MS Mincho" w:hAnsi="Arial"/>
                  <w:sz w:val="18"/>
                  <w:szCs w:val="18"/>
                  <w:lang w:eastAsia="ja-JP"/>
                </w:rPr>
                <w:t>8</w:t>
              </w:r>
            </w:ins>
          </w:p>
        </w:tc>
      </w:tr>
      <w:tr w:rsidR="00AB3382" w:rsidRPr="00D67A9D" w14:paraId="65EF09BB" w14:textId="77777777" w:rsidTr="00795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7" w:author="ZTE-Ma Zhifeng" w:date="2022-07-22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08" w:author="ZTE-Ma Zhifeng" w:date="2022-07-22T09:40:00Z"/>
          <w:trPrChange w:id="4509" w:author="ZTE-Ma Zhifeng" w:date="2022-07-22T11:01:00Z">
            <w:trPr>
              <w:gridAfter w:val="0"/>
              <w:wAfter w:w="6" w:type="dxa"/>
              <w:trHeight w:val="187"/>
              <w:jc w:val="center"/>
            </w:trPr>
          </w:trPrChange>
        </w:trPr>
        <w:tc>
          <w:tcPr>
            <w:tcW w:w="2552" w:type="dxa"/>
            <w:tcBorders>
              <w:bottom w:val="single" w:sz="4" w:space="0" w:color="auto"/>
            </w:tcBorders>
            <w:shd w:val="clear" w:color="auto" w:fill="auto"/>
            <w:tcPrChange w:id="4510" w:author="ZTE-Ma Zhifeng" w:date="2022-07-22T11:01:00Z">
              <w:tcPr>
                <w:tcW w:w="2552" w:type="dxa"/>
                <w:gridSpan w:val="2"/>
                <w:tcBorders>
                  <w:bottom w:val="nil"/>
                </w:tcBorders>
                <w:shd w:val="clear" w:color="auto" w:fill="auto"/>
              </w:tcPr>
            </w:tcPrChange>
          </w:tcPr>
          <w:p w14:paraId="11600AAF" w14:textId="77777777" w:rsidR="00AB3382" w:rsidRPr="00D67A9D" w:rsidRDefault="00AB3382" w:rsidP="00AB3382">
            <w:pPr>
              <w:keepNext/>
              <w:keepLines/>
              <w:spacing w:after="0"/>
              <w:jc w:val="center"/>
              <w:rPr>
                <w:ins w:id="4511" w:author="ZTE-Ma Zhifeng" w:date="2022-07-22T09:40:00Z"/>
                <w:rFonts w:ascii="Arial" w:hAnsi="Arial"/>
                <w:sz w:val="18"/>
              </w:rPr>
            </w:pPr>
            <w:ins w:id="4512" w:author="ZTE-Ma Zhifeng" w:date="2022-07-22T09:40:00Z">
              <w:r w:rsidRPr="00D67A9D">
                <w:rPr>
                  <w:rFonts w:ascii="Arial" w:hAnsi="Arial"/>
                  <w:sz w:val="18"/>
                  <w:szCs w:val="18"/>
                  <w:lang w:eastAsia="fi-FI"/>
                </w:rPr>
                <w:t>DC_18_n78</w:t>
              </w:r>
            </w:ins>
          </w:p>
        </w:tc>
        <w:tc>
          <w:tcPr>
            <w:tcW w:w="2835" w:type="dxa"/>
            <w:tcBorders>
              <w:bottom w:val="single" w:sz="4" w:space="0" w:color="auto"/>
            </w:tcBorders>
            <w:tcPrChange w:id="4513" w:author="ZTE-Ma Zhifeng" w:date="2022-07-22T11:01:00Z">
              <w:tcPr>
                <w:tcW w:w="2835" w:type="dxa"/>
                <w:gridSpan w:val="2"/>
              </w:tcPr>
            </w:tcPrChange>
          </w:tcPr>
          <w:p w14:paraId="2C868503" w14:textId="564248FA" w:rsidR="00AB3382" w:rsidRPr="00D67A9D" w:rsidRDefault="0079502B" w:rsidP="00AB3382">
            <w:pPr>
              <w:keepNext/>
              <w:keepLines/>
              <w:spacing w:after="0"/>
              <w:jc w:val="center"/>
              <w:rPr>
                <w:ins w:id="4514" w:author="ZTE-Ma Zhifeng" w:date="2022-07-22T09:40:00Z"/>
                <w:rFonts w:ascii="Arial" w:hAnsi="Arial"/>
                <w:sz w:val="18"/>
                <w:lang w:eastAsia="ja-JP"/>
              </w:rPr>
            </w:pPr>
            <w:ins w:id="4515" w:author="ZTE-Ma Zhifeng" w:date="2022-07-22T11:01:00Z">
              <w:r>
                <w:rPr>
                  <w:rFonts w:ascii="Arial" w:hAnsi="Arial"/>
                  <w:sz w:val="18"/>
                  <w:szCs w:val="18"/>
                  <w:lang w:eastAsia="ja-JP"/>
                </w:rPr>
                <w:t>0.</w:t>
              </w:r>
            </w:ins>
            <w:ins w:id="4516" w:author="ZTE-Ma Zhifeng" w:date="2022-07-22T11:02:00Z">
              <w:r w:rsidR="00BD2F13">
                <w:rPr>
                  <w:rFonts w:ascii="Arial" w:hAnsi="Arial"/>
                  <w:sz w:val="18"/>
                  <w:szCs w:val="18"/>
                  <w:lang w:eastAsia="ja-JP"/>
                </w:rPr>
                <w:t>3</w:t>
              </w:r>
            </w:ins>
          </w:p>
        </w:tc>
        <w:tc>
          <w:tcPr>
            <w:tcW w:w="2971" w:type="dxa"/>
            <w:tcPrChange w:id="4517" w:author="ZTE-Ma Zhifeng" w:date="2022-07-22T11:01:00Z">
              <w:tcPr>
                <w:tcW w:w="2971" w:type="dxa"/>
                <w:gridSpan w:val="2"/>
              </w:tcPr>
            </w:tcPrChange>
          </w:tcPr>
          <w:p w14:paraId="3FA988B9" w14:textId="5568BE1A" w:rsidR="00AB3382" w:rsidRPr="00D67A9D" w:rsidRDefault="00AB3382" w:rsidP="00AB3382">
            <w:pPr>
              <w:keepNext/>
              <w:keepLines/>
              <w:spacing w:after="0"/>
              <w:jc w:val="center"/>
              <w:rPr>
                <w:ins w:id="4518" w:author="ZTE-Ma Zhifeng" w:date="2022-07-22T09:40:00Z"/>
                <w:rFonts w:ascii="Arial" w:eastAsia="Malgun Gothic" w:hAnsi="Arial"/>
                <w:sz w:val="18"/>
                <w:lang w:eastAsia="ko-KR"/>
              </w:rPr>
            </w:pPr>
            <w:ins w:id="4519" w:author="ZTE-Ma Zhifeng" w:date="2022-07-22T09:40:00Z">
              <w:r w:rsidRPr="00D67A9D">
                <w:rPr>
                  <w:rFonts w:ascii="Arial" w:eastAsia="MS Mincho" w:hAnsi="Arial"/>
                  <w:sz w:val="18"/>
                  <w:szCs w:val="18"/>
                  <w:lang w:eastAsia="ja-JP"/>
                </w:rPr>
                <w:t>0.</w:t>
              </w:r>
            </w:ins>
            <w:ins w:id="4520" w:author="ZTE-Ma Zhifeng" w:date="2022-07-22T11:02:00Z">
              <w:r w:rsidR="00BD2F13">
                <w:rPr>
                  <w:rFonts w:ascii="Arial" w:eastAsia="MS Mincho" w:hAnsi="Arial"/>
                  <w:sz w:val="18"/>
                  <w:szCs w:val="18"/>
                  <w:lang w:eastAsia="ja-JP"/>
                </w:rPr>
                <w:t>8</w:t>
              </w:r>
            </w:ins>
          </w:p>
        </w:tc>
      </w:tr>
      <w:tr w:rsidR="00AB3382" w:rsidRPr="00D67A9D" w14:paraId="0F74B75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22" w:author="ZTE-Ma Zhifeng" w:date="2022-07-22T09:40:00Z"/>
          <w:trPrChange w:id="4523"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524" w:author="ZTE-Ma Zhifeng" w:date="2022-07-26T11:41:00Z">
              <w:tcPr>
                <w:tcW w:w="2552" w:type="dxa"/>
                <w:gridSpan w:val="2"/>
                <w:tcBorders>
                  <w:top w:val="nil"/>
                  <w:bottom w:val="nil"/>
                </w:tcBorders>
                <w:shd w:val="clear" w:color="auto" w:fill="auto"/>
              </w:tcPr>
            </w:tcPrChange>
          </w:tcPr>
          <w:p w14:paraId="586A68C6" w14:textId="77777777" w:rsidR="00AB3382" w:rsidRPr="00D67A9D" w:rsidRDefault="00AB3382" w:rsidP="00AB3382">
            <w:pPr>
              <w:keepNext/>
              <w:keepLines/>
              <w:spacing w:after="0"/>
              <w:jc w:val="center"/>
              <w:rPr>
                <w:ins w:id="4525" w:author="ZTE-Ma Zhifeng" w:date="2022-07-22T09:40:00Z"/>
                <w:rFonts w:ascii="Arial" w:hAnsi="Arial"/>
                <w:sz w:val="18"/>
              </w:rPr>
            </w:pPr>
            <w:ins w:id="4526" w:author="ZTE-Ma Zhifeng" w:date="2022-07-22T09:40:00Z">
              <w:r w:rsidRPr="00D67A9D">
                <w:rPr>
                  <w:rFonts w:ascii="Arial" w:hAnsi="Arial"/>
                  <w:sz w:val="18"/>
                  <w:lang w:eastAsia="zh-CN"/>
                </w:rPr>
                <w:t>DC_19_n1</w:t>
              </w:r>
            </w:ins>
          </w:p>
        </w:tc>
        <w:tc>
          <w:tcPr>
            <w:tcW w:w="2835" w:type="dxa"/>
            <w:tcBorders>
              <w:top w:val="single" w:sz="4" w:space="0" w:color="auto"/>
            </w:tcBorders>
            <w:tcPrChange w:id="4527" w:author="ZTE-Ma Zhifeng" w:date="2022-07-26T11:41:00Z">
              <w:tcPr>
                <w:tcW w:w="2835" w:type="dxa"/>
                <w:gridSpan w:val="2"/>
              </w:tcPr>
            </w:tcPrChange>
          </w:tcPr>
          <w:p w14:paraId="05426AB2" w14:textId="78151F83" w:rsidR="00AB3382" w:rsidRPr="00D67A9D" w:rsidRDefault="00BD2F13" w:rsidP="00AB3382">
            <w:pPr>
              <w:keepNext/>
              <w:keepLines/>
              <w:spacing w:after="0"/>
              <w:jc w:val="center"/>
              <w:rPr>
                <w:ins w:id="4528" w:author="ZTE-Ma Zhifeng" w:date="2022-07-22T09:40:00Z"/>
                <w:rFonts w:ascii="Arial" w:hAnsi="Arial"/>
                <w:sz w:val="18"/>
                <w:szCs w:val="18"/>
                <w:lang w:eastAsia="ja-JP"/>
              </w:rPr>
            </w:pPr>
            <w:ins w:id="4529" w:author="ZTE-Ma Zhifeng" w:date="2022-07-22T11:03:00Z">
              <w:r>
                <w:rPr>
                  <w:rFonts w:ascii="Arial" w:hAnsi="Arial"/>
                  <w:sz w:val="18"/>
                  <w:lang w:eastAsia="zh-CN"/>
                </w:rPr>
                <w:t>0.3</w:t>
              </w:r>
            </w:ins>
          </w:p>
        </w:tc>
        <w:tc>
          <w:tcPr>
            <w:tcW w:w="2971" w:type="dxa"/>
            <w:tcPrChange w:id="4530" w:author="ZTE-Ma Zhifeng" w:date="2022-07-26T11:41:00Z">
              <w:tcPr>
                <w:tcW w:w="2971" w:type="dxa"/>
                <w:gridSpan w:val="2"/>
              </w:tcPr>
            </w:tcPrChange>
          </w:tcPr>
          <w:p w14:paraId="6003DE51" w14:textId="77777777" w:rsidR="00AB3382" w:rsidRPr="00D67A9D" w:rsidRDefault="00AB3382" w:rsidP="00AB3382">
            <w:pPr>
              <w:keepNext/>
              <w:keepLines/>
              <w:spacing w:after="0"/>
              <w:jc w:val="center"/>
              <w:rPr>
                <w:ins w:id="4531" w:author="ZTE-Ma Zhifeng" w:date="2022-07-22T09:40:00Z"/>
                <w:rFonts w:ascii="Arial" w:eastAsia="MS Mincho" w:hAnsi="Arial"/>
                <w:sz w:val="18"/>
                <w:szCs w:val="18"/>
                <w:lang w:eastAsia="ja-JP"/>
              </w:rPr>
            </w:pPr>
            <w:ins w:id="4532" w:author="ZTE-Ma Zhifeng" w:date="2022-07-22T09:40:00Z">
              <w:r w:rsidRPr="00D67A9D">
                <w:rPr>
                  <w:rFonts w:ascii="Arial" w:hAnsi="Arial"/>
                  <w:sz w:val="18"/>
                  <w:lang w:eastAsia="zh-CN"/>
                </w:rPr>
                <w:t>0.3</w:t>
              </w:r>
            </w:ins>
          </w:p>
        </w:tc>
      </w:tr>
      <w:tr w:rsidR="00AB3382" w:rsidRPr="00D67A9D" w14:paraId="1357B43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34" w:author="ZTE-Ma Zhifeng" w:date="2022-07-22T09:40:00Z"/>
          <w:trPrChange w:id="4535" w:author="ZTE-Ma Zhifeng" w:date="2022-07-26T11:41:00Z">
            <w:trPr>
              <w:gridBefore w:val="1"/>
              <w:trHeight w:val="187"/>
              <w:jc w:val="center"/>
            </w:trPr>
          </w:trPrChange>
        </w:trPr>
        <w:tc>
          <w:tcPr>
            <w:tcW w:w="2552" w:type="dxa"/>
            <w:tcBorders>
              <w:bottom w:val="single" w:sz="4" w:space="0" w:color="auto"/>
            </w:tcBorders>
            <w:shd w:val="clear" w:color="auto" w:fill="auto"/>
            <w:tcPrChange w:id="4536" w:author="ZTE-Ma Zhifeng" w:date="2022-07-26T11:41:00Z">
              <w:tcPr>
                <w:tcW w:w="2552" w:type="dxa"/>
                <w:gridSpan w:val="2"/>
                <w:tcBorders>
                  <w:bottom w:val="nil"/>
                </w:tcBorders>
                <w:shd w:val="clear" w:color="auto" w:fill="auto"/>
              </w:tcPr>
            </w:tcPrChange>
          </w:tcPr>
          <w:p w14:paraId="5B8315F5" w14:textId="77777777" w:rsidR="00AB3382" w:rsidRPr="00D67A9D" w:rsidRDefault="00AB3382" w:rsidP="00AB3382">
            <w:pPr>
              <w:keepNext/>
              <w:keepLines/>
              <w:spacing w:after="0"/>
              <w:jc w:val="center"/>
              <w:rPr>
                <w:ins w:id="4537" w:author="ZTE-Ma Zhifeng" w:date="2022-07-22T09:40:00Z"/>
                <w:rFonts w:ascii="Arial" w:hAnsi="Arial"/>
                <w:sz w:val="18"/>
              </w:rPr>
            </w:pPr>
            <w:ins w:id="4538" w:author="ZTE-Ma Zhifeng" w:date="2022-07-22T09:40:00Z">
              <w:r w:rsidRPr="00D67A9D">
                <w:rPr>
                  <w:rFonts w:ascii="Arial" w:hAnsi="Arial"/>
                  <w:sz w:val="18"/>
                  <w:lang w:eastAsia="fi-FI"/>
                </w:rPr>
                <w:t>DC_19_n77</w:t>
              </w:r>
            </w:ins>
          </w:p>
        </w:tc>
        <w:tc>
          <w:tcPr>
            <w:tcW w:w="2835" w:type="dxa"/>
            <w:tcPrChange w:id="4539" w:author="ZTE-Ma Zhifeng" w:date="2022-07-26T11:41:00Z">
              <w:tcPr>
                <w:tcW w:w="2835" w:type="dxa"/>
                <w:gridSpan w:val="2"/>
              </w:tcPr>
            </w:tcPrChange>
          </w:tcPr>
          <w:p w14:paraId="4EEE4327" w14:textId="1DDBEB28" w:rsidR="00AB3382" w:rsidRPr="00D67A9D" w:rsidRDefault="00BD2F13" w:rsidP="00AB3382">
            <w:pPr>
              <w:keepNext/>
              <w:keepLines/>
              <w:spacing w:after="0"/>
              <w:jc w:val="center"/>
              <w:rPr>
                <w:ins w:id="4540" w:author="ZTE-Ma Zhifeng" w:date="2022-07-22T09:40:00Z"/>
                <w:rFonts w:ascii="Arial" w:hAnsi="Arial"/>
                <w:sz w:val="18"/>
              </w:rPr>
            </w:pPr>
            <w:ins w:id="4541" w:author="ZTE-Ma Zhifeng" w:date="2022-07-22T11:03:00Z">
              <w:r>
                <w:rPr>
                  <w:rFonts w:ascii="Arial" w:hAnsi="Arial"/>
                  <w:sz w:val="18"/>
                  <w:lang w:eastAsia="ja-JP"/>
                </w:rPr>
                <w:t>0.3</w:t>
              </w:r>
            </w:ins>
          </w:p>
        </w:tc>
        <w:tc>
          <w:tcPr>
            <w:tcW w:w="2971" w:type="dxa"/>
            <w:tcPrChange w:id="4542" w:author="ZTE-Ma Zhifeng" w:date="2022-07-26T11:41:00Z">
              <w:tcPr>
                <w:tcW w:w="2971" w:type="dxa"/>
                <w:gridSpan w:val="2"/>
              </w:tcPr>
            </w:tcPrChange>
          </w:tcPr>
          <w:p w14:paraId="2592FF45" w14:textId="5DA46669" w:rsidR="00AB3382" w:rsidRPr="00D67A9D" w:rsidRDefault="00AB3382" w:rsidP="00AB3382">
            <w:pPr>
              <w:keepNext/>
              <w:keepLines/>
              <w:spacing w:after="0"/>
              <w:jc w:val="center"/>
              <w:rPr>
                <w:ins w:id="4543" w:author="ZTE-Ma Zhifeng" w:date="2022-07-22T09:40:00Z"/>
                <w:rFonts w:ascii="Arial" w:hAnsi="Arial"/>
                <w:sz w:val="18"/>
              </w:rPr>
            </w:pPr>
            <w:ins w:id="4544" w:author="ZTE-Ma Zhifeng" w:date="2022-07-22T09:40:00Z">
              <w:r w:rsidRPr="00D67A9D">
                <w:rPr>
                  <w:rFonts w:ascii="Arial" w:eastAsia="MS Mincho" w:hAnsi="Arial"/>
                  <w:sz w:val="18"/>
                  <w:lang w:eastAsia="ja-JP"/>
                </w:rPr>
                <w:t>0.</w:t>
              </w:r>
            </w:ins>
            <w:ins w:id="4545" w:author="ZTE-Ma Zhifeng" w:date="2022-07-22T11:03:00Z">
              <w:r w:rsidR="00BD2F13">
                <w:rPr>
                  <w:rFonts w:ascii="Arial" w:eastAsia="MS Mincho" w:hAnsi="Arial"/>
                  <w:sz w:val="18"/>
                  <w:lang w:eastAsia="ja-JP"/>
                </w:rPr>
                <w:t>8</w:t>
              </w:r>
            </w:ins>
          </w:p>
        </w:tc>
      </w:tr>
      <w:tr w:rsidR="00AB3382" w:rsidRPr="00D67A9D" w14:paraId="23817EB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47" w:author="ZTE-Ma Zhifeng" w:date="2022-07-22T09:40:00Z"/>
          <w:trPrChange w:id="4548" w:author="ZTE-Ma Zhifeng" w:date="2022-07-26T11:41:00Z">
            <w:trPr>
              <w:gridBefore w:val="1"/>
              <w:trHeight w:val="187"/>
              <w:jc w:val="center"/>
            </w:trPr>
          </w:trPrChange>
        </w:trPr>
        <w:tc>
          <w:tcPr>
            <w:tcW w:w="2552" w:type="dxa"/>
            <w:tcBorders>
              <w:bottom w:val="single" w:sz="4" w:space="0" w:color="auto"/>
            </w:tcBorders>
            <w:shd w:val="clear" w:color="auto" w:fill="auto"/>
            <w:tcPrChange w:id="4549" w:author="ZTE-Ma Zhifeng" w:date="2022-07-26T11:41:00Z">
              <w:tcPr>
                <w:tcW w:w="2552" w:type="dxa"/>
                <w:gridSpan w:val="2"/>
                <w:tcBorders>
                  <w:bottom w:val="nil"/>
                </w:tcBorders>
                <w:shd w:val="clear" w:color="auto" w:fill="auto"/>
              </w:tcPr>
            </w:tcPrChange>
          </w:tcPr>
          <w:p w14:paraId="1400F55D" w14:textId="77777777" w:rsidR="00AB3382" w:rsidRPr="00D67A9D" w:rsidRDefault="00AB3382" w:rsidP="00AB3382">
            <w:pPr>
              <w:keepNext/>
              <w:keepLines/>
              <w:spacing w:after="0"/>
              <w:jc w:val="center"/>
              <w:rPr>
                <w:ins w:id="4550" w:author="ZTE-Ma Zhifeng" w:date="2022-07-22T09:40:00Z"/>
                <w:rFonts w:ascii="Arial" w:hAnsi="Arial"/>
                <w:sz w:val="18"/>
              </w:rPr>
            </w:pPr>
            <w:ins w:id="4551" w:author="ZTE-Ma Zhifeng" w:date="2022-07-22T09:40:00Z">
              <w:r w:rsidRPr="00D67A9D">
                <w:rPr>
                  <w:rFonts w:ascii="Arial" w:hAnsi="Arial"/>
                  <w:sz w:val="18"/>
                  <w:lang w:eastAsia="fi-FI"/>
                </w:rPr>
                <w:t>DC_19_n78</w:t>
              </w:r>
            </w:ins>
          </w:p>
        </w:tc>
        <w:tc>
          <w:tcPr>
            <w:tcW w:w="2835" w:type="dxa"/>
            <w:tcPrChange w:id="4552" w:author="ZTE-Ma Zhifeng" w:date="2022-07-26T11:41:00Z">
              <w:tcPr>
                <w:tcW w:w="2835" w:type="dxa"/>
                <w:gridSpan w:val="2"/>
              </w:tcPr>
            </w:tcPrChange>
          </w:tcPr>
          <w:p w14:paraId="03D1B8A5" w14:textId="1462E0DD" w:rsidR="00AB3382" w:rsidRPr="00D67A9D" w:rsidRDefault="00BD2F13" w:rsidP="00AB3382">
            <w:pPr>
              <w:keepNext/>
              <w:keepLines/>
              <w:spacing w:after="0"/>
              <w:jc w:val="center"/>
              <w:rPr>
                <w:ins w:id="4553" w:author="ZTE-Ma Zhifeng" w:date="2022-07-22T09:40:00Z"/>
                <w:rFonts w:ascii="Arial" w:hAnsi="Arial"/>
                <w:sz w:val="18"/>
              </w:rPr>
            </w:pPr>
            <w:ins w:id="4554" w:author="ZTE-Ma Zhifeng" w:date="2022-07-22T11:03:00Z">
              <w:r>
                <w:rPr>
                  <w:rFonts w:ascii="Arial" w:hAnsi="Arial"/>
                  <w:sz w:val="18"/>
                  <w:lang w:eastAsia="ja-JP"/>
                </w:rPr>
                <w:t>0.3</w:t>
              </w:r>
            </w:ins>
          </w:p>
        </w:tc>
        <w:tc>
          <w:tcPr>
            <w:tcW w:w="2971" w:type="dxa"/>
            <w:tcPrChange w:id="4555" w:author="ZTE-Ma Zhifeng" w:date="2022-07-26T11:41:00Z">
              <w:tcPr>
                <w:tcW w:w="2971" w:type="dxa"/>
                <w:gridSpan w:val="2"/>
              </w:tcPr>
            </w:tcPrChange>
          </w:tcPr>
          <w:p w14:paraId="1FA54CD6" w14:textId="6B5D9A69" w:rsidR="00AB3382" w:rsidRPr="00D67A9D" w:rsidRDefault="00AB3382" w:rsidP="00AB3382">
            <w:pPr>
              <w:keepNext/>
              <w:keepLines/>
              <w:spacing w:after="0"/>
              <w:jc w:val="center"/>
              <w:rPr>
                <w:ins w:id="4556" w:author="ZTE-Ma Zhifeng" w:date="2022-07-22T09:40:00Z"/>
                <w:rFonts w:ascii="Arial" w:hAnsi="Arial"/>
                <w:sz w:val="18"/>
              </w:rPr>
            </w:pPr>
            <w:ins w:id="4557" w:author="ZTE-Ma Zhifeng" w:date="2022-07-22T09:40:00Z">
              <w:r w:rsidRPr="00D67A9D">
                <w:rPr>
                  <w:rFonts w:ascii="Arial" w:eastAsia="MS Mincho" w:hAnsi="Arial"/>
                  <w:sz w:val="18"/>
                  <w:lang w:eastAsia="ja-JP"/>
                </w:rPr>
                <w:t>0.</w:t>
              </w:r>
            </w:ins>
            <w:ins w:id="4558" w:author="ZTE-Ma Zhifeng" w:date="2022-07-22T11:03:00Z">
              <w:r w:rsidR="00BD2F13">
                <w:rPr>
                  <w:rFonts w:ascii="Arial" w:eastAsia="MS Mincho" w:hAnsi="Arial"/>
                  <w:sz w:val="18"/>
                  <w:lang w:eastAsia="ja-JP"/>
                </w:rPr>
                <w:t>8</w:t>
              </w:r>
            </w:ins>
          </w:p>
        </w:tc>
      </w:tr>
      <w:tr w:rsidR="00AB3382" w:rsidRPr="00D67A9D" w14:paraId="032E253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60" w:author="ZTE-Ma Zhifeng" w:date="2022-07-22T09:40:00Z"/>
          <w:trPrChange w:id="4561" w:author="ZTE-Ma Zhifeng" w:date="2022-07-26T11:41:00Z">
            <w:trPr>
              <w:gridBefore w:val="1"/>
              <w:trHeight w:val="187"/>
              <w:jc w:val="center"/>
            </w:trPr>
          </w:trPrChange>
        </w:trPr>
        <w:tc>
          <w:tcPr>
            <w:tcW w:w="2552" w:type="dxa"/>
            <w:tcBorders>
              <w:bottom w:val="single" w:sz="4" w:space="0" w:color="auto"/>
            </w:tcBorders>
            <w:shd w:val="clear" w:color="auto" w:fill="auto"/>
            <w:tcPrChange w:id="4562" w:author="ZTE-Ma Zhifeng" w:date="2022-07-26T11:41:00Z">
              <w:tcPr>
                <w:tcW w:w="2552" w:type="dxa"/>
                <w:gridSpan w:val="2"/>
                <w:tcBorders>
                  <w:bottom w:val="nil"/>
                </w:tcBorders>
                <w:shd w:val="clear" w:color="auto" w:fill="auto"/>
              </w:tcPr>
            </w:tcPrChange>
          </w:tcPr>
          <w:p w14:paraId="78FB0F0F" w14:textId="77777777" w:rsidR="00AB3382" w:rsidRPr="00D67A9D" w:rsidRDefault="00AB3382" w:rsidP="00AB3382">
            <w:pPr>
              <w:keepNext/>
              <w:keepLines/>
              <w:spacing w:after="0"/>
              <w:jc w:val="center"/>
              <w:rPr>
                <w:ins w:id="4563" w:author="ZTE-Ma Zhifeng" w:date="2022-07-22T09:40:00Z"/>
                <w:rFonts w:ascii="Arial" w:hAnsi="Arial"/>
                <w:sz w:val="18"/>
              </w:rPr>
            </w:pPr>
            <w:ins w:id="4564" w:author="ZTE-Ma Zhifeng" w:date="2022-07-22T09:40:00Z">
              <w:r w:rsidRPr="00D67A9D">
                <w:rPr>
                  <w:rFonts w:ascii="Arial" w:hAnsi="Arial"/>
                  <w:sz w:val="18"/>
                  <w:lang w:eastAsia="zh-CN"/>
                </w:rPr>
                <w:t>DC_20_n1</w:t>
              </w:r>
            </w:ins>
          </w:p>
        </w:tc>
        <w:tc>
          <w:tcPr>
            <w:tcW w:w="2835" w:type="dxa"/>
            <w:tcPrChange w:id="4565" w:author="ZTE-Ma Zhifeng" w:date="2022-07-26T11:41:00Z">
              <w:tcPr>
                <w:tcW w:w="2835" w:type="dxa"/>
                <w:gridSpan w:val="2"/>
              </w:tcPr>
            </w:tcPrChange>
          </w:tcPr>
          <w:p w14:paraId="527DA371" w14:textId="39BEA494" w:rsidR="00AB3382" w:rsidRPr="00D67A9D" w:rsidRDefault="00BD2F13" w:rsidP="00AB3382">
            <w:pPr>
              <w:keepNext/>
              <w:keepLines/>
              <w:spacing w:after="0"/>
              <w:jc w:val="center"/>
              <w:rPr>
                <w:ins w:id="4566" w:author="ZTE-Ma Zhifeng" w:date="2022-07-22T09:40:00Z"/>
                <w:rFonts w:ascii="Arial" w:hAnsi="Arial"/>
                <w:sz w:val="18"/>
              </w:rPr>
            </w:pPr>
            <w:ins w:id="4567" w:author="ZTE-Ma Zhifeng" w:date="2022-07-22T11:04:00Z">
              <w:r>
                <w:rPr>
                  <w:rFonts w:ascii="Arial" w:hAnsi="Arial"/>
                  <w:sz w:val="18"/>
                  <w:lang w:eastAsia="zh-CN"/>
                </w:rPr>
                <w:t>0.3</w:t>
              </w:r>
            </w:ins>
          </w:p>
        </w:tc>
        <w:tc>
          <w:tcPr>
            <w:tcW w:w="2971" w:type="dxa"/>
            <w:tcPrChange w:id="4568" w:author="ZTE-Ma Zhifeng" w:date="2022-07-26T11:41:00Z">
              <w:tcPr>
                <w:tcW w:w="2971" w:type="dxa"/>
                <w:gridSpan w:val="2"/>
              </w:tcPr>
            </w:tcPrChange>
          </w:tcPr>
          <w:p w14:paraId="38F3FC98" w14:textId="77777777" w:rsidR="00AB3382" w:rsidRPr="00D67A9D" w:rsidRDefault="00AB3382" w:rsidP="00AB3382">
            <w:pPr>
              <w:keepNext/>
              <w:keepLines/>
              <w:spacing w:after="0"/>
              <w:jc w:val="center"/>
              <w:rPr>
                <w:ins w:id="4569" w:author="ZTE-Ma Zhifeng" w:date="2022-07-22T09:40:00Z"/>
                <w:rFonts w:ascii="Arial" w:hAnsi="Arial"/>
                <w:sz w:val="18"/>
              </w:rPr>
            </w:pPr>
            <w:ins w:id="4570" w:author="ZTE-Ma Zhifeng" w:date="2022-07-22T09:40:00Z">
              <w:r w:rsidRPr="00D67A9D">
                <w:rPr>
                  <w:rFonts w:ascii="Arial" w:hAnsi="Arial"/>
                  <w:sz w:val="18"/>
                  <w:lang w:eastAsia="zh-CN"/>
                </w:rPr>
                <w:t>0.3</w:t>
              </w:r>
            </w:ins>
          </w:p>
        </w:tc>
      </w:tr>
      <w:tr w:rsidR="00AB3382" w:rsidRPr="00D67A9D" w14:paraId="37250E91"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72" w:author="ZTE-Ma Zhifeng" w:date="2022-07-22T09:40:00Z"/>
          <w:trPrChange w:id="4573" w:author="ZTE-Ma Zhifeng" w:date="2022-07-26T11:41:00Z">
            <w:trPr>
              <w:gridBefore w:val="1"/>
              <w:trHeight w:val="187"/>
              <w:jc w:val="center"/>
            </w:trPr>
          </w:trPrChange>
        </w:trPr>
        <w:tc>
          <w:tcPr>
            <w:tcW w:w="2552" w:type="dxa"/>
            <w:tcBorders>
              <w:bottom w:val="single" w:sz="4" w:space="0" w:color="auto"/>
            </w:tcBorders>
            <w:shd w:val="clear" w:color="auto" w:fill="auto"/>
            <w:tcPrChange w:id="4574" w:author="ZTE-Ma Zhifeng" w:date="2022-07-26T11:41:00Z">
              <w:tcPr>
                <w:tcW w:w="2552" w:type="dxa"/>
                <w:gridSpan w:val="2"/>
                <w:tcBorders>
                  <w:bottom w:val="nil"/>
                </w:tcBorders>
                <w:shd w:val="clear" w:color="auto" w:fill="auto"/>
              </w:tcPr>
            </w:tcPrChange>
          </w:tcPr>
          <w:p w14:paraId="33E43B3A" w14:textId="77777777" w:rsidR="00AB3382" w:rsidRPr="00D67A9D" w:rsidRDefault="00AB3382" w:rsidP="00AB3382">
            <w:pPr>
              <w:keepNext/>
              <w:keepLines/>
              <w:spacing w:after="0"/>
              <w:jc w:val="center"/>
              <w:rPr>
                <w:ins w:id="4575" w:author="ZTE-Ma Zhifeng" w:date="2022-07-22T09:40:00Z"/>
                <w:rFonts w:ascii="Arial" w:hAnsi="Arial"/>
                <w:sz w:val="18"/>
              </w:rPr>
            </w:pPr>
            <w:ins w:id="4576" w:author="ZTE-Ma Zhifeng" w:date="2022-07-22T09:40:00Z">
              <w:r w:rsidRPr="00D67A9D">
                <w:rPr>
                  <w:rFonts w:ascii="Arial" w:hAnsi="Arial"/>
                  <w:sz w:val="18"/>
                  <w:lang w:eastAsia="zh-CN"/>
                </w:rPr>
                <w:t>DC_20_n3</w:t>
              </w:r>
            </w:ins>
          </w:p>
        </w:tc>
        <w:tc>
          <w:tcPr>
            <w:tcW w:w="2835" w:type="dxa"/>
            <w:tcPrChange w:id="4577" w:author="ZTE-Ma Zhifeng" w:date="2022-07-26T11:41:00Z">
              <w:tcPr>
                <w:tcW w:w="2835" w:type="dxa"/>
                <w:gridSpan w:val="2"/>
              </w:tcPr>
            </w:tcPrChange>
          </w:tcPr>
          <w:p w14:paraId="55C0DC9D" w14:textId="475CAAB1" w:rsidR="00AB3382" w:rsidRPr="00D67A9D" w:rsidRDefault="00BD2F13" w:rsidP="00AB3382">
            <w:pPr>
              <w:keepNext/>
              <w:keepLines/>
              <w:spacing w:after="0"/>
              <w:jc w:val="center"/>
              <w:rPr>
                <w:ins w:id="4578" w:author="ZTE-Ma Zhifeng" w:date="2022-07-22T09:40:00Z"/>
                <w:rFonts w:ascii="Arial" w:hAnsi="Arial"/>
                <w:sz w:val="18"/>
              </w:rPr>
            </w:pPr>
            <w:ins w:id="4579" w:author="ZTE-Ma Zhifeng" w:date="2022-07-22T11:04:00Z">
              <w:r>
                <w:rPr>
                  <w:rFonts w:ascii="Arial" w:hAnsi="Arial"/>
                  <w:sz w:val="18"/>
                  <w:lang w:eastAsia="zh-CN"/>
                </w:rPr>
                <w:t>0.3</w:t>
              </w:r>
            </w:ins>
          </w:p>
        </w:tc>
        <w:tc>
          <w:tcPr>
            <w:tcW w:w="2971" w:type="dxa"/>
            <w:tcPrChange w:id="4580" w:author="ZTE-Ma Zhifeng" w:date="2022-07-26T11:41:00Z">
              <w:tcPr>
                <w:tcW w:w="2971" w:type="dxa"/>
                <w:gridSpan w:val="2"/>
              </w:tcPr>
            </w:tcPrChange>
          </w:tcPr>
          <w:p w14:paraId="62DC43E2" w14:textId="77777777" w:rsidR="00AB3382" w:rsidRPr="00D67A9D" w:rsidRDefault="00AB3382" w:rsidP="00AB3382">
            <w:pPr>
              <w:keepNext/>
              <w:keepLines/>
              <w:spacing w:after="0"/>
              <w:jc w:val="center"/>
              <w:rPr>
                <w:ins w:id="4581" w:author="ZTE-Ma Zhifeng" w:date="2022-07-22T09:40:00Z"/>
                <w:rFonts w:ascii="Arial" w:hAnsi="Arial"/>
                <w:sz w:val="18"/>
              </w:rPr>
            </w:pPr>
            <w:ins w:id="4582" w:author="ZTE-Ma Zhifeng" w:date="2022-07-22T09:40:00Z">
              <w:r w:rsidRPr="00D67A9D">
                <w:rPr>
                  <w:rFonts w:ascii="Arial" w:hAnsi="Arial"/>
                  <w:sz w:val="18"/>
                  <w:lang w:eastAsia="zh-CN"/>
                </w:rPr>
                <w:t>0.3</w:t>
              </w:r>
            </w:ins>
          </w:p>
        </w:tc>
      </w:tr>
      <w:tr w:rsidR="00AB3382" w:rsidRPr="00D67A9D" w14:paraId="47ED050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84" w:author="ZTE-Ma Zhifeng" w:date="2022-07-22T09:40:00Z"/>
          <w:trPrChange w:id="4585" w:author="ZTE-Ma Zhifeng" w:date="2022-07-26T11:41:00Z">
            <w:trPr>
              <w:gridBefore w:val="1"/>
              <w:trHeight w:val="187"/>
              <w:jc w:val="center"/>
            </w:trPr>
          </w:trPrChange>
        </w:trPr>
        <w:tc>
          <w:tcPr>
            <w:tcW w:w="2552" w:type="dxa"/>
            <w:tcBorders>
              <w:bottom w:val="single" w:sz="4" w:space="0" w:color="auto"/>
            </w:tcBorders>
            <w:shd w:val="clear" w:color="auto" w:fill="auto"/>
            <w:tcPrChange w:id="4586" w:author="ZTE-Ma Zhifeng" w:date="2022-07-26T11:41:00Z">
              <w:tcPr>
                <w:tcW w:w="2552" w:type="dxa"/>
                <w:gridSpan w:val="2"/>
                <w:tcBorders>
                  <w:bottom w:val="nil"/>
                </w:tcBorders>
                <w:shd w:val="clear" w:color="auto" w:fill="auto"/>
              </w:tcPr>
            </w:tcPrChange>
          </w:tcPr>
          <w:p w14:paraId="10727797" w14:textId="77777777" w:rsidR="00AB3382" w:rsidRPr="00D67A9D" w:rsidRDefault="00AB3382" w:rsidP="00AB3382">
            <w:pPr>
              <w:keepNext/>
              <w:keepLines/>
              <w:spacing w:after="0"/>
              <w:jc w:val="center"/>
              <w:rPr>
                <w:ins w:id="4587" w:author="ZTE-Ma Zhifeng" w:date="2022-07-22T09:40:00Z"/>
                <w:rFonts w:ascii="Arial" w:hAnsi="Arial"/>
                <w:sz w:val="18"/>
              </w:rPr>
            </w:pPr>
            <w:ins w:id="4588" w:author="ZTE-Ma Zhifeng" w:date="2022-07-22T09:40:00Z">
              <w:r w:rsidRPr="00D67A9D">
                <w:rPr>
                  <w:rFonts w:ascii="Arial" w:hAnsi="Arial"/>
                  <w:sz w:val="18"/>
                  <w:lang w:eastAsia="zh-CN"/>
                </w:rPr>
                <w:t>DC_20_n7</w:t>
              </w:r>
            </w:ins>
          </w:p>
        </w:tc>
        <w:tc>
          <w:tcPr>
            <w:tcW w:w="2835" w:type="dxa"/>
            <w:tcPrChange w:id="4589" w:author="ZTE-Ma Zhifeng" w:date="2022-07-26T11:41:00Z">
              <w:tcPr>
                <w:tcW w:w="2835" w:type="dxa"/>
                <w:gridSpan w:val="2"/>
              </w:tcPr>
            </w:tcPrChange>
          </w:tcPr>
          <w:p w14:paraId="12628D03" w14:textId="17536A60" w:rsidR="00AB3382" w:rsidRPr="00D67A9D" w:rsidRDefault="00BD2F13" w:rsidP="00AB3382">
            <w:pPr>
              <w:keepNext/>
              <w:keepLines/>
              <w:spacing w:after="0"/>
              <w:jc w:val="center"/>
              <w:rPr>
                <w:ins w:id="4590" w:author="ZTE-Ma Zhifeng" w:date="2022-07-22T09:40:00Z"/>
                <w:rFonts w:ascii="Arial" w:hAnsi="Arial"/>
                <w:sz w:val="18"/>
                <w:lang w:eastAsia="zh-CN"/>
              </w:rPr>
            </w:pPr>
            <w:ins w:id="4591" w:author="ZTE-Ma Zhifeng" w:date="2022-07-22T11:04:00Z">
              <w:r>
                <w:rPr>
                  <w:rFonts w:ascii="Arial" w:hAnsi="Arial"/>
                  <w:sz w:val="18"/>
                  <w:lang w:eastAsia="zh-CN"/>
                </w:rPr>
                <w:t>0.3</w:t>
              </w:r>
            </w:ins>
          </w:p>
        </w:tc>
        <w:tc>
          <w:tcPr>
            <w:tcW w:w="2971" w:type="dxa"/>
            <w:tcPrChange w:id="4592" w:author="ZTE-Ma Zhifeng" w:date="2022-07-26T11:41:00Z">
              <w:tcPr>
                <w:tcW w:w="2971" w:type="dxa"/>
                <w:gridSpan w:val="2"/>
              </w:tcPr>
            </w:tcPrChange>
          </w:tcPr>
          <w:p w14:paraId="69C8658F" w14:textId="77777777" w:rsidR="00AB3382" w:rsidRPr="00D67A9D" w:rsidRDefault="00AB3382" w:rsidP="00AB3382">
            <w:pPr>
              <w:keepNext/>
              <w:keepLines/>
              <w:spacing w:after="0"/>
              <w:jc w:val="center"/>
              <w:rPr>
                <w:ins w:id="4593" w:author="ZTE-Ma Zhifeng" w:date="2022-07-22T09:40:00Z"/>
                <w:rFonts w:ascii="Arial" w:hAnsi="Arial"/>
                <w:sz w:val="18"/>
                <w:lang w:eastAsia="zh-CN"/>
              </w:rPr>
            </w:pPr>
            <w:ins w:id="4594" w:author="ZTE-Ma Zhifeng" w:date="2022-07-22T09:40:00Z">
              <w:r w:rsidRPr="00D67A9D">
                <w:rPr>
                  <w:rFonts w:ascii="Arial" w:eastAsia="Calibri" w:hAnsi="Arial"/>
                  <w:sz w:val="18"/>
                  <w:szCs w:val="18"/>
                  <w:lang w:eastAsia="ja-JP"/>
                </w:rPr>
                <w:t>0.3</w:t>
              </w:r>
            </w:ins>
          </w:p>
        </w:tc>
      </w:tr>
      <w:tr w:rsidR="00AB3382" w:rsidRPr="00D67A9D" w14:paraId="482D678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96" w:author="ZTE-Ma Zhifeng" w:date="2022-07-22T09:40:00Z"/>
          <w:trPrChange w:id="4597" w:author="ZTE-Ma Zhifeng" w:date="2022-07-26T11:41:00Z">
            <w:trPr>
              <w:gridBefore w:val="1"/>
              <w:trHeight w:val="187"/>
              <w:jc w:val="center"/>
            </w:trPr>
          </w:trPrChange>
        </w:trPr>
        <w:tc>
          <w:tcPr>
            <w:tcW w:w="2552" w:type="dxa"/>
            <w:tcBorders>
              <w:bottom w:val="single" w:sz="4" w:space="0" w:color="auto"/>
            </w:tcBorders>
            <w:shd w:val="clear" w:color="auto" w:fill="auto"/>
            <w:tcPrChange w:id="4598" w:author="ZTE-Ma Zhifeng" w:date="2022-07-26T11:41:00Z">
              <w:tcPr>
                <w:tcW w:w="2552" w:type="dxa"/>
                <w:gridSpan w:val="2"/>
                <w:tcBorders>
                  <w:bottom w:val="nil"/>
                </w:tcBorders>
                <w:shd w:val="clear" w:color="auto" w:fill="auto"/>
              </w:tcPr>
            </w:tcPrChange>
          </w:tcPr>
          <w:p w14:paraId="76DB39C3" w14:textId="77777777" w:rsidR="00AB3382" w:rsidRPr="00D67A9D" w:rsidRDefault="00AB3382" w:rsidP="00AB3382">
            <w:pPr>
              <w:keepNext/>
              <w:keepLines/>
              <w:spacing w:after="0"/>
              <w:jc w:val="center"/>
              <w:rPr>
                <w:ins w:id="4599" w:author="ZTE-Ma Zhifeng" w:date="2022-07-22T09:40:00Z"/>
                <w:rFonts w:ascii="Arial" w:hAnsi="Arial"/>
                <w:sz w:val="18"/>
              </w:rPr>
            </w:pPr>
            <w:ins w:id="4600" w:author="ZTE-Ma Zhifeng" w:date="2022-07-22T09:40:00Z">
              <w:r w:rsidRPr="00D67A9D">
                <w:rPr>
                  <w:rFonts w:ascii="Arial" w:hAnsi="Arial"/>
                  <w:sz w:val="18"/>
                  <w:lang w:eastAsia="fi-FI"/>
                </w:rPr>
                <w:t>DC_20_n8</w:t>
              </w:r>
            </w:ins>
          </w:p>
        </w:tc>
        <w:tc>
          <w:tcPr>
            <w:tcW w:w="2835" w:type="dxa"/>
            <w:tcPrChange w:id="4601" w:author="ZTE-Ma Zhifeng" w:date="2022-07-26T11:41:00Z">
              <w:tcPr>
                <w:tcW w:w="2835" w:type="dxa"/>
                <w:gridSpan w:val="2"/>
              </w:tcPr>
            </w:tcPrChange>
          </w:tcPr>
          <w:p w14:paraId="5343DB89" w14:textId="4A9C5C0D" w:rsidR="00AB3382" w:rsidRPr="00D67A9D" w:rsidRDefault="00BD2F13" w:rsidP="00AB3382">
            <w:pPr>
              <w:keepNext/>
              <w:keepLines/>
              <w:spacing w:after="0"/>
              <w:jc w:val="center"/>
              <w:rPr>
                <w:ins w:id="4602" w:author="ZTE-Ma Zhifeng" w:date="2022-07-22T09:40:00Z"/>
                <w:rFonts w:ascii="Arial" w:hAnsi="Arial"/>
                <w:sz w:val="18"/>
              </w:rPr>
            </w:pPr>
            <w:ins w:id="4603" w:author="ZTE-Ma Zhifeng" w:date="2022-07-22T11:05:00Z">
              <w:r>
                <w:rPr>
                  <w:rFonts w:ascii="Arial" w:hAnsi="Arial"/>
                  <w:sz w:val="18"/>
                  <w:lang w:eastAsia="ja-JP"/>
                </w:rPr>
                <w:t>0.4</w:t>
              </w:r>
            </w:ins>
          </w:p>
        </w:tc>
        <w:tc>
          <w:tcPr>
            <w:tcW w:w="2971" w:type="dxa"/>
            <w:tcPrChange w:id="4604" w:author="ZTE-Ma Zhifeng" w:date="2022-07-26T11:41:00Z">
              <w:tcPr>
                <w:tcW w:w="2971" w:type="dxa"/>
                <w:gridSpan w:val="2"/>
              </w:tcPr>
            </w:tcPrChange>
          </w:tcPr>
          <w:p w14:paraId="6D49ED9C" w14:textId="77777777" w:rsidR="00AB3382" w:rsidRPr="00D67A9D" w:rsidRDefault="00AB3382" w:rsidP="00AB3382">
            <w:pPr>
              <w:keepNext/>
              <w:keepLines/>
              <w:spacing w:after="0"/>
              <w:jc w:val="center"/>
              <w:rPr>
                <w:ins w:id="4605" w:author="ZTE-Ma Zhifeng" w:date="2022-07-22T09:40:00Z"/>
                <w:rFonts w:ascii="Arial" w:hAnsi="Arial"/>
                <w:sz w:val="18"/>
              </w:rPr>
            </w:pPr>
            <w:ins w:id="4606" w:author="ZTE-Ma Zhifeng" w:date="2022-07-22T09:40:00Z">
              <w:r w:rsidRPr="00D67A9D">
                <w:rPr>
                  <w:rFonts w:ascii="Arial" w:hAnsi="Arial"/>
                  <w:sz w:val="18"/>
                  <w:lang w:eastAsia="zh-CN"/>
                </w:rPr>
                <w:t>0.4</w:t>
              </w:r>
            </w:ins>
          </w:p>
        </w:tc>
      </w:tr>
      <w:tr w:rsidR="00AB3382" w:rsidRPr="00D67A9D" w14:paraId="7590D7A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08" w:author="ZTE-Ma Zhifeng" w:date="2022-07-22T09:40:00Z"/>
          <w:trPrChange w:id="4609" w:author="ZTE-Ma Zhifeng" w:date="2022-07-26T11:41:00Z">
            <w:trPr>
              <w:gridBefore w:val="1"/>
              <w:trHeight w:val="187"/>
              <w:jc w:val="center"/>
            </w:trPr>
          </w:trPrChange>
        </w:trPr>
        <w:tc>
          <w:tcPr>
            <w:tcW w:w="2552" w:type="dxa"/>
            <w:tcBorders>
              <w:bottom w:val="single" w:sz="4" w:space="0" w:color="auto"/>
            </w:tcBorders>
            <w:shd w:val="clear" w:color="auto" w:fill="auto"/>
            <w:tcPrChange w:id="4610" w:author="ZTE-Ma Zhifeng" w:date="2022-07-26T11:41:00Z">
              <w:tcPr>
                <w:tcW w:w="2552" w:type="dxa"/>
                <w:gridSpan w:val="2"/>
                <w:tcBorders>
                  <w:bottom w:val="nil"/>
                </w:tcBorders>
                <w:shd w:val="clear" w:color="auto" w:fill="auto"/>
              </w:tcPr>
            </w:tcPrChange>
          </w:tcPr>
          <w:p w14:paraId="0E99F00B" w14:textId="77777777" w:rsidR="00AB3382" w:rsidRPr="00D67A9D" w:rsidRDefault="00AB3382" w:rsidP="00AB3382">
            <w:pPr>
              <w:keepNext/>
              <w:keepLines/>
              <w:spacing w:after="0"/>
              <w:jc w:val="center"/>
              <w:rPr>
                <w:ins w:id="4611" w:author="ZTE-Ma Zhifeng" w:date="2022-07-22T09:40:00Z"/>
                <w:rFonts w:ascii="Arial" w:hAnsi="Arial"/>
                <w:sz w:val="18"/>
              </w:rPr>
            </w:pPr>
            <w:ins w:id="4612" w:author="ZTE-Ma Zhifeng" w:date="2022-07-22T09:40:00Z">
              <w:r w:rsidRPr="00D67A9D">
                <w:rPr>
                  <w:rFonts w:ascii="Arial" w:hAnsi="Arial"/>
                  <w:sz w:val="18"/>
                  <w:lang w:eastAsia="fi-FI"/>
                </w:rPr>
                <w:t>DC_20_n28</w:t>
              </w:r>
            </w:ins>
          </w:p>
        </w:tc>
        <w:tc>
          <w:tcPr>
            <w:tcW w:w="2835" w:type="dxa"/>
            <w:tcPrChange w:id="4613" w:author="ZTE-Ma Zhifeng" w:date="2022-07-26T11:41:00Z">
              <w:tcPr>
                <w:tcW w:w="2835" w:type="dxa"/>
                <w:gridSpan w:val="2"/>
              </w:tcPr>
            </w:tcPrChange>
          </w:tcPr>
          <w:p w14:paraId="429A8F17" w14:textId="79071BF1" w:rsidR="00AB3382" w:rsidRPr="00D67A9D" w:rsidRDefault="00BD2F13" w:rsidP="00AB3382">
            <w:pPr>
              <w:keepNext/>
              <w:keepLines/>
              <w:spacing w:after="0"/>
              <w:jc w:val="center"/>
              <w:rPr>
                <w:ins w:id="4614" w:author="ZTE-Ma Zhifeng" w:date="2022-07-22T09:40:00Z"/>
                <w:rFonts w:ascii="Arial" w:hAnsi="Arial"/>
                <w:sz w:val="18"/>
              </w:rPr>
            </w:pPr>
            <w:ins w:id="4615" w:author="ZTE-Ma Zhifeng" w:date="2022-07-22T11:05:00Z">
              <w:r>
                <w:rPr>
                  <w:rFonts w:ascii="Arial" w:hAnsi="Arial"/>
                  <w:sz w:val="18"/>
                  <w:lang w:eastAsia="ja-JP"/>
                </w:rPr>
                <w:t>0.5</w:t>
              </w:r>
            </w:ins>
          </w:p>
        </w:tc>
        <w:tc>
          <w:tcPr>
            <w:tcW w:w="2971" w:type="dxa"/>
            <w:tcPrChange w:id="4616" w:author="ZTE-Ma Zhifeng" w:date="2022-07-26T11:41:00Z">
              <w:tcPr>
                <w:tcW w:w="2971" w:type="dxa"/>
                <w:gridSpan w:val="2"/>
              </w:tcPr>
            </w:tcPrChange>
          </w:tcPr>
          <w:p w14:paraId="3E704EEE" w14:textId="77777777" w:rsidR="00AB3382" w:rsidRPr="00D67A9D" w:rsidRDefault="00AB3382" w:rsidP="00AB3382">
            <w:pPr>
              <w:keepNext/>
              <w:keepLines/>
              <w:spacing w:after="0"/>
              <w:jc w:val="center"/>
              <w:rPr>
                <w:ins w:id="4617" w:author="ZTE-Ma Zhifeng" w:date="2022-07-22T09:40:00Z"/>
                <w:rFonts w:ascii="Arial" w:hAnsi="Arial"/>
                <w:sz w:val="18"/>
              </w:rPr>
            </w:pPr>
            <w:ins w:id="4618" w:author="ZTE-Ma Zhifeng" w:date="2022-07-22T09:40:00Z">
              <w:r w:rsidRPr="00D67A9D">
                <w:rPr>
                  <w:rFonts w:ascii="Arial" w:hAnsi="Arial"/>
                  <w:sz w:val="18"/>
                  <w:lang w:eastAsia="zh-CN"/>
                </w:rPr>
                <w:t>0.5</w:t>
              </w:r>
            </w:ins>
          </w:p>
        </w:tc>
      </w:tr>
      <w:tr w:rsidR="00AB3382" w:rsidRPr="00D67A9D" w14:paraId="747B5C1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20" w:author="ZTE-Ma Zhifeng" w:date="2022-07-22T09:40:00Z"/>
          <w:trPrChange w:id="4621" w:author="ZTE-Ma Zhifeng" w:date="2022-07-26T11:41:00Z">
            <w:trPr>
              <w:gridBefore w:val="1"/>
              <w:trHeight w:val="187"/>
              <w:jc w:val="center"/>
            </w:trPr>
          </w:trPrChange>
        </w:trPr>
        <w:tc>
          <w:tcPr>
            <w:tcW w:w="2552" w:type="dxa"/>
            <w:tcBorders>
              <w:bottom w:val="single" w:sz="4" w:space="0" w:color="auto"/>
            </w:tcBorders>
            <w:shd w:val="clear" w:color="auto" w:fill="auto"/>
            <w:tcPrChange w:id="4622" w:author="ZTE-Ma Zhifeng" w:date="2022-07-26T11:41:00Z">
              <w:tcPr>
                <w:tcW w:w="2552" w:type="dxa"/>
                <w:gridSpan w:val="2"/>
                <w:tcBorders>
                  <w:bottom w:val="nil"/>
                </w:tcBorders>
                <w:shd w:val="clear" w:color="auto" w:fill="auto"/>
              </w:tcPr>
            </w:tcPrChange>
          </w:tcPr>
          <w:p w14:paraId="1F6DC4C5" w14:textId="77777777" w:rsidR="00AB3382" w:rsidRPr="00D67A9D" w:rsidRDefault="00AB3382" w:rsidP="00AB3382">
            <w:pPr>
              <w:keepNext/>
              <w:keepLines/>
              <w:spacing w:after="0"/>
              <w:jc w:val="center"/>
              <w:rPr>
                <w:ins w:id="4623" w:author="ZTE-Ma Zhifeng" w:date="2022-07-22T09:40:00Z"/>
                <w:rFonts w:ascii="Arial" w:hAnsi="Arial"/>
                <w:sz w:val="18"/>
              </w:rPr>
            </w:pPr>
            <w:ins w:id="4624" w:author="ZTE-Ma Zhifeng" w:date="2022-07-22T09:40:00Z">
              <w:r w:rsidRPr="00D67A9D">
                <w:rPr>
                  <w:rFonts w:ascii="Arial" w:hAnsi="Arial"/>
                  <w:sz w:val="18"/>
                  <w:lang w:eastAsia="zh-CN"/>
                </w:rPr>
                <w:t>DC_20_n38</w:t>
              </w:r>
            </w:ins>
          </w:p>
        </w:tc>
        <w:tc>
          <w:tcPr>
            <w:tcW w:w="2835" w:type="dxa"/>
            <w:tcPrChange w:id="4625" w:author="ZTE-Ma Zhifeng" w:date="2022-07-26T11:41:00Z">
              <w:tcPr>
                <w:tcW w:w="2835" w:type="dxa"/>
                <w:gridSpan w:val="2"/>
              </w:tcPr>
            </w:tcPrChange>
          </w:tcPr>
          <w:p w14:paraId="51227BBA" w14:textId="0C97BE18" w:rsidR="00AB3382" w:rsidRPr="00D67A9D" w:rsidRDefault="00BD2F13" w:rsidP="00AB3382">
            <w:pPr>
              <w:keepNext/>
              <w:keepLines/>
              <w:spacing w:after="0"/>
              <w:jc w:val="center"/>
              <w:rPr>
                <w:ins w:id="4626" w:author="ZTE-Ma Zhifeng" w:date="2022-07-22T09:40:00Z"/>
                <w:rFonts w:ascii="Arial" w:hAnsi="Arial"/>
                <w:sz w:val="18"/>
                <w:lang w:eastAsia="ja-JP"/>
              </w:rPr>
            </w:pPr>
            <w:ins w:id="4627" w:author="ZTE-Ma Zhifeng" w:date="2022-07-22T11:05:00Z">
              <w:r>
                <w:rPr>
                  <w:rFonts w:ascii="Arial" w:hAnsi="Arial"/>
                  <w:sz w:val="18"/>
                  <w:lang w:eastAsia="zh-CN"/>
                </w:rPr>
                <w:t>0.5</w:t>
              </w:r>
            </w:ins>
          </w:p>
        </w:tc>
        <w:tc>
          <w:tcPr>
            <w:tcW w:w="2971" w:type="dxa"/>
            <w:tcPrChange w:id="4628" w:author="ZTE-Ma Zhifeng" w:date="2022-07-26T11:41:00Z">
              <w:tcPr>
                <w:tcW w:w="2971" w:type="dxa"/>
                <w:gridSpan w:val="2"/>
              </w:tcPr>
            </w:tcPrChange>
          </w:tcPr>
          <w:p w14:paraId="32F17752" w14:textId="05AF90FD" w:rsidR="00AB3382" w:rsidRPr="00D67A9D" w:rsidRDefault="00AB3382" w:rsidP="00AB3382">
            <w:pPr>
              <w:keepNext/>
              <w:keepLines/>
              <w:spacing w:after="0"/>
              <w:jc w:val="center"/>
              <w:rPr>
                <w:ins w:id="4629" w:author="ZTE-Ma Zhifeng" w:date="2022-07-22T09:40:00Z"/>
                <w:rFonts w:ascii="Arial" w:hAnsi="Arial"/>
                <w:sz w:val="18"/>
                <w:lang w:eastAsia="zh-CN"/>
              </w:rPr>
            </w:pPr>
            <w:ins w:id="4630" w:author="ZTE-Ma Zhifeng" w:date="2022-07-22T09:40:00Z">
              <w:r w:rsidRPr="00D67A9D">
                <w:rPr>
                  <w:rFonts w:ascii="Arial" w:eastAsia="Calibri" w:hAnsi="Arial"/>
                  <w:sz w:val="18"/>
                  <w:szCs w:val="18"/>
                  <w:lang w:eastAsia="ja-JP"/>
                </w:rPr>
                <w:t>0.</w:t>
              </w:r>
            </w:ins>
            <w:ins w:id="4631" w:author="ZTE-Ma Zhifeng" w:date="2022-07-22T11:05:00Z">
              <w:r w:rsidR="00BD2F13">
                <w:rPr>
                  <w:rFonts w:ascii="Arial" w:eastAsia="Calibri" w:hAnsi="Arial"/>
                  <w:sz w:val="18"/>
                  <w:szCs w:val="18"/>
                  <w:lang w:eastAsia="ja-JP"/>
                </w:rPr>
                <w:t>3</w:t>
              </w:r>
            </w:ins>
          </w:p>
        </w:tc>
      </w:tr>
      <w:tr w:rsidR="00AB3382" w:rsidRPr="00D67A9D" w14:paraId="7D5D4949"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33" w:author="ZTE-Ma Zhifeng" w:date="2022-07-22T09:40:00Z"/>
          <w:trPrChange w:id="4634" w:author="ZTE-Ma Zhifeng" w:date="2022-07-26T11:41:00Z">
            <w:trPr>
              <w:gridBefore w:val="1"/>
              <w:trHeight w:val="187"/>
              <w:jc w:val="center"/>
            </w:trPr>
          </w:trPrChange>
        </w:trPr>
        <w:tc>
          <w:tcPr>
            <w:tcW w:w="2552" w:type="dxa"/>
            <w:tcBorders>
              <w:bottom w:val="single" w:sz="4" w:space="0" w:color="auto"/>
            </w:tcBorders>
            <w:shd w:val="clear" w:color="auto" w:fill="auto"/>
            <w:tcPrChange w:id="4635" w:author="ZTE-Ma Zhifeng" w:date="2022-07-26T11:41:00Z">
              <w:tcPr>
                <w:tcW w:w="2552" w:type="dxa"/>
                <w:gridSpan w:val="2"/>
                <w:tcBorders>
                  <w:bottom w:val="nil"/>
                </w:tcBorders>
                <w:shd w:val="clear" w:color="auto" w:fill="auto"/>
              </w:tcPr>
            </w:tcPrChange>
          </w:tcPr>
          <w:p w14:paraId="61EFA8FA" w14:textId="77777777" w:rsidR="00AB3382" w:rsidRPr="00D67A9D" w:rsidRDefault="00AB3382" w:rsidP="00AB3382">
            <w:pPr>
              <w:keepNext/>
              <w:keepLines/>
              <w:spacing w:after="0"/>
              <w:jc w:val="center"/>
              <w:rPr>
                <w:ins w:id="4636" w:author="ZTE-Ma Zhifeng" w:date="2022-07-22T09:40:00Z"/>
                <w:rFonts w:ascii="Arial" w:hAnsi="Arial"/>
                <w:sz w:val="18"/>
              </w:rPr>
            </w:pPr>
            <w:ins w:id="4637" w:author="ZTE-Ma Zhifeng" w:date="2022-07-22T09:40:00Z">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ins>
          </w:p>
        </w:tc>
        <w:tc>
          <w:tcPr>
            <w:tcW w:w="2835" w:type="dxa"/>
            <w:tcPrChange w:id="4638" w:author="ZTE-Ma Zhifeng" w:date="2022-07-26T11:41:00Z">
              <w:tcPr>
                <w:tcW w:w="2835" w:type="dxa"/>
                <w:gridSpan w:val="2"/>
              </w:tcPr>
            </w:tcPrChange>
          </w:tcPr>
          <w:p w14:paraId="42326480" w14:textId="1EEFB7CD" w:rsidR="00AB3382" w:rsidRPr="00D67A9D" w:rsidRDefault="00BD2F13" w:rsidP="00AB3382">
            <w:pPr>
              <w:keepNext/>
              <w:keepLines/>
              <w:spacing w:after="0"/>
              <w:jc w:val="center"/>
              <w:rPr>
                <w:ins w:id="4639" w:author="ZTE-Ma Zhifeng" w:date="2022-07-22T09:40:00Z"/>
                <w:rFonts w:ascii="Arial" w:hAnsi="Arial"/>
                <w:sz w:val="18"/>
                <w:lang w:eastAsia="zh-CN"/>
              </w:rPr>
            </w:pPr>
            <w:ins w:id="4640" w:author="ZTE-Ma Zhifeng" w:date="2022-07-22T11:05:00Z">
              <w:r>
                <w:rPr>
                  <w:rFonts w:ascii="Arial" w:hAnsi="Arial"/>
                  <w:sz w:val="18"/>
                  <w:lang w:eastAsia="zh-TW"/>
                </w:rPr>
                <w:t>0.3</w:t>
              </w:r>
            </w:ins>
          </w:p>
        </w:tc>
        <w:tc>
          <w:tcPr>
            <w:tcW w:w="2971" w:type="dxa"/>
            <w:tcPrChange w:id="4641" w:author="ZTE-Ma Zhifeng" w:date="2022-07-26T11:41:00Z">
              <w:tcPr>
                <w:tcW w:w="2971" w:type="dxa"/>
                <w:gridSpan w:val="2"/>
              </w:tcPr>
            </w:tcPrChange>
          </w:tcPr>
          <w:p w14:paraId="224648A3" w14:textId="77777777" w:rsidR="00AB3382" w:rsidRPr="00D67A9D" w:rsidRDefault="00AB3382" w:rsidP="00AB3382">
            <w:pPr>
              <w:keepNext/>
              <w:keepLines/>
              <w:spacing w:after="0"/>
              <w:jc w:val="center"/>
              <w:rPr>
                <w:ins w:id="4642" w:author="ZTE-Ma Zhifeng" w:date="2022-07-22T09:40:00Z"/>
                <w:rFonts w:ascii="Arial" w:eastAsia="Calibri" w:hAnsi="Arial"/>
                <w:sz w:val="18"/>
                <w:szCs w:val="18"/>
              </w:rPr>
            </w:pPr>
            <w:ins w:id="4643" w:author="ZTE-Ma Zhifeng" w:date="2022-07-22T09:40:00Z">
              <w:r w:rsidRPr="00D67A9D">
                <w:rPr>
                  <w:rFonts w:ascii="Arial" w:hAnsi="Arial"/>
                  <w:sz w:val="18"/>
                  <w:lang w:eastAsia="zh-CN"/>
                </w:rPr>
                <w:t>0</w:t>
              </w:r>
              <w:r w:rsidRPr="00D67A9D">
                <w:rPr>
                  <w:rFonts w:ascii="Arial" w:hAnsi="Arial"/>
                  <w:sz w:val="18"/>
                  <w:lang w:eastAsia="zh-TW"/>
                </w:rPr>
                <w:t>.3</w:t>
              </w:r>
            </w:ins>
          </w:p>
        </w:tc>
      </w:tr>
      <w:tr w:rsidR="00AB3382" w:rsidRPr="00D67A9D" w14:paraId="37A9259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45" w:author="ZTE-Ma Zhifeng" w:date="2022-07-22T09:40:00Z"/>
          <w:trPrChange w:id="4646" w:author="ZTE-Ma Zhifeng" w:date="2022-07-26T11:41:00Z">
            <w:trPr>
              <w:gridBefore w:val="1"/>
              <w:trHeight w:val="187"/>
              <w:jc w:val="center"/>
            </w:trPr>
          </w:trPrChange>
        </w:trPr>
        <w:tc>
          <w:tcPr>
            <w:tcW w:w="2552" w:type="dxa"/>
            <w:tcBorders>
              <w:bottom w:val="single" w:sz="4" w:space="0" w:color="auto"/>
            </w:tcBorders>
            <w:shd w:val="clear" w:color="auto" w:fill="auto"/>
            <w:tcPrChange w:id="4647" w:author="ZTE-Ma Zhifeng" w:date="2022-07-26T11:41:00Z">
              <w:tcPr>
                <w:tcW w:w="2552" w:type="dxa"/>
                <w:gridSpan w:val="2"/>
                <w:tcBorders>
                  <w:bottom w:val="nil"/>
                </w:tcBorders>
                <w:shd w:val="clear" w:color="auto" w:fill="auto"/>
              </w:tcPr>
            </w:tcPrChange>
          </w:tcPr>
          <w:p w14:paraId="7F795E90" w14:textId="77777777" w:rsidR="00AB3382" w:rsidRPr="00D67A9D" w:rsidRDefault="00AB3382" w:rsidP="00AB3382">
            <w:pPr>
              <w:keepNext/>
              <w:keepLines/>
              <w:spacing w:after="0"/>
              <w:jc w:val="center"/>
              <w:rPr>
                <w:ins w:id="4648" w:author="ZTE-Ma Zhifeng" w:date="2022-07-22T09:40:00Z"/>
                <w:rFonts w:ascii="Arial" w:hAnsi="Arial"/>
                <w:sz w:val="18"/>
              </w:rPr>
            </w:pPr>
            <w:ins w:id="4649" w:author="ZTE-Ma Zhifeng" w:date="2022-07-22T09:40:00Z">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PrChange w:id="4650" w:author="ZTE-Ma Zhifeng" w:date="2022-07-26T11:41:00Z">
              <w:tcPr>
                <w:tcW w:w="2835" w:type="dxa"/>
                <w:gridSpan w:val="2"/>
              </w:tcPr>
            </w:tcPrChange>
          </w:tcPr>
          <w:p w14:paraId="6E2DB172" w14:textId="33FE8F38" w:rsidR="00AB3382" w:rsidRPr="00D67A9D" w:rsidRDefault="00BD2F13" w:rsidP="00AB3382">
            <w:pPr>
              <w:keepNext/>
              <w:keepLines/>
              <w:spacing w:after="0"/>
              <w:jc w:val="center"/>
              <w:rPr>
                <w:ins w:id="4651" w:author="ZTE-Ma Zhifeng" w:date="2022-07-22T09:40:00Z"/>
                <w:rFonts w:ascii="Arial" w:hAnsi="Arial"/>
                <w:sz w:val="18"/>
                <w:lang w:eastAsia="ja-JP"/>
              </w:rPr>
            </w:pPr>
            <w:ins w:id="4652" w:author="ZTE-Ma Zhifeng" w:date="2022-07-22T11:05:00Z">
              <w:r>
                <w:rPr>
                  <w:rFonts w:ascii="Arial" w:hAnsi="Arial"/>
                  <w:sz w:val="18"/>
                  <w:lang w:eastAsia="zh-TW"/>
                </w:rPr>
                <w:t>0.3</w:t>
              </w:r>
            </w:ins>
          </w:p>
        </w:tc>
        <w:tc>
          <w:tcPr>
            <w:tcW w:w="2971" w:type="dxa"/>
            <w:tcPrChange w:id="4653" w:author="ZTE-Ma Zhifeng" w:date="2022-07-26T11:41:00Z">
              <w:tcPr>
                <w:tcW w:w="2971" w:type="dxa"/>
                <w:gridSpan w:val="2"/>
              </w:tcPr>
            </w:tcPrChange>
          </w:tcPr>
          <w:p w14:paraId="69FD5B6C" w14:textId="084ED957" w:rsidR="00AB3382" w:rsidRPr="00D67A9D" w:rsidRDefault="00AB3382" w:rsidP="00AB3382">
            <w:pPr>
              <w:keepNext/>
              <w:keepLines/>
              <w:spacing w:after="0"/>
              <w:jc w:val="center"/>
              <w:rPr>
                <w:ins w:id="4654" w:author="ZTE-Ma Zhifeng" w:date="2022-07-22T09:40:00Z"/>
                <w:rFonts w:ascii="Arial" w:hAnsi="Arial"/>
                <w:sz w:val="18"/>
                <w:lang w:eastAsia="zh-CN"/>
              </w:rPr>
            </w:pPr>
            <w:ins w:id="4655" w:author="ZTE-Ma Zhifeng" w:date="2022-07-22T09:40:00Z">
              <w:r w:rsidRPr="00D67A9D">
                <w:rPr>
                  <w:rFonts w:ascii="Arial" w:hAnsi="Arial"/>
                  <w:sz w:val="18"/>
                  <w:lang w:eastAsia="zh-CN"/>
                </w:rPr>
                <w:t>0</w:t>
              </w:r>
              <w:r w:rsidRPr="00D67A9D">
                <w:rPr>
                  <w:rFonts w:ascii="Arial" w:hAnsi="Arial"/>
                  <w:sz w:val="18"/>
                  <w:lang w:eastAsia="zh-TW"/>
                </w:rPr>
                <w:t>.</w:t>
              </w:r>
            </w:ins>
            <w:ins w:id="4656" w:author="ZTE-Ma Zhifeng" w:date="2022-07-22T11:05:00Z">
              <w:r w:rsidR="00BD2F13">
                <w:rPr>
                  <w:rFonts w:ascii="Arial" w:hAnsi="Arial"/>
                  <w:sz w:val="18"/>
                  <w:lang w:eastAsia="zh-TW"/>
                </w:rPr>
                <w:t>4</w:t>
              </w:r>
            </w:ins>
          </w:p>
        </w:tc>
      </w:tr>
      <w:tr w:rsidR="00AB3382" w:rsidRPr="00D67A9D" w14:paraId="3105C6E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58" w:author="ZTE-Ma Zhifeng" w:date="2022-07-22T09:40:00Z"/>
          <w:trPrChange w:id="4659" w:author="ZTE-Ma Zhifeng" w:date="2022-07-26T11:41:00Z">
            <w:trPr>
              <w:gridBefore w:val="1"/>
              <w:trHeight w:val="187"/>
              <w:jc w:val="center"/>
            </w:trPr>
          </w:trPrChange>
        </w:trPr>
        <w:tc>
          <w:tcPr>
            <w:tcW w:w="2552" w:type="dxa"/>
            <w:tcBorders>
              <w:bottom w:val="single" w:sz="4" w:space="0" w:color="auto"/>
            </w:tcBorders>
            <w:shd w:val="clear" w:color="auto" w:fill="auto"/>
            <w:tcPrChange w:id="4660" w:author="ZTE-Ma Zhifeng" w:date="2022-07-26T11:41:00Z">
              <w:tcPr>
                <w:tcW w:w="2552" w:type="dxa"/>
                <w:gridSpan w:val="2"/>
                <w:tcBorders>
                  <w:bottom w:val="nil"/>
                </w:tcBorders>
                <w:shd w:val="clear" w:color="auto" w:fill="auto"/>
              </w:tcPr>
            </w:tcPrChange>
          </w:tcPr>
          <w:p w14:paraId="18ACA7A6" w14:textId="77777777" w:rsidR="00AB3382" w:rsidRPr="00D67A9D" w:rsidRDefault="00AB3382" w:rsidP="00AB3382">
            <w:pPr>
              <w:keepNext/>
              <w:keepLines/>
              <w:spacing w:after="0"/>
              <w:jc w:val="center"/>
              <w:rPr>
                <w:ins w:id="4661" w:author="ZTE-Ma Zhifeng" w:date="2022-07-22T09:40:00Z"/>
                <w:rFonts w:ascii="Arial" w:hAnsi="Arial"/>
                <w:sz w:val="18"/>
              </w:rPr>
            </w:pPr>
            <w:ins w:id="4662"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PrChange w:id="4663" w:author="ZTE-Ma Zhifeng" w:date="2022-07-26T11:41:00Z">
              <w:tcPr>
                <w:tcW w:w="2835" w:type="dxa"/>
                <w:gridSpan w:val="2"/>
              </w:tcPr>
            </w:tcPrChange>
          </w:tcPr>
          <w:p w14:paraId="32A83E1B" w14:textId="1D2B5596" w:rsidR="00AB3382" w:rsidRPr="00D67A9D" w:rsidRDefault="00BD2F13" w:rsidP="00AB3382">
            <w:pPr>
              <w:keepNext/>
              <w:keepLines/>
              <w:spacing w:after="0"/>
              <w:jc w:val="center"/>
              <w:rPr>
                <w:ins w:id="4664" w:author="ZTE-Ma Zhifeng" w:date="2022-07-22T09:40:00Z"/>
                <w:rFonts w:ascii="Arial" w:hAnsi="Arial"/>
                <w:sz w:val="18"/>
              </w:rPr>
            </w:pPr>
            <w:ins w:id="4665" w:author="ZTE-Ma Zhifeng" w:date="2022-07-22T11:06:00Z">
              <w:r>
                <w:rPr>
                  <w:rFonts w:ascii="Arial" w:hAnsi="Arial"/>
                  <w:sz w:val="18"/>
                  <w:szCs w:val="18"/>
                  <w:lang w:eastAsia="zh-TW"/>
                </w:rPr>
                <w:t>0.5</w:t>
              </w:r>
            </w:ins>
          </w:p>
        </w:tc>
        <w:tc>
          <w:tcPr>
            <w:tcW w:w="2971" w:type="dxa"/>
            <w:tcPrChange w:id="4666" w:author="ZTE-Ma Zhifeng" w:date="2022-07-26T11:41:00Z">
              <w:tcPr>
                <w:tcW w:w="2971" w:type="dxa"/>
                <w:gridSpan w:val="2"/>
              </w:tcPr>
            </w:tcPrChange>
          </w:tcPr>
          <w:p w14:paraId="7B63717D" w14:textId="77777777" w:rsidR="00AB3382" w:rsidRPr="00D67A9D" w:rsidRDefault="00AB3382" w:rsidP="00AB3382">
            <w:pPr>
              <w:keepNext/>
              <w:keepLines/>
              <w:spacing w:after="0"/>
              <w:jc w:val="center"/>
              <w:rPr>
                <w:ins w:id="4667" w:author="ZTE-Ma Zhifeng" w:date="2022-07-22T09:40:00Z"/>
                <w:rFonts w:ascii="Arial" w:hAnsi="Arial"/>
                <w:sz w:val="18"/>
              </w:rPr>
            </w:pPr>
            <w:ins w:id="4668" w:author="ZTE-Ma Zhifeng" w:date="2022-07-22T09:40:00Z">
              <w:r w:rsidRPr="00D67A9D">
                <w:rPr>
                  <w:rFonts w:ascii="Arial" w:eastAsia="Malgun Gothic" w:hAnsi="Arial"/>
                  <w:sz w:val="18"/>
                  <w:szCs w:val="18"/>
                  <w:lang w:eastAsia="ko-KR"/>
                </w:rPr>
                <w:t>0.5</w:t>
              </w:r>
            </w:ins>
          </w:p>
        </w:tc>
      </w:tr>
      <w:tr w:rsidR="00AB3382" w:rsidRPr="00D67A9D" w14:paraId="3BCF992F" w14:textId="77777777" w:rsidTr="00BD2F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9" w:author="ZTE-Ma Zhifeng" w:date="2022-07-22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70" w:author="ZTE-Ma Zhifeng" w:date="2022-07-22T09:40:00Z"/>
          <w:trPrChange w:id="4671" w:author="ZTE-Ma Zhifeng" w:date="2022-07-22T11:06:00Z">
            <w:trPr>
              <w:gridAfter w:val="0"/>
              <w:wAfter w:w="6" w:type="dxa"/>
              <w:trHeight w:val="187"/>
              <w:jc w:val="center"/>
            </w:trPr>
          </w:trPrChange>
        </w:trPr>
        <w:tc>
          <w:tcPr>
            <w:tcW w:w="2552" w:type="dxa"/>
            <w:tcBorders>
              <w:bottom w:val="single" w:sz="4" w:space="0" w:color="auto"/>
            </w:tcBorders>
            <w:shd w:val="clear" w:color="auto" w:fill="auto"/>
            <w:tcPrChange w:id="4672" w:author="ZTE-Ma Zhifeng" w:date="2022-07-22T11:06:00Z">
              <w:tcPr>
                <w:tcW w:w="2552" w:type="dxa"/>
                <w:gridSpan w:val="2"/>
                <w:tcBorders>
                  <w:bottom w:val="nil"/>
                </w:tcBorders>
                <w:shd w:val="clear" w:color="auto" w:fill="auto"/>
              </w:tcPr>
            </w:tcPrChange>
          </w:tcPr>
          <w:p w14:paraId="3592D760" w14:textId="77777777" w:rsidR="00AB3382" w:rsidRPr="00D67A9D" w:rsidRDefault="00AB3382" w:rsidP="00AB3382">
            <w:pPr>
              <w:keepNext/>
              <w:keepLines/>
              <w:spacing w:after="0"/>
              <w:jc w:val="center"/>
              <w:rPr>
                <w:ins w:id="4673" w:author="ZTE-Ma Zhifeng" w:date="2022-07-22T09:40:00Z"/>
                <w:rFonts w:ascii="Arial" w:hAnsi="Arial"/>
                <w:sz w:val="18"/>
              </w:rPr>
            </w:pPr>
            <w:ins w:id="4674" w:author="ZTE-Ma Zhifeng" w:date="2022-07-22T09:40:00Z">
              <w:r w:rsidRPr="00D67A9D">
                <w:rPr>
                  <w:rFonts w:ascii="Arial" w:hAnsi="Arial"/>
                  <w:sz w:val="18"/>
                  <w:lang w:eastAsia="fi-FI"/>
                </w:rPr>
                <w:t>DC_20_n77</w:t>
              </w:r>
            </w:ins>
          </w:p>
        </w:tc>
        <w:tc>
          <w:tcPr>
            <w:tcW w:w="2835" w:type="dxa"/>
            <w:tcBorders>
              <w:bottom w:val="single" w:sz="4" w:space="0" w:color="auto"/>
            </w:tcBorders>
            <w:tcPrChange w:id="4675" w:author="ZTE-Ma Zhifeng" w:date="2022-07-22T11:06:00Z">
              <w:tcPr>
                <w:tcW w:w="2835" w:type="dxa"/>
                <w:gridSpan w:val="2"/>
              </w:tcPr>
            </w:tcPrChange>
          </w:tcPr>
          <w:p w14:paraId="5D5D55EA" w14:textId="7D723436" w:rsidR="00AB3382" w:rsidRPr="00D67A9D" w:rsidRDefault="00BD2F13" w:rsidP="00AB3382">
            <w:pPr>
              <w:keepNext/>
              <w:keepLines/>
              <w:spacing w:after="0"/>
              <w:jc w:val="center"/>
              <w:rPr>
                <w:ins w:id="4676" w:author="ZTE-Ma Zhifeng" w:date="2022-07-22T09:40:00Z"/>
                <w:rFonts w:ascii="Arial" w:hAnsi="Arial"/>
                <w:sz w:val="18"/>
              </w:rPr>
            </w:pPr>
            <w:ins w:id="4677" w:author="ZTE-Ma Zhifeng" w:date="2022-07-22T11:06:00Z">
              <w:r>
                <w:rPr>
                  <w:rFonts w:ascii="Arial" w:hAnsi="Arial"/>
                  <w:sz w:val="18"/>
                  <w:lang w:eastAsia="ja-JP"/>
                </w:rPr>
                <w:t>0.6</w:t>
              </w:r>
            </w:ins>
          </w:p>
        </w:tc>
        <w:tc>
          <w:tcPr>
            <w:tcW w:w="2971" w:type="dxa"/>
            <w:tcPrChange w:id="4678" w:author="ZTE-Ma Zhifeng" w:date="2022-07-22T11:06:00Z">
              <w:tcPr>
                <w:tcW w:w="2971" w:type="dxa"/>
                <w:gridSpan w:val="2"/>
              </w:tcPr>
            </w:tcPrChange>
          </w:tcPr>
          <w:p w14:paraId="60B5DC41" w14:textId="2F14D00A" w:rsidR="00AB3382" w:rsidRPr="00D67A9D" w:rsidRDefault="00AB3382" w:rsidP="00AB3382">
            <w:pPr>
              <w:keepNext/>
              <w:keepLines/>
              <w:spacing w:after="0"/>
              <w:jc w:val="center"/>
              <w:rPr>
                <w:ins w:id="4679" w:author="ZTE-Ma Zhifeng" w:date="2022-07-22T09:40:00Z"/>
                <w:rFonts w:ascii="Arial" w:hAnsi="Arial"/>
                <w:sz w:val="18"/>
              </w:rPr>
            </w:pPr>
            <w:ins w:id="4680" w:author="ZTE-Ma Zhifeng" w:date="2022-07-22T09:40:00Z">
              <w:r w:rsidRPr="00D67A9D">
                <w:rPr>
                  <w:rFonts w:ascii="Arial" w:hAnsi="Arial"/>
                  <w:sz w:val="18"/>
                  <w:lang w:eastAsia="zh-CN"/>
                </w:rPr>
                <w:t>0.</w:t>
              </w:r>
            </w:ins>
            <w:ins w:id="4681" w:author="ZTE-Ma Zhifeng" w:date="2022-07-22T11:06:00Z">
              <w:r w:rsidR="00BD2F13">
                <w:rPr>
                  <w:rFonts w:ascii="Arial" w:hAnsi="Arial"/>
                  <w:sz w:val="18"/>
                  <w:lang w:eastAsia="zh-CN"/>
                </w:rPr>
                <w:t>8</w:t>
              </w:r>
            </w:ins>
          </w:p>
        </w:tc>
      </w:tr>
      <w:tr w:rsidR="00AB3382" w:rsidRPr="00D67A9D" w14:paraId="7B09819D" w14:textId="77777777" w:rsidTr="00BD2F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2" w:author="ZTE-Ma Zhifeng" w:date="2022-07-22T11: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83" w:author="ZTE-Ma Zhifeng" w:date="2022-07-22T09:40:00Z"/>
          <w:trPrChange w:id="4684" w:author="ZTE-Ma Zhifeng" w:date="2022-07-22T11:06:00Z">
            <w:trPr>
              <w:gridAfter w:val="0"/>
              <w:wAfter w:w="6" w:type="dxa"/>
              <w:trHeight w:val="187"/>
              <w:jc w:val="center"/>
            </w:trPr>
          </w:trPrChange>
        </w:trPr>
        <w:tc>
          <w:tcPr>
            <w:tcW w:w="2552" w:type="dxa"/>
            <w:tcBorders>
              <w:bottom w:val="single" w:sz="4" w:space="0" w:color="auto"/>
            </w:tcBorders>
            <w:shd w:val="clear" w:color="auto" w:fill="auto"/>
            <w:tcPrChange w:id="4685" w:author="ZTE-Ma Zhifeng" w:date="2022-07-22T11:06:00Z">
              <w:tcPr>
                <w:tcW w:w="2552" w:type="dxa"/>
                <w:gridSpan w:val="2"/>
                <w:tcBorders>
                  <w:bottom w:val="nil"/>
                </w:tcBorders>
                <w:shd w:val="clear" w:color="auto" w:fill="auto"/>
              </w:tcPr>
            </w:tcPrChange>
          </w:tcPr>
          <w:p w14:paraId="71B1A243" w14:textId="77777777" w:rsidR="00AB3382" w:rsidRPr="00D67A9D" w:rsidRDefault="00AB3382" w:rsidP="00AB3382">
            <w:pPr>
              <w:keepNext/>
              <w:keepLines/>
              <w:spacing w:after="0"/>
              <w:jc w:val="center"/>
              <w:rPr>
                <w:ins w:id="4686" w:author="ZTE-Ma Zhifeng" w:date="2022-07-22T09:40:00Z"/>
                <w:rFonts w:ascii="Arial" w:hAnsi="Arial"/>
                <w:sz w:val="18"/>
              </w:rPr>
            </w:pPr>
            <w:ins w:id="4687" w:author="ZTE-Ma Zhifeng" w:date="2022-07-22T09:40:00Z">
              <w:r w:rsidRPr="00D67A9D">
                <w:rPr>
                  <w:rFonts w:ascii="Arial" w:hAnsi="Arial"/>
                  <w:sz w:val="18"/>
                  <w:lang w:eastAsia="fi-FI"/>
                </w:rPr>
                <w:t>DC_20_n78</w:t>
              </w:r>
            </w:ins>
          </w:p>
        </w:tc>
        <w:tc>
          <w:tcPr>
            <w:tcW w:w="2835" w:type="dxa"/>
            <w:tcBorders>
              <w:bottom w:val="single" w:sz="4" w:space="0" w:color="auto"/>
            </w:tcBorders>
            <w:tcPrChange w:id="4688" w:author="ZTE-Ma Zhifeng" w:date="2022-07-22T11:06:00Z">
              <w:tcPr>
                <w:tcW w:w="2835" w:type="dxa"/>
                <w:gridSpan w:val="2"/>
              </w:tcPr>
            </w:tcPrChange>
          </w:tcPr>
          <w:p w14:paraId="46AACB5E" w14:textId="435DC470" w:rsidR="00AB3382" w:rsidRPr="00D67A9D" w:rsidRDefault="00BD2F13" w:rsidP="00AB3382">
            <w:pPr>
              <w:keepNext/>
              <w:keepLines/>
              <w:spacing w:after="0"/>
              <w:jc w:val="center"/>
              <w:rPr>
                <w:ins w:id="4689" w:author="ZTE-Ma Zhifeng" w:date="2022-07-22T09:40:00Z"/>
                <w:rFonts w:ascii="Arial" w:hAnsi="Arial"/>
                <w:sz w:val="18"/>
              </w:rPr>
            </w:pPr>
            <w:ins w:id="4690" w:author="ZTE-Ma Zhifeng" w:date="2022-07-22T11:06:00Z">
              <w:r>
                <w:rPr>
                  <w:rFonts w:ascii="Arial" w:hAnsi="Arial"/>
                  <w:sz w:val="18"/>
                  <w:lang w:eastAsia="ja-JP"/>
                </w:rPr>
                <w:t>0.6</w:t>
              </w:r>
            </w:ins>
          </w:p>
        </w:tc>
        <w:tc>
          <w:tcPr>
            <w:tcW w:w="2971" w:type="dxa"/>
            <w:tcPrChange w:id="4691" w:author="ZTE-Ma Zhifeng" w:date="2022-07-22T11:06:00Z">
              <w:tcPr>
                <w:tcW w:w="2971" w:type="dxa"/>
                <w:gridSpan w:val="2"/>
              </w:tcPr>
            </w:tcPrChange>
          </w:tcPr>
          <w:p w14:paraId="2148A5B3" w14:textId="369CBB32" w:rsidR="00AB3382" w:rsidRPr="00D67A9D" w:rsidRDefault="00AB3382" w:rsidP="00AB3382">
            <w:pPr>
              <w:keepNext/>
              <w:keepLines/>
              <w:spacing w:after="0"/>
              <w:jc w:val="center"/>
              <w:rPr>
                <w:ins w:id="4692" w:author="ZTE-Ma Zhifeng" w:date="2022-07-22T09:40:00Z"/>
                <w:rFonts w:ascii="Arial" w:hAnsi="Arial"/>
                <w:sz w:val="18"/>
              </w:rPr>
            </w:pPr>
            <w:ins w:id="4693" w:author="ZTE-Ma Zhifeng" w:date="2022-07-22T09:40:00Z">
              <w:r w:rsidRPr="00D67A9D">
                <w:rPr>
                  <w:rFonts w:ascii="Arial" w:hAnsi="Arial"/>
                  <w:sz w:val="18"/>
                  <w:lang w:eastAsia="zh-CN"/>
                </w:rPr>
                <w:t>0.</w:t>
              </w:r>
            </w:ins>
            <w:ins w:id="4694" w:author="ZTE-Ma Zhifeng" w:date="2022-07-22T11:06:00Z">
              <w:r w:rsidR="00BD2F13">
                <w:rPr>
                  <w:rFonts w:ascii="Arial" w:hAnsi="Arial"/>
                  <w:sz w:val="18"/>
                  <w:lang w:eastAsia="zh-CN"/>
                </w:rPr>
                <w:t>8</w:t>
              </w:r>
            </w:ins>
          </w:p>
        </w:tc>
      </w:tr>
      <w:tr w:rsidR="00AB3382" w:rsidRPr="00D67A9D" w14:paraId="4E0B039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96" w:author="ZTE-Ma Zhifeng" w:date="2022-07-22T09:40:00Z"/>
          <w:trPrChange w:id="4697"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698" w:author="ZTE-Ma Zhifeng" w:date="2022-07-26T11:41:00Z">
              <w:tcPr>
                <w:tcW w:w="2552" w:type="dxa"/>
                <w:gridSpan w:val="2"/>
                <w:tcBorders>
                  <w:top w:val="nil"/>
                  <w:bottom w:val="nil"/>
                </w:tcBorders>
                <w:shd w:val="clear" w:color="auto" w:fill="auto"/>
              </w:tcPr>
            </w:tcPrChange>
          </w:tcPr>
          <w:p w14:paraId="64C9EC13" w14:textId="77777777" w:rsidR="00AB3382" w:rsidRPr="00D67A9D" w:rsidRDefault="00AB3382" w:rsidP="00AB3382">
            <w:pPr>
              <w:keepNext/>
              <w:keepLines/>
              <w:spacing w:after="0"/>
              <w:jc w:val="center"/>
              <w:rPr>
                <w:ins w:id="4699" w:author="ZTE-Ma Zhifeng" w:date="2022-07-22T09:40:00Z"/>
                <w:rFonts w:ascii="Arial" w:hAnsi="Arial"/>
                <w:sz w:val="18"/>
              </w:rPr>
            </w:pPr>
            <w:ins w:id="4700" w:author="ZTE-Ma Zhifeng" w:date="2022-07-22T09:40:00Z">
              <w:r w:rsidRPr="00D67A9D">
                <w:rPr>
                  <w:rFonts w:ascii="Arial" w:hAnsi="Arial"/>
                  <w:sz w:val="18"/>
                  <w:lang w:eastAsia="zh-CN"/>
                </w:rPr>
                <w:t>DC_21_n1</w:t>
              </w:r>
            </w:ins>
          </w:p>
        </w:tc>
        <w:tc>
          <w:tcPr>
            <w:tcW w:w="2835" w:type="dxa"/>
            <w:tcBorders>
              <w:top w:val="single" w:sz="4" w:space="0" w:color="auto"/>
            </w:tcBorders>
            <w:tcPrChange w:id="4701" w:author="ZTE-Ma Zhifeng" w:date="2022-07-26T11:41:00Z">
              <w:tcPr>
                <w:tcW w:w="2835" w:type="dxa"/>
                <w:gridSpan w:val="2"/>
              </w:tcPr>
            </w:tcPrChange>
          </w:tcPr>
          <w:p w14:paraId="31728FF0" w14:textId="359CCF60" w:rsidR="00AB3382" w:rsidRPr="00D67A9D" w:rsidRDefault="00BD2F13" w:rsidP="00AB3382">
            <w:pPr>
              <w:keepNext/>
              <w:keepLines/>
              <w:spacing w:after="0"/>
              <w:jc w:val="center"/>
              <w:rPr>
                <w:ins w:id="4702" w:author="ZTE-Ma Zhifeng" w:date="2022-07-22T09:40:00Z"/>
                <w:rFonts w:ascii="Arial" w:hAnsi="Arial"/>
                <w:sz w:val="18"/>
                <w:lang w:eastAsia="ja-JP"/>
              </w:rPr>
            </w:pPr>
            <w:ins w:id="4703" w:author="ZTE-Ma Zhifeng" w:date="2022-07-22T11:07:00Z">
              <w:r>
                <w:rPr>
                  <w:rFonts w:ascii="Arial" w:hAnsi="Arial"/>
                  <w:sz w:val="18"/>
                  <w:lang w:eastAsia="zh-CN"/>
                </w:rPr>
                <w:t>0.3</w:t>
              </w:r>
            </w:ins>
          </w:p>
        </w:tc>
        <w:tc>
          <w:tcPr>
            <w:tcW w:w="2971" w:type="dxa"/>
            <w:tcPrChange w:id="4704" w:author="ZTE-Ma Zhifeng" w:date="2022-07-26T11:41:00Z">
              <w:tcPr>
                <w:tcW w:w="2971" w:type="dxa"/>
                <w:gridSpan w:val="2"/>
              </w:tcPr>
            </w:tcPrChange>
          </w:tcPr>
          <w:p w14:paraId="1308A768" w14:textId="77777777" w:rsidR="00AB3382" w:rsidRPr="00D67A9D" w:rsidRDefault="00AB3382" w:rsidP="00AB3382">
            <w:pPr>
              <w:keepNext/>
              <w:keepLines/>
              <w:spacing w:after="0"/>
              <w:jc w:val="center"/>
              <w:rPr>
                <w:ins w:id="4705" w:author="ZTE-Ma Zhifeng" w:date="2022-07-22T09:40:00Z"/>
                <w:rFonts w:ascii="Arial" w:hAnsi="Arial"/>
                <w:sz w:val="18"/>
                <w:lang w:eastAsia="zh-CN"/>
              </w:rPr>
            </w:pPr>
            <w:ins w:id="4706" w:author="ZTE-Ma Zhifeng" w:date="2022-07-22T09:40:00Z">
              <w:r w:rsidRPr="00D67A9D">
                <w:rPr>
                  <w:rFonts w:ascii="Arial" w:hAnsi="Arial"/>
                  <w:sz w:val="18"/>
                  <w:lang w:eastAsia="zh-CN"/>
                </w:rPr>
                <w:t>0.3</w:t>
              </w:r>
            </w:ins>
          </w:p>
        </w:tc>
      </w:tr>
      <w:tr w:rsidR="00AB3382" w:rsidRPr="00D67A9D" w14:paraId="2C5C167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08" w:author="ZTE-Ma Zhifeng" w:date="2022-07-22T09:40:00Z"/>
          <w:trPrChange w:id="4709" w:author="ZTE-Ma Zhifeng" w:date="2022-07-26T11:41:00Z">
            <w:trPr>
              <w:gridBefore w:val="1"/>
              <w:trHeight w:val="187"/>
              <w:jc w:val="center"/>
            </w:trPr>
          </w:trPrChange>
        </w:trPr>
        <w:tc>
          <w:tcPr>
            <w:tcW w:w="2552" w:type="dxa"/>
            <w:tcBorders>
              <w:bottom w:val="single" w:sz="4" w:space="0" w:color="auto"/>
            </w:tcBorders>
            <w:shd w:val="clear" w:color="auto" w:fill="auto"/>
            <w:tcPrChange w:id="4710" w:author="ZTE-Ma Zhifeng" w:date="2022-07-26T11:41:00Z">
              <w:tcPr>
                <w:tcW w:w="2552" w:type="dxa"/>
                <w:gridSpan w:val="2"/>
                <w:tcBorders>
                  <w:bottom w:val="nil"/>
                </w:tcBorders>
                <w:shd w:val="clear" w:color="auto" w:fill="auto"/>
              </w:tcPr>
            </w:tcPrChange>
          </w:tcPr>
          <w:p w14:paraId="69A021ED" w14:textId="77777777" w:rsidR="00AB3382" w:rsidRPr="00D67A9D" w:rsidRDefault="00AB3382" w:rsidP="00AB3382">
            <w:pPr>
              <w:keepNext/>
              <w:keepLines/>
              <w:spacing w:after="0"/>
              <w:jc w:val="center"/>
              <w:rPr>
                <w:ins w:id="4711" w:author="ZTE-Ma Zhifeng" w:date="2022-07-22T09:40:00Z"/>
                <w:rFonts w:ascii="Arial" w:hAnsi="Arial"/>
                <w:sz w:val="18"/>
                <w:lang w:eastAsia="fi-FI"/>
              </w:rPr>
            </w:pPr>
            <w:ins w:id="4712" w:author="ZTE-Ma Zhifeng" w:date="2022-07-22T09:40:00Z">
              <w:r w:rsidRPr="00D67A9D">
                <w:rPr>
                  <w:rFonts w:ascii="Arial" w:hAnsi="Arial" w:cs="Arial" w:hint="eastAsia"/>
                  <w:sz w:val="18"/>
                  <w:lang w:val="x-none" w:eastAsia="zh-CN"/>
                </w:rPr>
                <w:t>DC_21_n28</w:t>
              </w:r>
            </w:ins>
          </w:p>
        </w:tc>
        <w:tc>
          <w:tcPr>
            <w:tcW w:w="2835" w:type="dxa"/>
            <w:vAlign w:val="center"/>
            <w:tcPrChange w:id="4713" w:author="ZTE-Ma Zhifeng" w:date="2022-07-26T11:41:00Z">
              <w:tcPr>
                <w:tcW w:w="2835" w:type="dxa"/>
                <w:gridSpan w:val="2"/>
                <w:vAlign w:val="center"/>
              </w:tcPr>
            </w:tcPrChange>
          </w:tcPr>
          <w:p w14:paraId="3F42625B" w14:textId="503F3FAF" w:rsidR="00AB3382" w:rsidRPr="00D67A9D" w:rsidRDefault="00BD2F13" w:rsidP="00AB3382">
            <w:pPr>
              <w:keepNext/>
              <w:keepLines/>
              <w:spacing w:after="0"/>
              <w:jc w:val="center"/>
              <w:rPr>
                <w:ins w:id="4714" w:author="ZTE-Ma Zhifeng" w:date="2022-07-22T09:40:00Z"/>
                <w:rFonts w:ascii="Arial" w:hAnsi="Arial"/>
                <w:sz w:val="18"/>
                <w:lang w:eastAsia="ja-JP"/>
              </w:rPr>
            </w:pPr>
            <w:ins w:id="4715" w:author="ZTE-Ma Zhifeng" w:date="2022-07-22T11:07:00Z">
              <w:r>
                <w:rPr>
                  <w:rFonts w:ascii="Arial" w:hAnsi="Arial" w:cs="Arial"/>
                  <w:sz w:val="18"/>
                  <w:lang w:val="en-US" w:eastAsia="ja-JP"/>
                </w:rPr>
                <w:t>0.4</w:t>
              </w:r>
            </w:ins>
          </w:p>
        </w:tc>
        <w:tc>
          <w:tcPr>
            <w:tcW w:w="2971" w:type="dxa"/>
            <w:tcPrChange w:id="4716" w:author="ZTE-Ma Zhifeng" w:date="2022-07-26T11:41:00Z">
              <w:tcPr>
                <w:tcW w:w="2971" w:type="dxa"/>
                <w:gridSpan w:val="2"/>
              </w:tcPr>
            </w:tcPrChange>
          </w:tcPr>
          <w:p w14:paraId="70C40E0E" w14:textId="7AD5E075" w:rsidR="00AB3382" w:rsidRPr="00D67A9D" w:rsidRDefault="00AB3382" w:rsidP="00AB3382">
            <w:pPr>
              <w:keepNext/>
              <w:keepLines/>
              <w:spacing w:after="0"/>
              <w:jc w:val="center"/>
              <w:rPr>
                <w:ins w:id="4717" w:author="ZTE-Ma Zhifeng" w:date="2022-07-22T09:40:00Z"/>
                <w:rFonts w:ascii="Arial" w:eastAsia="MS Mincho" w:hAnsi="Arial"/>
                <w:sz w:val="18"/>
                <w:lang w:eastAsia="ja-JP"/>
              </w:rPr>
            </w:pPr>
            <w:ins w:id="4718" w:author="ZTE-Ma Zhifeng" w:date="2022-07-22T09:40:00Z">
              <w:r w:rsidRPr="00D67A9D">
                <w:rPr>
                  <w:rFonts w:ascii="Arial" w:hAnsi="Arial" w:cs="Arial"/>
                  <w:sz w:val="18"/>
                  <w:lang w:val="en-US"/>
                </w:rPr>
                <w:t>0.</w:t>
              </w:r>
            </w:ins>
            <w:ins w:id="4719" w:author="ZTE-Ma Zhifeng" w:date="2022-07-22T11:07:00Z">
              <w:r w:rsidR="00BD2F13">
                <w:rPr>
                  <w:rFonts w:ascii="Arial" w:hAnsi="Arial" w:cs="Arial"/>
                  <w:sz w:val="18"/>
                  <w:lang w:val="en-US" w:eastAsia="ja-JP"/>
                </w:rPr>
                <w:t>3</w:t>
              </w:r>
            </w:ins>
          </w:p>
        </w:tc>
      </w:tr>
      <w:tr w:rsidR="00AB3382" w:rsidRPr="00D67A9D" w14:paraId="028D92A1"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21" w:author="ZTE-Ma Zhifeng" w:date="2022-07-22T09:40:00Z"/>
          <w:trPrChange w:id="4722"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4723" w:author="ZTE-Ma Zhifeng" w:date="2022-07-26T11:41:00Z">
              <w:tcPr>
                <w:tcW w:w="2552" w:type="dxa"/>
                <w:gridSpan w:val="2"/>
                <w:tcBorders>
                  <w:top w:val="single" w:sz="4" w:space="0" w:color="auto"/>
                  <w:bottom w:val="nil"/>
                </w:tcBorders>
                <w:shd w:val="clear" w:color="auto" w:fill="auto"/>
              </w:tcPr>
            </w:tcPrChange>
          </w:tcPr>
          <w:p w14:paraId="7381927A" w14:textId="77777777" w:rsidR="00AB3382" w:rsidRPr="00D67A9D" w:rsidRDefault="00AB3382" w:rsidP="00AB3382">
            <w:pPr>
              <w:keepNext/>
              <w:keepLines/>
              <w:spacing w:after="0"/>
              <w:jc w:val="center"/>
              <w:rPr>
                <w:ins w:id="4724" w:author="ZTE-Ma Zhifeng" w:date="2022-07-22T09:40:00Z"/>
                <w:rFonts w:ascii="Arial" w:hAnsi="Arial"/>
                <w:sz w:val="18"/>
              </w:rPr>
            </w:pPr>
            <w:ins w:id="4725" w:author="ZTE-Ma Zhifeng" w:date="2022-07-22T09:40:00Z">
              <w:r w:rsidRPr="00D67A9D">
                <w:rPr>
                  <w:rFonts w:ascii="Arial" w:hAnsi="Arial"/>
                  <w:sz w:val="18"/>
                  <w:lang w:eastAsia="fi-FI"/>
                </w:rPr>
                <w:t>DC_21_n77</w:t>
              </w:r>
            </w:ins>
          </w:p>
        </w:tc>
        <w:tc>
          <w:tcPr>
            <w:tcW w:w="2835" w:type="dxa"/>
            <w:tcPrChange w:id="4726" w:author="ZTE-Ma Zhifeng" w:date="2022-07-26T11:41:00Z">
              <w:tcPr>
                <w:tcW w:w="2835" w:type="dxa"/>
                <w:gridSpan w:val="2"/>
              </w:tcPr>
            </w:tcPrChange>
          </w:tcPr>
          <w:p w14:paraId="4CDD5359" w14:textId="5CFDF90F" w:rsidR="00AB3382" w:rsidRPr="00D67A9D" w:rsidRDefault="00BD2F13" w:rsidP="00AB3382">
            <w:pPr>
              <w:keepNext/>
              <w:keepLines/>
              <w:spacing w:after="0"/>
              <w:jc w:val="center"/>
              <w:rPr>
                <w:ins w:id="4727" w:author="ZTE-Ma Zhifeng" w:date="2022-07-22T09:40:00Z"/>
                <w:rFonts w:ascii="Arial" w:hAnsi="Arial"/>
                <w:sz w:val="18"/>
              </w:rPr>
            </w:pPr>
            <w:ins w:id="4728" w:author="ZTE-Ma Zhifeng" w:date="2022-07-22T11:07:00Z">
              <w:r>
                <w:rPr>
                  <w:rFonts w:ascii="Arial" w:hAnsi="Arial"/>
                  <w:sz w:val="18"/>
                  <w:lang w:eastAsia="ja-JP"/>
                </w:rPr>
                <w:t>0.4</w:t>
              </w:r>
            </w:ins>
          </w:p>
        </w:tc>
        <w:tc>
          <w:tcPr>
            <w:tcW w:w="2971" w:type="dxa"/>
            <w:tcPrChange w:id="4729" w:author="ZTE-Ma Zhifeng" w:date="2022-07-26T11:41:00Z">
              <w:tcPr>
                <w:tcW w:w="2971" w:type="dxa"/>
                <w:gridSpan w:val="2"/>
              </w:tcPr>
            </w:tcPrChange>
          </w:tcPr>
          <w:p w14:paraId="61D34F14" w14:textId="7CF9CB57" w:rsidR="00AB3382" w:rsidRPr="00D67A9D" w:rsidRDefault="00AB3382" w:rsidP="00AB3382">
            <w:pPr>
              <w:keepNext/>
              <w:keepLines/>
              <w:spacing w:after="0"/>
              <w:jc w:val="center"/>
              <w:rPr>
                <w:ins w:id="4730" w:author="ZTE-Ma Zhifeng" w:date="2022-07-22T09:40:00Z"/>
                <w:rFonts w:ascii="Arial" w:hAnsi="Arial"/>
                <w:sz w:val="18"/>
              </w:rPr>
            </w:pPr>
            <w:ins w:id="4731" w:author="ZTE-Ma Zhifeng" w:date="2022-07-22T09:40:00Z">
              <w:r w:rsidRPr="00D67A9D">
                <w:rPr>
                  <w:rFonts w:ascii="Arial" w:eastAsia="MS Mincho" w:hAnsi="Arial"/>
                  <w:sz w:val="18"/>
                  <w:lang w:eastAsia="ja-JP"/>
                </w:rPr>
                <w:t>0.</w:t>
              </w:r>
            </w:ins>
            <w:ins w:id="4732" w:author="ZTE-Ma Zhifeng" w:date="2022-07-22T11:07:00Z">
              <w:r w:rsidR="00BD2F13">
                <w:rPr>
                  <w:rFonts w:ascii="Arial" w:eastAsia="MS Mincho" w:hAnsi="Arial"/>
                  <w:sz w:val="18"/>
                  <w:lang w:eastAsia="ja-JP"/>
                </w:rPr>
                <w:t>8</w:t>
              </w:r>
            </w:ins>
          </w:p>
        </w:tc>
      </w:tr>
      <w:tr w:rsidR="00AB3382" w:rsidRPr="00D67A9D" w14:paraId="4054E4F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34" w:author="ZTE-Ma Zhifeng" w:date="2022-07-22T09:40:00Z"/>
          <w:trPrChange w:id="4735" w:author="ZTE-Ma Zhifeng" w:date="2022-07-26T11:41:00Z">
            <w:trPr>
              <w:gridBefore w:val="1"/>
              <w:trHeight w:val="187"/>
              <w:jc w:val="center"/>
            </w:trPr>
          </w:trPrChange>
        </w:trPr>
        <w:tc>
          <w:tcPr>
            <w:tcW w:w="2552" w:type="dxa"/>
            <w:tcBorders>
              <w:bottom w:val="single" w:sz="4" w:space="0" w:color="auto"/>
            </w:tcBorders>
            <w:shd w:val="clear" w:color="auto" w:fill="auto"/>
            <w:tcPrChange w:id="4736" w:author="ZTE-Ma Zhifeng" w:date="2022-07-26T11:41:00Z">
              <w:tcPr>
                <w:tcW w:w="2552" w:type="dxa"/>
                <w:gridSpan w:val="2"/>
                <w:tcBorders>
                  <w:bottom w:val="nil"/>
                </w:tcBorders>
                <w:shd w:val="clear" w:color="auto" w:fill="auto"/>
              </w:tcPr>
            </w:tcPrChange>
          </w:tcPr>
          <w:p w14:paraId="0E0C561C" w14:textId="77777777" w:rsidR="00AB3382" w:rsidRPr="00D67A9D" w:rsidRDefault="00AB3382" w:rsidP="00AB3382">
            <w:pPr>
              <w:keepNext/>
              <w:keepLines/>
              <w:spacing w:after="0"/>
              <w:jc w:val="center"/>
              <w:rPr>
                <w:ins w:id="4737" w:author="ZTE-Ma Zhifeng" w:date="2022-07-22T09:40:00Z"/>
                <w:rFonts w:ascii="Arial" w:hAnsi="Arial"/>
                <w:sz w:val="18"/>
              </w:rPr>
            </w:pPr>
            <w:ins w:id="4738" w:author="ZTE-Ma Zhifeng" w:date="2022-07-22T09:40:00Z">
              <w:r w:rsidRPr="00D67A9D">
                <w:rPr>
                  <w:rFonts w:ascii="Arial" w:hAnsi="Arial"/>
                  <w:sz w:val="18"/>
                  <w:lang w:eastAsia="fi-FI"/>
                </w:rPr>
                <w:t>DC_21_n78</w:t>
              </w:r>
            </w:ins>
          </w:p>
        </w:tc>
        <w:tc>
          <w:tcPr>
            <w:tcW w:w="2835" w:type="dxa"/>
            <w:tcPrChange w:id="4739" w:author="ZTE-Ma Zhifeng" w:date="2022-07-26T11:41:00Z">
              <w:tcPr>
                <w:tcW w:w="2835" w:type="dxa"/>
                <w:gridSpan w:val="2"/>
              </w:tcPr>
            </w:tcPrChange>
          </w:tcPr>
          <w:p w14:paraId="0A5030D7" w14:textId="0F8E6BD0" w:rsidR="00AB3382" w:rsidRPr="00D67A9D" w:rsidRDefault="00BD2F13" w:rsidP="00AB3382">
            <w:pPr>
              <w:keepNext/>
              <w:keepLines/>
              <w:spacing w:after="0"/>
              <w:jc w:val="center"/>
              <w:rPr>
                <w:ins w:id="4740" w:author="ZTE-Ma Zhifeng" w:date="2022-07-22T09:40:00Z"/>
                <w:rFonts w:ascii="Arial" w:hAnsi="Arial"/>
                <w:sz w:val="18"/>
              </w:rPr>
            </w:pPr>
            <w:ins w:id="4741" w:author="ZTE-Ma Zhifeng" w:date="2022-07-22T11:07:00Z">
              <w:r>
                <w:rPr>
                  <w:rFonts w:ascii="Arial" w:hAnsi="Arial"/>
                  <w:sz w:val="18"/>
                  <w:lang w:eastAsia="ja-JP"/>
                </w:rPr>
                <w:t>0.4</w:t>
              </w:r>
            </w:ins>
          </w:p>
        </w:tc>
        <w:tc>
          <w:tcPr>
            <w:tcW w:w="2971" w:type="dxa"/>
            <w:tcPrChange w:id="4742" w:author="ZTE-Ma Zhifeng" w:date="2022-07-26T11:41:00Z">
              <w:tcPr>
                <w:tcW w:w="2971" w:type="dxa"/>
                <w:gridSpan w:val="2"/>
              </w:tcPr>
            </w:tcPrChange>
          </w:tcPr>
          <w:p w14:paraId="416E5237" w14:textId="2FE3408B" w:rsidR="00AB3382" w:rsidRPr="00D67A9D" w:rsidRDefault="00AB3382" w:rsidP="00AB3382">
            <w:pPr>
              <w:keepNext/>
              <w:keepLines/>
              <w:spacing w:after="0"/>
              <w:jc w:val="center"/>
              <w:rPr>
                <w:ins w:id="4743" w:author="ZTE-Ma Zhifeng" w:date="2022-07-22T09:40:00Z"/>
                <w:rFonts w:ascii="Arial" w:hAnsi="Arial"/>
                <w:sz w:val="18"/>
              </w:rPr>
            </w:pPr>
            <w:ins w:id="4744" w:author="ZTE-Ma Zhifeng" w:date="2022-07-22T09:40:00Z">
              <w:r w:rsidRPr="00D67A9D">
                <w:rPr>
                  <w:rFonts w:ascii="Arial" w:eastAsia="MS Mincho" w:hAnsi="Arial"/>
                  <w:sz w:val="18"/>
                  <w:lang w:eastAsia="ja-JP"/>
                </w:rPr>
                <w:t>0.</w:t>
              </w:r>
            </w:ins>
            <w:ins w:id="4745" w:author="ZTE-Ma Zhifeng" w:date="2022-07-22T11:07:00Z">
              <w:r w:rsidR="00BD2F13">
                <w:rPr>
                  <w:rFonts w:ascii="Arial" w:eastAsia="MS Mincho" w:hAnsi="Arial"/>
                  <w:sz w:val="18"/>
                  <w:lang w:eastAsia="ja-JP"/>
                </w:rPr>
                <w:t>8</w:t>
              </w:r>
            </w:ins>
          </w:p>
        </w:tc>
      </w:tr>
      <w:tr w:rsidR="00AB3382" w:rsidRPr="00D67A9D" w14:paraId="39DBAB8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47" w:author="ZTE-Ma Zhifeng" w:date="2022-07-22T09:40:00Z"/>
          <w:trPrChange w:id="4748" w:author="ZTE-Ma Zhifeng" w:date="2022-07-26T11:41:00Z">
            <w:trPr>
              <w:gridBefore w:val="1"/>
              <w:trHeight w:val="187"/>
              <w:jc w:val="center"/>
            </w:trPr>
          </w:trPrChange>
        </w:trPr>
        <w:tc>
          <w:tcPr>
            <w:tcW w:w="2552" w:type="dxa"/>
            <w:tcBorders>
              <w:bottom w:val="single" w:sz="4" w:space="0" w:color="auto"/>
            </w:tcBorders>
            <w:shd w:val="clear" w:color="auto" w:fill="auto"/>
            <w:tcPrChange w:id="4749" w:author="ZTE-Ma Zhifeng" w:date="2022-07-26T11:41:00Z">
              <w:tcPr>
                <w:tcW w:w="2552" w:type="dxa"/>
                <w:gridSpan w:val="2"/>
                <w:tcBorders>
                  <w:bottom w:val="nil"/>
                </w:tcBorders>
                <w:shd w:val="clear" w:color="auto" w:fill="auto"/>
              </w:tcPr>
            </w:tcPrChange>
          </w:tcPr>
          <w:p w14:paraId="714A3690" w14:textId="77777777" w:rsidR="00AB3382" w:rsidRPr="00D67A9D" w:rsidRDefault="00AB3382" w:rsidP="00AB3382">
            <w:pPr>
              <w:keepNext/>
              <w:keepLines/>
              <w:spacing w:after="0"/>
              <w:jc w:val="center"/>
              <w:rPr>
                <w:ins w:id="4750" w:author="ZTE-Ma Zhifeng" w:date="2022-07-22T09:40:00Z"/>
                <w:rFonts w:ascii="Arial" w:hAnsi="Arial"/>
                <w:sz w:val="18"/>
                <w:lang w:eastAsia="zh-TW"/>
              </w:rPr>
            </w:pPr>
            <w:ins w:id="4751" w:author="ZTE-Ma Zhifeng" w:date="2022-07-22T09:40:00Z">
              <w:r w:rsidRPr="00D67A9D">
                <w:rPr>
                  <w:rFonts w:ascii="Arial" w:hAnsi="Arial"/>
                  <w:sz w:val="18"/>
                  <w:lang w:eastAsia="fi-FI"/>
                </w:rPr>
                <w:t>DC_25_n41</w:t>
              </w:r>
              <w:r w:rsidRPr="00D67A9D">
                <w:rPr>
                  <w:rFonts w:ascii="Arial" w:hAnsi="Arial"/>
                  <w:sz w:val="18"/>
                  <w:lang w:eastAsia="zh-TW"/>
                </w:rPr>
                <w:t>,</w:t>
              </w:r>
            </w:ins>
          </w:p>
          <w:p w14:paraId="471C1C1C" w14:textId="77777777" w:rsidR="00AB3382" w:rsidRPr="00D67A9D" w:rsidRDefault="00AB3382" w:rsidP="00AB3382">
            <w:pPr>
              <w:keepNext/>
              <w:keepLines/>
              <w:spacing w:after="0"/>
              <w:jc w:val="center"/>
              <w:rPr>
                <w:ins w:id="4752" w:author="ZTE-Ma Zhifeng" w:date="2022-07-22T09:40:00Z"/>
                <w:rFonts w:ascii="Arial" w:hAnsi="Arial"/>
                <w:sz w:val="18"/>
              </w:rPr>
            </w:pPr>
            <w:ins w:id="4753" w:author="ZTE-Ma Zhifeng" w:date="2022-07-22T09:40:00Z">
              <w:r w:rsidRPr="00D67A9D">
                <w:rPr>
                  <w:rFonts w:ascii="Arial" w:hAnsi="Arial"/>
                  <w:sz w:val="18"/>
                  <w:lang w:eastAsia="zh-TW"/>
                </w:rPr>
                <w:t>DC_25-25_n41</w:t>
              </w:r>
            </w:ins>
          </w:p>
        </w:tc>
        <w:tc>
          <w:tcPr>
            <w:tcW w:w="2835" w:type="dxa"/>
            <w:tcBorders>
              <w:bottom w:val="single" w:sz="4" w:space="0" w:color="auto"/>
            </w:tcBorders>
            <w:tcPrChange w:id="4754" w:author="ZTE-Ma Zhifeng" w:date="2022-07-26T11:41:00Z">
              <w:tcPr>
                <w:tcW w:w="2835" w:type="dxa"/>
                <w:gridSpan w:val="2"/>
                <w:tcBorders>
                  <w:bottom w:val="single" w:sz="4" w:space="0" w:color="auto"/>
                </w:tcBorders>
              </w:tcPr>
            </w:tcPrChange>
          </w:tcPr>
          <w:p w14:paraId="1C6F4A4C" w14:textId="44440D1F" w:rsidR="00AB3382" w:rsidRPr="00D67A9D" w:rsidRDefault="00BD2F13" w:rsidP="00AB3382">
            <w:pPr>
              <w:keepNext/>
              <w:keepLines/>
              <w:spacing w:after="0"/>
              <w:jc w:val="center"/>
              <w:rPr>
                <w:ins w:id="4755" w:author="ZTE-Ma Zhifeng" w:date="2022-07-22T09:40:00Z"/>
                <w:rFonts w:ascii="Arial" w:hAnsi="Arial"/>
                <w:sz w:val="18"/>
                <w:lang w:eastAsia="ja-JP"/>
              </w:rPr>
            </w:pPr>
            <w:ins w:id="4756" w:author="ZTE-Ma Zhifeng" w:date="2022-07-22T11:08:00Z">
              <w:r>
                <w:rPr>
                  <w:rFonts w:ascii="Arial" w:hAnsi="Arial"/>
                  <w:sz w:val="18"/>
                  <w:lang w:eastAsia="ja-JP"/>
                </w:rPr>
                <w:t>0.5</w:t>
              </w:r>
            </w:ins>
          </w:p>
        </w:tc>
        <w:tc>
          <w:tcPr>
            <w:tcW w:w="2971" w:type="dxa"/>
            <w:tcPrChange w:id="4757" w:author="ZTE-Ma Zhifeng" w:date="2022-07-26T11:41:00Z">
              <w:tcPr>
                <w:tcW w:w="2971" w:type="dxa"/>
                <w:gridSpan w:val="2"/>
              </w:tcPr>
            </w:tcPrChange>
          </w:tcPr>
          <w:p w14:paraId="7481FD34" w14:textId="45BC9A66" w:rsidR="00AB3382" w:rsidRPr="00BD2F13" w:rsidRDefault="00BD2F13" w:rsidP="00AB3382">
            <w:pPr>
              <w:keepNext/>
              <w:keepLines/>
              <w:spacing w:after="0"/>
              <w:jc w:val="center"/>
              <w:rPr>
                <w:ins w:id="4758" w:author="ZTE-Ma Zhifeng" w:date="2022-07-22T09:40:00Z"/>
                <w:rFonts w:ascii="Arial" w:eastAsia="MS Mincho" w:hAnsi="Arial"/>
                <w:sz w:val="18"/>
                <w:lang w:eastAsia="ja-JP"/>
              </w:rPr>
            </w:pPr>
            <w:ins w:id="4759" w:author="ZTE-Ma Zhifeng" w:date="2022-07-22T11:08:00Z">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ins>
          </w:p>
        </w:tc>
      </w:tr>
      <w:tr w:rsidR="00AB3382" w:rsidRPr="00D67A9D" w14:paraId="58756E4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61" w:author="ZTE-Ma Zhifeng" w:date="2022-07-22T09:40:00Z"/>
          <w:trPrChange w:id="4762" w:author="ZTE-Ma Zhifeng" w:date="2022-07-26T11:41:00Z">
            <w:trPr>
              <w:gridBefore w:val="1"/>
              <w:trHeight w:val="187"/>
              <w:jc w:val="center"/>
            </w:trPr>
          </w:trPrChange>
        </w:trPr>
        <w:tc>
          <w:tcPr>
            <w:tcW w:w="2552" w:type="dxa"/>
            <w:tcBorders>
              <w:bottom w:val="single" w:sz="4" w:space="0" w:color="auto"/>
            </w:tcBorders>
            <w:shd w:val="clear" w:color="auto" w:fill="auto"/>
            <w:tcPrChange w:id="4763" w:author="ZTE-Ma Zhifeng" w:date="2022-07-26T11:41:00Z">
              <w:tcPr>
                <w:tcW w:w="2552" w:type="dxa"/>
                <w:gridSpan w:val="2"/>
                <w:tcBorders>
                  <w:bottom w:val="nil"/>
                </w:tcBorders>
                <w:shd w:val="clear" w:color="auto" w:fill="auto"/>
              </w:tcPr>
            </w:tcPrChange>
          </w:tcPr>
          <w:p w14:paraId="28DA3BDE" w14:textId="77777777" w:rsidR="00AB3382" w:rsidRPr="00D67A9D" w:rsidRDefault="00AB3382" w:rsidP="00AB3382">
            <w:pPr>
              <w:keepNext/>
              <w:keepLines/>
              <w:spacing w:after="0"/>
              <w:jc w:val="center"/>
              <w:rPr>
                <w:ins w:id="4764" w:author="ZTE-Ma Zhifeng" w:date="2022-07-22T09:40:00Z"/>
                <w:rFonts w:ascii="Arial" w:hAnsi="Arial" w:cs="Arial"/>
                <w:sz w:val="18"/>
                <w:szCs w:val="16"/>
                <w:lang w:val="en-US" w:eastAsia="zh-CN"/>
              </w:rPr>
            </w:pPr>
            <w:ins w:id="4765" w:author="ZTE-Ma Zhifeng" w:date="2022-07-22T09:40:00Z">
              <w:r w:rsidRPr="00D67A9D">
                <w:rPr>
                  <w:rFonts w:ascii="Arial" w:hAnsi="Arial" w:cs="Arial"/>
                  <w:sz w:val="18"/>
                  <w:szCs w:val="16"/>
                  <w:lang w:val="en-US" w:eastAsia="zh-CN"/>
                </w:rPr>
                <w:t>DC_25_n77</w:t>
              </w:r>
            </w:ins>
          </w:p>
          <w:p w14:paraId="57378458" w14:textId="77777777" w:rsidR="00AB3382" w:rsidRPr="00D67A9D" w:rsidRDefault="00AB3382" w:rsidP="00AB3382">
            <w:pPr>
              <w:keepNext/>
              <w:keepLines/>
              <w:spacing w:after="0"/>
              <w:jc w:val="center"/>
              <w:rPr>
                <w:ins w:id="4766" w:author="ZTE-Ma Zhifeng" w:date="2022-07-22T09:40:00Z"/>
                <w:rFonts w:ascii="Arial" w:hAnsi="Arial"/>
                <w:sz w:val="18"/>
                <w:lang w:eastAsia="zh-CN"/>
              </w:rPr>
            </w:pPr>
            <w:ins w:id="4767" w:author="ZTE-Ma Zhifeng" w:date="2022-07-22T09:40:00Z">
              <w:r w:rsidRPr="00D67A9D">
                <w:rPr>
                  <w:rFonts w:ascii="Arial" w:hAnsi="Arial" w:cs="Arial"/>
                  <w:sz w:val="18"/>
                  <w:szCs w:val="16"/>
                  <w:lang w:val="en-US" w:eastAsia="fi-FI"/>
                </w:rPr>
                <w:t>DC_25-25_n77</w:t>
              </w:r>
            </w:ins>
          </w:p>
        </w:tc>
        <w:tc>
          <w:tcPr>
            <w:tcW w:w="2835" w:type="dxa"/>
            <w:tcBorders>
              <w:top w:val="nil"/>
            </w:tcBorders>
            <w:shd w:val="clear" w:color="auto" w:fill="auto"/>
            <w:vAlign w:val="center"/>
            <w:tcPrChange w:id="4768" w:author="ZTE-Ma Zhifeng" w:date="2022-07-26T11:41:00Z">
              <w:tcPr>
                <w:tcW w:w="2835" w:type="dxa"/>
                <w:gridSpan w:val="2"/>
                <w:tcBorders>
                  <w:top w:val="nil"/>
                </w:tcBorders>
                <w:shd w:val="clear" w:color="auto" w:fill="auto"/>
                <w:vAlign w:val="center"/>
              </w:tcPr>
            </w:tcPrChange>
          </w:tcPr>
          <w:p w14:paraId="07DD15DD" w14:textId="4AC85839" w:rsidR="00AB3382" w:rsidRPr="00D67A9D" w:rsidRDefault="00BD2F13" w:rsidP="00AB3382">
            <w:pPr>
              <w:keepNext/>
              <w:keepLines/>
              <w:spacing w:after="0"/>
              <w:jc w:val="center"/>
              <w:rPr>
                <w:ins w:id="4769" w:author="ZTE-Ma Zhifeng" w:date="2022-07-22T09:40:00Z"/>
                <w:rFonts w:ascii="Arial" w:hAnsi="Arial"/>
                <w:sz w:val="18"/>
                <w:lang w:eastAsia="zh-CN"/>
              </w:rPr>
            </w:pPr>
            <w:ins w:id="4770" w:author="ZTE-Ma Zhifeng" w:date="2022-07-22T11:08:00Z">
              <w:r>
                <w:rPr>
                  <w:rFonts w:ascii="Arial" w:hAnsi="Arial" w:cs="Arial"/>
                  <w:sz w:val="18"/>
                  <w:szCs w:val="16"/>
                  <w:lang w:val="en-US" w:eastAsia="zh-CN"/>
                </w:rPr>
                <w:t>0.6</w:t>
              </w:r>
            </w:ins>
          </w:p>
        </w:tc>
        <w:tc>
          <w:tcPr>
            <w:tcW w:w="2971" w:type="dxa"/>
            <w:vAlign w:val="center"/>
            <w:tcPrChange w:id="4771" w:author="ZTE-Ma Zhifeng" w:date="2022-07-26T11:41:00Z">
              <w:tcPr>
                <w:tcW w:w="2971" w:type="dxa"/>
                <w:gridSpan w:val="2"/>
                <w:vAlign w:val="center"/>
              </w:tcPr>
            </w:tcPrChange>
          </w:tcPr>
          <w:p w14:paraId="479C765B" w14:textId="69CA3896" w:rsidR="00AB3382" w:rsidRPr="00D67A9D" w:rsidRDefault="00AB3382" w:rsidP="00AB3382">
            <w:pPr>
              <w:keepNext/>
              <w:keepLines/>
              <w:spacing w:after="0"/>
              <w:jc w:val="center"/>
              <w:rPr>
                <w:ins w:id="4772" w:author="ZTE-Ma Zhifeng" w:date="2022-07-22T09:40:00Z"/>
                <w:rFonts w:ascii="Arial" w:eastAsia="Calibri" w:hAnsi="Arial"/>
                <w:sz w:val="18"/>
                <w:szCs w:val="18"/>
                <w:lang w:eastAsia="ja-JP"/>
              </w:rPr>
            </w:pPr>
            <w:ins w:id="4773" w:author="ZTE-Ma Zhifeng" w:date="2022-07-22T09:40:00Z">
              <w:r w:rsidRPr="00D67A9D">
                <w:rPr>
                  <w:rFonts w:ascii="Arial" w:hAnsi="Arial" w:cs="Arial"/>
                  <w:sz w:val="18"/>
                  <w:szCs w:val="16"/>
                  <w:lang w:val="en-US" w:eastAsia="zh-CN"/>
                </w:rPr>
                <w:t>0.</w:t>
              </w:r>
            </w:ins>
            <w:ins w:id="4774" w:author="ZTE-Ma Zhifeng" w:date="2022-07-22T11:08:00Z">
              <w:r w:rsidR="00BD2F13">
                <w:rPr>
                  <w:rFonts w:ascii="Arial" w:hAnsi="Arial" w:cs="Arial"/>
                  <w:sz w:val="18"/>
                  <w:szCs w:val="16"/>
                  <w:lang w:val="en-US" w:eastAsia="zh-CN"/>
                </w:rPr>
                <w:t>8</w:t>
              </w:r>
            </w:ins>
          </w:p>
        </w:tc>
      </w:tr>
      <w:tr w:rsidR="00AB3382" w:rsidRPr="00D67A9D" w14:paraId="1F26261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76" w:author="ZTE-Ma Zhifeng" w:date="2022-07-22T09:40:00Z"/>
          <w:trPrChange w:id="4777"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4778" w:author="ZTE-Ma Zhifeng" w:date="2022-07-26T11:41:00Z">
              <w:tcPr>
                <w:tcW w:w="2552" w:type="dxa"/>
                <w:gridSpan w:val="2"/>
                <w:tcBorders>
                  <w:top w:val="single" w:sz="4" w:space="0" w:color="auto"/>
                  <w:bottom w:val="nil"/>
                </w:tcBorders>
                <w:shd w:val="clear" w:color="auto" w:fill="auto"/>
              </w:tcPr>
            </w:tcPrChange>
          </w:tcPr>
          <w:p w14:paraId="5E8BB4B3" w14:textId="77777777" w:rsidR="00AB3382" w:rsidRPr="00D67A9D" w:rsidRDefault="00AB3382" w:rsidP="00AB3382">
            <w:pPr>
              <w:keepNext/>
              <w:keepLines/>
              <w:spacing w:after="0"/>
              <w:jc w:val="center"/>
              <w:rPr>
                <w:ins w:id="4779" w:author="ZTE-Ma Zhifeng" w:date="2022-07-22T09:40:00Z"/>
                <w:rFonts w:ascii="Arial" w:hAnsi="Arial" w:cs="Arial"/>
                <w:sz w:val="18"/>
                <w:szCs w:val="16"/>
                <w:lang w:val="en-US" w:eastAsia="zh-CN"/>
              </w:rPr>
            </w:pPr>
            <w:ins w:id="4780" w:author="ZTE-Ma Zhifeng" w:date="2022-07-22T09:40:00Z">
              <w:r w:rsidRPr="00D67A9D">
                <w:rPr>
                  <w:rFonts w:ascii="Arial" w:hAnsi="Arial" w:cs="Arial"/>
                  <w:sz w:val="18"/>
                  <w:szCs w:val="16"/>
                  <w:lang w:val="en-US" w:eastAsia="zh-CN"/>
                </w:rPr>
                <w:t>DC_25_n78</w:t>
              </w:r>
            </w:ins>
          </w:p>
          <w:p w14:paraId="30A030B6" w14:textId="77777777" w:rsidR="00AB3382" w:rsidRPr="00D67A9D" w:rsidRDefault="00AB3382" w:rsidP="00AB3382">
            <w:pPr>
              <w:keepNext/>
              <w:keepLines/>
              <w:spacing w:after="0"/>
              <w:jc w:val="center"/>
              <w:rPr>
                <w:ins w:id="4781" w:author="ZTE-Ma Zhifeng" w:date="2022-07-22T09:40:00Z"/>
                <w:rFonts w:ascii="Arial" w:hAnsi="Arial"/>
                <w:sz w:val="18"/>
                <w:lang w:eastAsia="zh-CN"/>
              </w:rPr>
            </w:pPr>
            <w:ins w:id="4782" w:author="ZTE-Ma Zhifeng" w:date="2022-07-22T09:40:00Z">
              <w:r w:rsidRPr="00D67A9D">
                <w:rPr>
                  <w:rFonts w:ascii="Arial" w:hAnsi="Arial" w:cs="Arial"/>
                  <w:sz w:val="18"/>
                  <w:szCs w:val="16"/>
                  <w:lang w:val="en-US" w:eastAsia="fi-FI"/>
                </w:rPr>
                <w:t>DC_25-25_n78</w:t>
              </w:r>
            </w:ins>
          </w:p>
        </w:tc>
        <w:tc>
          <w:tcPr>
            <w:tcW w:w="2835" w:type="dxa"/>
            <w:tcBorders>
              <w:top w:val="nil"/>
            </w:tcBorders>
            <w:shd w:val="clear" w:color="auto" w:fill="auto"/>
            <w:vAlign w:val="center"/>
            <w:tcPrChange w:id="4783" w:author="ZTE-Ma Zhifeng" w:date="2022-07-26T11:41:00Z">
              <w:tcPr>
                <w:tcW w:w="2835" w:type="dxa"/>
                <w:gridSpan w:val="2"/>
                <w:tcBorders>
                  <w:top w:val="nil"/>
                </w:tcBorders>
                <w:shd w:val="clear" w:color="auto" w:fill="auto"/>
                <w:vAlign w:val="center"/>
              </w:tcPr>
            </w:tcPrChange>
          </w:tcPr>
          <w:p w14:paraId="0C798F5C" w14:textId="3B36C7C5" w:rsidR="00AB3382" w:rsidRPr="00D67A9D" w:rsidRDefault="00BD2F13" w:rsidP="00AB3382">
            <w:pPr>
              <w:keepNext/>
              <w:keepLines/>
              <w:spacing w:after="0"/>
              <w:jc w:val="center"/>
              <w:rPr>
                <w:ins w:id="4784" w:author="ZTE-Ma Zhifeng" w:date="2022-07-22T09:40:00Z"/>
                <w:rFonts w:ascii="Arial" w:hAnsi="Arial"/>
                <w:sz w:val="18"/>
                <w:lang w:eastAsia="zh-CN"/>
              </w:rPr>
            </w:pPr>
            <w:ins w:id="4785" w:author="ZTE-Ma Zhifeng" w:date="2022-07-22T11:09:00Z">
              <w:r>
                <w:rPr>
                  <w:rFonts w:ascii="Arial" w:hAnsi="Arial" w:cs="Arial"/>
                  <w:sz w:val="18"/>
                  <w:szCs w:val="16"/>
                  <w:lang w:val="en-US" w:eastAsia="zh-CN"/>
                </w:rPr>
                <w:t>0.6</w:t>
              </w:r>
            </w:ins>
          </w:p>
        </w:tc>
        <w:tc>
          <w:tcPr>
            <w:tcW w:w="2971" w:type="dxa"/>
            <w:vAlign w:val="center"/>
            <w:tcPrChange w:id="4786" w:author="ZTE-Ma Zhifeng" w:date="2022-07-26T11:41:00Z">
              <w:tcPr>
                <w:tcW w:w="2971" w:type="dxa"/>
                <w:gridSpan w:val="2"/>
                <w:vAlign w:val="center"/>
              </w:tcPr>
            </w:tcPrChange>
          </w:tcPr>
          <w:p w14:paraId="2E7D7CB6" w14:textId="2D0686A4" w:rsidR="00AB3382" w:rsidRPr="00D67A9D" w:rsidRDefault="00AB3382" w:rsidP="00AB3382">
            <w:pPr>
              <w:keepNext/>
              <w:keepLines/>
              <w:spacing w:after="0"/>
              <w:jc w:val="center"/>
              <w:rPr>
                <w:ins w:id="4787" w:author="ZTE-Ma Zhifeng" w:date="2022-07-22T09:40:00Z"/>
                <w:rFonts w:ascii="Arial" w:eastAsia="Calibri" w:hAnsi="Arial"/>
                <w:sz w:val="18"/>
                <w:szCs w:val="18"/>
                <w:lang w:eastAsia="ja-JP"/>
              </w:rPr>
            </w:pPr>
            <w:ins w:id="4788" w:author="ZTE-Ma Zhifeng" w:date="2022-07-22T09:40:00Z">
              <w:r w:rsidRPr="00D67A9D">
                <w:rPr>
                  <w:rFonts w:ascii="Arial" w:hAnsi="Arial" w:cs="Arial"/>
                  <w:sz w:val="18"/>
                  <w:szCs w:val="16"/>
                  <w:lang w:val="en-US" w:eastAsia="zh-CN"/>
                </w:rPr>
                <w:t>0.</w:t>
              </w:r>
            </w:ins>
            <w:ins w:id="4789" w:author="ZTE-Ma Zhifeng" w:date="2022-07-22T11:09:00Z">
              <w:r w:rsidR="00BD2F13">
                <w:rPr>
                  <w:rFonts w:ascii="Arial" w:hAnsi="Arial" w:cs="Arial"/>
                  <w:sz w:val="18"/>
                  <w:szCs w:val="16"/>
                  <w:lang w:val="en-US" w:eastAsia="zh-CN"/>
                </w:rPr>
                <w:t>8</w:t>
              </w:r>
            </w:ins>
          </w:p>
        </w:tc>
      </w:tr>
      <w:tr w:rsidR="00AB3382" w:rsidRPr="00D67A9D" w14:paraId="51901C3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91" w:author="ZTE-Ma Zhifeng" w:date="2022-07-22T09:40:00Z"/>
          <w:trPrChange w:id="4792"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4793" w:author="ZTE-Ma Zhifeng" w:date="2022-07-26T11:41:00Z">
              <w:tcPr>
                <w:tcW w:w="2552" w:type="dxa"/>
                <w:gridSpan w:val="2"/>
                <w:tcBorders>
                  <w:top w:val="single" w:sz="4" w:space="0" w:color="auto"/>
                  <w:bottom w:val="nil"/>
                </w:tcBorders>
                <w:shd w:val="clear" w:color="auto" w:fill="auto"/>
              </w:tcPr>
            </w:tcPrChange>
          </w:tcPr>
          <w:p w14:paraId="425DEFEF" w14:textId="77777777" w:rsidR="00AB3382" w:rsidRPr="00D67A9D" w:rsidRDefault="00AB3382" w:rsidP="00AB3382">
            <w:pPr>
              <w:keepNext/>
              <w:keepLines/>
              <w:spacing w:after="0"/>
              <w:jc w:val="center"/>
              <w:rPr>
                <w:ins w:id="4794" w:author="ZTE-Ma Zhifeng" w:date="2022-07-22T09:40:00Z"/>
                <w:rFonts w:ascii="Arial" w:hAnsi="Arial"/>
                <w:sz w:val="18"/>
                <w:szCs w:val="18"/>
                <w:lang w:eastAsia="fi-FI"/>
              </w:rPr>
            </w:pPr>
            <w:ins w:id="4795" w:author="ZTE-Ma Zhifeng" w:date="2022-07-22T09:40:00Z">
              <w:r w:rsidRPr="00D67A9D">
                <w:rPr>
                  <w:rFonts w:ascii="Arial" w:hAnsi="Arial"/>
                  <w:sz w:val="18"/>
                  <w:lang w:eastAsia="zh-CN"/>
                </w:rPr>
                <w:t>DC_26_n25</w:t>
              </w:r>
            </w:ins>
          </w:p>
        </w:tc>
        <w:tc>
          <w:tcPr>
            <w:tcW w:w="2835" w:type="dxa"/>
            <w:tcPrChange w:id="4796" w:author="ZTE-Ma Zhifeng" w:date="2022-07-26T11:41:00Z">
              <w:tcPr>
                <w:tcW w:w="2835" w:type="dxa"/>
                <w:gridSpan w:val="2"/>
              </w:tcPr>
            </w:tcPrChange>
          </w:tcPr>
          <w:p w14:paraId="28CA8AC7" w14:textId="098D20DB" w:rsidR="00AB3382" w:rsidRPr="00D67A9D" w:rsidRDefault="00BD2F13" w:rsidP="00AB3382">
            <w:pPr>
              <w:keepNext/>
              <w:keepLines/>
              <w:spacing w:after="0"/>
              <w:jc w:val="center"/>
              <w:rPr>
                <w:ins w:id="4797" w:author="ZTE-Ma Zhifeng" w:date="2022-07-22T09:40:00Z"/>
                <w:rFonts w:ascii="Arial" w:hAnsi="Arial"/>
                <w:sz w:val="18"/>
                <w:szCs w:val="18"/>
                <w:lang w:eastAsia="ja-JP"/>
              </w:rPr>
            </w:pPr>
            <w:ins w:id="4798" w:author="ZTE-Ma Zhifeng" w:date="2022-07-22T11:09:00Z">
              <w:r>
                <w:rPr>
                  <w:rFonts w:ascii="Arial" w:hAnsi="Arial"/>
                  <w:sz w:val="18"/>
                  <w:lang w:eastAsia="zh-CN"/>
                </w:rPr>
                <w:t>0.3</w:t>
              </w:r>
            </w:ins>
          </w:p>
        </w:tc>
        <w:tc>
          <w:tcPr>
            <w:tcW w:w="2971" w:type="dxa"/>
            <w:tcPrChange w:id="4799" w:author="ZTE-Ma Zhifeng" w:date="2022-07-26T11:41:00Z">
              <w:tcPr>
                <w:tcW w:w="2971" w:type="dxa"/>
                <w:gridSpan w:val="2"/>
              </w:tcPr>
            </w:tcPrChange>
          </w:tcPr>
          <w:p w14:paraId="7D3ABDCB" w14:textId="77777777" w:rsidR="00AB3382" w:rsidRPr="00D67A9D" w:rsidRDefault="00AB3382" w:rsidP="00AB3382">
            <w:pPr>
              <w:keepNext/>
              <w:keepLines/>
              <w:spacing w:after="0"/>
              <w:jc w:val="center"/>
              <w:rPr>
                <w:ins w:id="4800" w:author="ZTE-Ma Zhifeng" w:date="2022-07-22T09:40:00Z"/>
                <w:rFonts w:ascii="Arial" w:eastAsia="MS Mincho" w:hAnsi="Arial"/>
                <w:sz w:val="18"/>
                <w:szCs w:val="18"/>
                <w:lang w:eastAsia="ja-JP"/>
              </w:rPr>
            </w:pPr>
            <w:ins w:id="4801" w:author="ZTE-Ma Zhifeng" w:date="2022-07-22T09:40:00Z">
              <w:r w:rsidRPr="00D67A9D">
                <w:rPr>
                  <w:rFonts w:ascii="Arial" w:eastAsia="Calibri" w:hAnsi="Arial"/>
                  <w:sz w:val="18"/>
                  <w:szCs w:val="18"/>
                  <w:lang w:eastAsia="ja-JP"/>
                </w:rPr>
                <w:t>0.3</w:t>
              </w:r>
            </w:ins>
          </w:p>
        </w:tc>
      </w:tr>
      <w:tr w:rsidR="00AB3382" w:rsidRPr="00D67A9D" w14:paraId="3C030BA3"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03" w:author="ZTE-Ma Zhifeng" w:date="2022-07-22T09:40:00Z"/>
          <w:trPrChange w:id="4804" w:author="ZTE-Ma Zhifeng" w:date="2022-07-26T11:41:00Z">
            <w:trPr>
              <w:gridBefore w:val="1"/>
              <w:trHeight w:val="187"/>
              <w:jc w:val="center"/>
            </w:trPr>
          </w:trPrChange>
        </w:trPr>
        <w:tc>
          <w:tcPr>
            <w:tcW w:w="2552" w:type="dxa"/>
            <w:tcBorders>
              <w:bottom w:val="single" w:sz="4" w:space="0" w:color="auto"/>
            </w:tcBorders>
            <w:shd w:val="clear" w:color="auto" w:fill="auto"/>
            <w:tcPrChange w:id="4805" w:author="ZTE-Ma Zhifeng" w:date="2022-07-26T11:41:00Z">
              <w:tcPr>
                <w:tcW w:w="2552" w:type="dxa"/>
                <w:gridSpan w:val="2"/>
                <w:tcBorders>
                  <w:bottom w:val="nil"/>
                </w:tcBorders>
                <w:shd w:val="clear" w:color="auto" w:fill="auto"/>
              </w:tcPr>
            </w:tcPrChange>
          </w:tcPr>
          <w:p w14:paraId="0E0B27E6" w14:textId="77777777" w:rsidR="00AB3382" w:rsidRPr="00D67A9D" w:rsidRDefault="00AB3382" w:rsidP="00AB3382">
            <w:pPr>
              <w:keepNext/>
              <w:keepLines/>
              <w:spacing w:after="0"/>
              <w:jc w:val="center"/>
              <w:rPr>
                <w:ins w:id="4806" w:author="ZTE-Ma Zhifeng" w:date="2022-07-22T09:40:00Z"/>
                <w:rFonts w:ascii="Arial" w:hAnsi="Arial"/>
                <w:sz w:val="18"/>
              </w:rPr>
            </w:pPr>
            <w:ins w:id="4807" w:author="ZTE-Ma Zhifeng" w:date="2022-07-22T09:40:00Z">
              <w:r w:rsidRPr="00D67A9D">
                <w:rPr>
                  <w:rFonts w:ascii="Arial" w:hAnsi="Arial"/>
                  <w:sz w:val="18"/>
                  <w:szCs w:val="18"/>
                  <w:lang w:eastAsia="fi-FI"/>
                </w:rPr>
                <w:t>DC_26_n41</w:t>
              </w:r>
            </w:ins>
          </w:p>
        </w:tc>
        <w:tc>
          <w:tcPr>
            <w:tcW w:w="2835" w:type="dxa"/>
            <w:tcPrChange w:id="4808" w:author="ZTE-Ma Zhifeng" w:date="2022-07-26T11:41:00Z">
              <w:tcPr>
                <w:tcW w:w="2835" w:type="dxa"/>
                <w:gridSpan w:val="2"/>
              </w:tcPr>
            </w:tcPrChange>
          </w:tcPr>
          <w:p w14:paraId="5D0652F5" w14:textId="10B4AD04" w:rsidR="00AB3382" w:rsidRPr="00D67A9D" w:rsidRDefault="00BD2F13" w:rsidP="00AB3382">
            <w:pPr>
              <w:keepNext/>
              <w:keepLines/>
              <w:spacing w:after="0"/>
              <w:jc w:val="center"/>
              <w:rPr>
                <w:ins w:id="4809" w:author="ZTE-Ma Zhifeng" w:date="2022-07-22T09:40:00Z"/>
                <w:rFonts w:ascii="Arial" w:hAnsi="Arial"/>
                <w:sz w:val="18"/>
                <w:lang w:eastAsia="ja-JP"/>
              </w:rPr>
            </w:pPr>
            <w:ins w:id="4810" w:author="ZTE-Ma Zhifeng" w:date="2022-07-22T11:09:00Z">
              <w:r>
                <w:rPr>
                  <w:rFonts w:ascii="Arial" w:hAnsi="Arial"/>
                  <w:sz w:val="18"/>
                  <w:szCs w:val="18"/>
                  <w:lang w:eastAsia="ja-JP"/>
                </w:rPr>
                <w:t>0.3</w:t>
              </w:r>
            </w:ins>
          </w:p>
        </w:tc>
        <w:tc>
          <w:tcPr>
            <w:tcW w:w="2971" w:type="dxa"/>
            <w:tcPrChange w:id="4811" w:author="ZTE-Ma Zhifeng" w:date="2022-07-26T11:41:00Z">
              <w:tcPr>
                <w:tcW w:w="2971" w:type="dxa"/>
                <w:gridSpan w:val="2"/>
              </w:tcPr>
            </w:tcPrChange>
          </w:tcPr>
          <w:p w14:paraId="56A967E1" w14:textId="77777777" w:rsidR="00AB3382" w:rsidRPr="00D67A9D" w:rsidRDefault="00AB3382" w:rsidP="00AB3382">
            <w:pPr>
              <w:keepNext/>
              <w:keepLines/>
              <w:spacing w:after="0"/>
              <w:jc w:val="center"/>
              <w:rPr>
                <w:ins w:id="4812" w:author="ZTE-Ma Zhifeng" w:date="2022-07-22T09:40:00Z"/>
                <w:rFonts w:ascii="Arial" w:eastAsia="MS Mincho" w:hAnsi="Arial"/>
                <w:sz w:val="18"/>
                <w:lang w:eastAsia="ja-JP"/>
              </w:rPr>
            </w:pPr>
            <w:ins w:id="4813" w:author="ZTE-Ma Zhifeng" w:date="2022-07-22T09:40:00Z">
              <w:r w:rsidRPr="00D67A9D">
                <w:rPr>
                  <w:rFonts w:ascii="Arial" w:eastAsia="MS Mincho" w:hAnsi="Arial"/>
                  <w:sz w:val="18"/>
                  <w:szCs w:val="18"/>
                  <w:lang w:eastAsia="ja-JP"/>
                </w:rPr>
                <w:t>0.3</w:t>
              </w:r>
            </w:ins>
          </w:p>
        </w:tc>
      </w:tr>
      <w:tr w:rsidR="00AB3382" w:rsidRPr="00D67A9D" w14:paraId="0D6CEADF" w14:textId="77777777" w:rsidTr="00BD2F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4" w:author="ZTE-Ma Zhifeng" w:date="2022-07-22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15" w:author="ZTE-Ma Zhifeng" w:date="2022-07-22T09:40:00Z"/>
          <w:trPrChange w:id="4816" w:author="ZTE-Ma Zhifeng" w:date="2022-07-22T11:11:00Z">
            <w:trPr>
              <w:gridAfter w:val="0"/>
              <w:wAfter w:w="6" w:type="dxa"/>
              <w:trHeight w:val="187"/>
              <w:jc w:val="center"/>
            </w:trPr>
          </w:trPrChange>
        </w:trPr>
        <w:tc>
          <w:tcPr>
            <w:tcW w:w="2552" w:type="dxa"/>
            <w:tcBorders>
              <w:bottom w:val="single" w:sz="4" w:space="0" w:color="auto"/>
            </w:tcBorders>
            <w:shd w:val="clear" w:color="auto" w:fill="auto"/>
            <w:tcPrChange w:id="4817" w:author="ZTE-Ma Zhifeng" w:date="2022-07-22T11:11:00Z">
              <w:tcPr>
                <w:tcW w:w="2552" w:type="dxa"/>
                <w:gridSpan w:val="2"/>
                <w:tcBorders>
                  <w:bottom w:val="nil"/>
                </w:tcBorders>
                <w:shd w:val="clear" w:color="auto" w:fill="auto"/>
              </w:tcPr>
            </w:tcPrChange>
          </w:tcPr>
          <w:p w14:paraId="367F0237" w14:textId="77777777" w:rsidR="00AB3382" w:rsidRPr="00D67A9D" w:rsidRDefault="00AB3382" w:rsidP="00AB3382">
            <w:pPr>
              <w:keepNext/>
              <w:keepLines/>
              <w:spacing w:after="0"/>
              <w:jc w:val="center"/>
              <w:rPr>
                <w:ins w:id="4818" w:author="ZTE-Ma Zhifeng" w:date="2022-07-22T09:40:00Z"/>
                <w:rFonts w:ascii="Arial" w:hAnsi="Arial"/>
                <w:sz w:val="18"/>
              </w:rPr>
            </w:pPr>
            <w:ins w:id="4819" w:author="ZTE-Ma Zhifeng" w:date="2022-07-22T09:40:00Z">
              <w:r w:rsidRPr="00D67A9D">
                <w:rPr>
                  <w:rFonts w:ascii="Arial" w:hAnsi="Arial"/>
                  <w:sz w:val="18"/>
                  <w:szCs w:val="18"/>
                  <w:lang w:eastAsia="fi-FI"/>
                </w:rPr>
                <w:t>DC_26_n77</w:t>
              </w:r>
            </w:ins>
          </w:p>
        </w:tc>
        <w:tc>
          <w:tcPr>
            <w:tcW w:w="2835" w:type="dxa"/>
            <w:tcPrChange w:id="4820" w:author="ZTE-Ma Zhifeng" w:date="2022-07-22T11:11:00Z">
              <w:tcPr>
                <w:tcW w:w="2835" w:type="dxa"/>
                <w:gridSpan w:val="2"/>
              </w:tcPr>
            </w:tcPrChange>
          </w:tcPr>
          <w:p w14:paraId="4184D1BF" w14:textId="7559E80E" w:rsidR="00AB3382" w:rsidRPr="00D67A9D" w:rsidRDefault="00BD2F13" w:rsidP="00AB3382">
            <w:pPr>
              <w:keepNext/>
              <w:keepLines/>
              <w:spacing w:after="0"/>
              <w:jc w:val="center"/>
              <w:rPr>
                <w:ins w:id="4821" w:author="ZTE-Ma Zhifeng" w:date="2022-07-22T09:40:00Z"/>
                <w:rFonts w:ascii="Arial" w:hAnsi="Arial"/>
                <w:sz w:val="18"/>
                <w:lang w:eastAsia="ja-JP"/>
              </w:rPr>
            </w:pPr>
            <w:ins w:id="4822" w:author="ZTE-Ma Zhifeng" w:date="2022-07-22T11:09:00Z">
              <w:r>
                <w:rPr>
                  <w:rFonts w:ascii="Arial" w:hAnsi="Arial"/>
                  <w:sz w:val="18"/>
                  <w:szCs w:val="18"/>
                  <w:lang w:eastAsia="ja-JP"/>
                </w:rPr>
                <w:t>0.3</w:t>
              </w:r>
            </w:ins>
          </w:p>
        </w:tc>
        <w:tc>
          <w:tcPr>
            <w:tcW w:w="2971" w:type="dxa"/>
            <w:tcPrChange w:id="4823" w:author="ZTE-Ma Zhifeng" w:date="2022-07-22T11:11:00Z">
              <w:tcPr>
                <w:tcW w:w="2971" w:type="dxa"/>
                <w:gridSpan w:val="2"/>
              </w:tcPr>
            </w:tcPrChange>
          </w:tcPr>
          <w:p w14:paraId="1F6F5718" w14:textId="4682C427" w:rsidR="00AB3382" w:rsidRPr="00D67A9D" w:rsidRDefault="00AB3382" w:rsidP="00AB3382">
            <w:pPr>
              <w:keepNext/>
              <w:keepLines/>
              <w:spacing w:after="0"/>
              <w:jc w:val="center"/>
              <w:rPr>
                <w:ins w:id="4824" w:author="ZTE-Ma Zhifeng" w:date="2022-07-22T09:40:00Z"/>
                <w:rFonts w:ascii="Arial" w:eastAsia="MS Mincho" w:hAnsi="Arial"/>
                <w:sz w:val="18"/>
                <w:lang w:eastAsia="ja-JP"/>
              </w:rPr>
            </w:pPr>
            <w:ins w:id="4825" w:author="ZTE-Ma Zhifeng" w:date="2022-07-22T09:40:00Z">
              <w:r w:rsidRPr="00D67A9D">
                <w:rPr>
                  <w:rFonts w:ascii="Arial" w:eastAsia="MS Mincho" w:hAnsi="Arial"/>
                  <w:sz w:val="18"/>
                  <w:szCs w:val="18"/>
                  <w:lang w:eastAsia="ja-JP"/>
                </w:rPr>
                <w:t>0.</w:t>
              </w:r>
            </w:ins>
            <w:ins w:id="4826" w:author="ZTE-Ma Zhifeng" w:date="2022-07-22T11:09:00Z">
              <w:r w:rsidR="00BD2F13">
                <w:rPr>
                  <w:rFonts w:ascii="Arial" w:eastAsia="MS Mincho" w:hAnsi="Arial"/>
                  <w:sz w:val="18"/>
                  <w:szCs w:val="18"/>
                  <w:lang w:eastAsia="ja-JP"/>
                </w:rPr>
                <w:t>8</w:t>
              </w:r>
            </w:ins>
          </w:p>
        </w:tc>
      </w:tr>
      <w:tr w:rsidR="00AB3382" w:rsidRPr="00D67A9D" w14:paraId="5ACA16C7" w14:textId="77777777" w:rsidTr="00BD2F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7" w:author="ZTE-Ma Zhifeng" w:date="2022-07-22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28" w:author="ZTE-Ma Zhifeng" w:date="2022-07-22T09:40:00Z"/>
          <w:trPrChange w:id="4829" w:author="ZTE-Ma Zhifeng" w:date="2022-07-22T11:12:00Z">
            <w:trPr>
              <w:gridAfter w:val="0"/>
              <w:wAfter w:w="6" w:type="dxa"/>
              <w:trHeight w:val="187"/>
              <w:jc w:val="center"/>
            </w:trPr>
          </w:trPrChange>
        </w:trPr>
        <w:tc>
          <w:tcPr>
            <w:tcW w:w="2552" w:type="dxa"/>
            <w:tcBorders>
              <w:bottom w:val="single" w:sz="4" w:space="0" w:color="auto"/>
            </w:tcBorders>
            <w:shd w:val="clear" w:color="auto" w:fill="auto"/>
            <w:tcPrChange w:id="4830" w:author="ZTE-Ma Zhifeng" w:date="2022-07-22T11:12:00Z">
              <w:tcPr>
                <w:tcW w:w="2552" w:type="dxa"/>
                <w:gridSpan w:val="2"/>
                <w:tcBorders>
                  <w:bottom w:val="nil"/>
                </w:tcBorders>
                <w:shd w:val="clear" w:color="auto" w:fill="auto"/>
              </w:tcPr>
            </w:tcPrChange>
          </w:tcPr>
          <w:p w14:paraId="768584B5" w14:textId="77777777" w:rsidR="00AB3382" w:rsidRPr="00D67A9D" w:rsidRDefault="00AB3382" w:rsidP="00AB3382">
            <w:pPr>
              <w:keepNext/>
              <w:keepLines/>
              <w:spacing w:after="0"/>
              <w:jc w:val="center"/>
              <w:rPr>
                <w:ins w:id="4831" w:author="ZTE-Ma Zhifeng" w:date="2022-07-22T09:40:00Z"/>
                <w:rFonts w:ascii="Arial" w:hAnsi="Arial"/>
                <w:sz w:val="18"/>
              </w:rPr>
            </w:pPr>
            <w:ins w:id="4832" w:author="ZTE-Ma Zhifeng" w:date="2022-07-22T09:40:00Z">
              <w:r w:rsidRPr="00D67A9D">
                <w:rPr>
                  <w:rFonts w:ascii="Arial" w:hAnsi="Arial"/>
                  <w:sz w:val="18"/>
                  <w:szCs w:val="18"/>
                  <w:lang w:eastAsia="fi-FI"/>
                </w:rPr>
                <w:t>DC_26_n78</w:t>
              </w:r>
            </w:ins>
          </w:p>
        </w:tc>
        <w:tc>
          <w:tcPr>
            <w:tcW w:w="2835" w:type="dxa"/>
            <w:tcBorders>
              <w:bottom w:val="single" w:sz="4" w:space="0" w:color="auto"/>
            </w:tcBorders>
            <w:tcPrChange w:id="4833" w:author="ZTE-Ma Zhifeng" w:date="2022-07-22T11:12:00Z">
              <w:tcPr>
                <w:tcW w:w="2835" w:type="dxa"/>
                <w:gridSpan w:val="2"/>
              </w:tcPr>
            </w:tcPrChange>
          </w:tcPr>
          <w:p w14:paraId="7B4103B2" w14:textId="6CAC3899" w:rsidR="00AB3382" w:rsidRPr="00D67A9D" w:rsidRDefault="00BD2F13" w:rsidP="00AB3382">
            <w:pPr>
              <w:keepNext/>
              <w:keepLines/>
              <w:spacing w:after="0"/>
              <w:jc w:val="center"/>
              <w:rPr>
                <w:ins w:id="4834" w:author="ZTE-Ma Zhifeng" w:date="2022-07-22T09:40:00Z"/>
                <w:rFonts w:ascii="Arial" w:hAnsi="Arial"/>
                <w:sz w:val="18"/>
                <w:lang w:eastAsia="ja-JP"/>
              </w:rPr>
            </w:pPr>
            <w:ins w:id="4835" w:author="ZTE-Ma Zhifeng" w:date="2022-07-22T11:10:00Z">
              <w:r>
                <w:rPr>
                  <w:rFonts w:ascii="Arial" w:hAnsi="Arial"/>
                  <w:sz w:val="18"/>
                  <w:szCs w:val="18"/>
                  <w:lang w:eastAsia="ja-JP"/>
                </w:rPr>
                <w:t>0.3</w:t>
              </w:r>
            </w:ins>
          </w:p>
        </w:tc>
        <w:tc>
          <w:tcPr>
            <w:tcW w:w="2971" w:type="dxa"/>
            <w:tcPrChange w:id="4836" w:author="ZTE-Ma Zhifeng" w:date="2022-07-22T11:12:00Z">
              <w:tcPr>
                <w:tcW w:w="2971" w:type="dxa"/>
                <w:gridSpan w:val="2"/>
              </w:tcPr>
            </w:tcPrChange>
          </w:tcPr>
          <w:p w14:paraId="0837ABE5" w14:textId="09022F4B" w:rsidR="00AB3382" w:rsidRPr="00D67A9D" w:rsidRDefault="00AB3382" w:rsidP="00AB3382">
            <w:pPr>
              <w:keepNext/>
              <w:keepLines/>
              <w:spacing w:after="0"/>
              <w:jc w:val="center"/>
              <w:rPr>
                <w:ins w:id="4837" w:author="ZTE-Ma Zhifeng" w:date="2022-07-22T09:40:00Z"/>
                <w:rFonts w:ascii="Arial" w:eastAsia="MS Mincho" w:hAnsi="Arial"/>
                <w:sz w:val="18"/>
                <w:lang w:eastAsia="ja-JP"/>
              </w:rPr>
            </w:pPr>
            <w:ins w:id="4838" w:author="ZTE-Ma Zhifeng" w:date="2022-07-22T09:40:00Z">
              <w:r w:rsidRPr="00D67A9D">
                <w:rPr>
                  <w:rFonts w:ascii="Arial" w:eastAsia="MS Mincho" w:hAnsi="Arial"/>
                  <w:sz w:val="18"/>
                  <w:szCs w:val="18"/>
                  <w:lang w:eastAsia="ja-JP"/>
                </w:rPr>
                <w:t>0.</w:t>
              </w:r>
            </w:ins>
            <w:ins w:id="4839" w:author="ZTE-Ma Zhifeng" w:date="2022-07-22T11:10:00Z">
              <w:r w:rsidR="00BD2F13">
                <w:rPr>
                  <w:rFonts w:ascii="Arial" w:eastAsia="MS Mincho" w:hAnsi="Arial"/>
                  <w:sz w:val="18"/>
                  <w:szCs w:val="18"/>
                  <w:lang w:eastAsia="ja-JP"/>
                </w:rPr>
                <w:t>8</w:t>
              </w:r>
            </w:ins>
          </w:p>
        </w:tc>
      </w:tr>
      <w:tr w:rsidR="00AB3382" w:rsidRPr="00D67A9D" w14:paraId="2ED8E986" w14:textId="77777777" w:rsidTr="00BD2F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40" w:author="ZTE-Ma Zhifeng" w:date="2022-07-22T1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41" w:author="ZTE-Ma Zhifeng" w:date="2022-07-22T09:40:00Z"/>
          <w:trPrChange w:id="4842" w:author="ZTE-Ma Zhifeng" w:date="2022-07-22T11:12: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843" w:author="ZTE-Ma Zhifeng" w:date="2022-07-22T11:12:00Z">
              <w:tcPr>
                <w:tcW w:w="2552" w:type="dxa"/>
                <w:gridSpan w:val="2"/>
                <w:tcBorders>
                  <w:top w:val="nil"/>
                  <w:bottom w:val="nil"/>
                </w:tcBorders>
                <w:shd w:val="clear" w:color="auto" w:fill="auto"/>
              </w:tcPr>
            </w:tcPrChange>
          </w:tcPr>
          <w:p w14:paraId="61359A67" w14:textId="77777777" w:rsidR="00AB3382" w:rsidRPr="00D67A9D" w:rsidRDefault="00AB3382" w:rsidP="00AB3382">
            <w:pPr>
              <w:keepNext/>
              <w:keepLines/>
              <w:spacing w:after="0"/>
              <w:jc w:val="center"/>
              <w:rPr>
                <w:ins w:id="4844" w:author="ZTE-Ma Zhifeng" w:date="2022-07-22T09:40:00Z"/>
                <w:rFonts w:ascii="Arial" w:hAnsi="Arial"/>
                <w:sz w:val="18"/>
              </w:rPr>
            </w:pPr>
            <w:ins w:id="4845" w:author="ZTE-Ma Zhifeng" w:date="2022-07-22T09:40:00Z">
              <w:r w:rsidRPr="00D67A9D">
                <w:rPr>
                  <w:rFonts w:ascii="Arial" w:hAnsi="Arial"/>
                  <w:sz w:val="18"/>
                </w:rPr>
                <w:t>DC_28_n1</w:t>
              </w:r>
            </w:ins>
          </w:p>
        </w:tc>
        <w:tc>
          <w:tcPr>
            <w:tcW w:w="2835" w:type="dxa"/>
            <w:tcBorders>
              <w:bottom w:val="single" w:sz="4" w:space="0" w:color="auto"/>
            </w:tcBorders>
            <w:tcPrChange w:id="4846" w:author="ZTE-Ma Zhifeng" w:date="2022-07-22T11:12:00Z">
              <w:tcPr>
                <w:tcW w:w="2835" w:type="dxa"/>
                <w:gridSpan w:val="2"/>
              </w:tcPr>
            </w:tcPrChange>
          </w:tcPr>
          <w:p w14:paraId="60715987" w14:textId="40B81F74" w:rsidR="00AB3382" w:rsidRPr="00D67A9D" w:rsidRDefault="00BD2F13" w:rsidP="00AB3382">
            <w:pPr>
              <w:keepNext/>
              <w:keepLines/>
              <w:spacing w:after="0"/>
              <w:jc w:val="center"/>
              <w:rPr>
                <w:ins w:id="4847" w:author="ZTE-Ma Zhifeng" w:date="2022-07-22T09:40:00Z"/>
                <w:rFonts w:ascii="Arial" w:hAnsi="Arial"/>
                <w:sz w:val="18"/>
                <w:szCs w:val="18"/>
                <w:lang w:eastAsia="ja-JP"/>
              </w:rPr>
            </w:pPr>
            <w:ins w:id="4848" w:author="ZTE-Ma Zhifeng" w:date="2022-07-22T11:11:00Z">
              <w:r>
                <w:rPr>
                  <w:rFonts w:ascii="Arial" w:hAnsi="Arial"/>
                  <w:sz w:val="18"/>
                  <w:lang w:eastAsia="zh-CN"/>
                </w:rPr>
                <w:t>0.</w:t>
              </w:r>
            </w:ins>
            <w:ins w:id="4849" w:author="ZTE-Ma Zhifeng" w:date="2022-07-22T11:13:00Z">
              <w:r w:rsidR="000C0B8C">
                <w:rPr>
                  <w:rFonts w:ascii="Arial" w:hAnsi="Arial"/>
                  <w:sz w:val="18"/>
                  <w:lang w:eastAsia="zh-CN"/>
                </w:rPr>
                <w:t>6</w:t>
              </w:r>
            </w:ins>
          </w:p>
        </w:tc>
        <w:tc>
          <w:tcPr>
            <w:tcW w:w="2971" w:type="dxa"/>
            <w:tcPrChange w:id="4850" w:author="ZTE-Ma Zhifeng" w:date="2022-07-22T11:12:00Z">
              <w:tcPr>
                <w:tcW w:w="2971" w:type="dxa"/>
                <w:gridSpan w:val="2"/>
              </w:tcPr>
            </w:tcPrChange>
          </w:tcPr>
          <w:p w14:paraId="77847066" w14:textId="54741D0F" w:rsidR="00AB3382" w:rsidRPr="00D67A9D" w:rsidRDefault="00AB3382" w:rsidP="00AB3382">
            <w:pPr>
              <w:keepNext/>
              <w:keepLines/>
              <w:spacing w:after="0"/>
              <w:jc w:val="center"/>
              <w:rPr>
                <w:ins w:id="4851" w:author="ZTE-Ma Zhifeng" w:date="2022-07-22T09:40:00Z"/>
                <w:rFonts w:ascii="Arial" w:eastAsia="MS Mincho" w:hAnsi="Arial"/>
                <w:sz w:val="18"/>
                <w:szCs w:val="18"/>
                <w:lang w:eastAsia="ja-JP"/>
              </w:rPr>
            </w:pPr>
            <w:ins w:id="4852" w:author="ZTE-Ma Zhifeng" w:date="2022-07-22T09:40:00Z">
              <w:r w:rsidRPr="00D67A9D">
                <w:rPr>
                  <w:rFonts w:ascii="Arial" w:hAnsi="Arial"/>
                  <w:sz w:val="18"/>
                  <w:szCs w:val="18"/>
                  <w:lang w:eastAsia="ja-JP"/>
                </w:rPr>
                <w:t>0.</w:t>
              </w:r>
            </w:ins>
            <w:ins w:id="4853" w:author="ZTE-Ma Zhifeng" w:date="2022-07-22T11:13:00Z">
              <w:r w:rsidR="000C0B8C">
                <w:rPr>
                  <w:rFonts w:ascii="Arial" w:hAnsi="Arial"/>
                  <w:sz w:val="18"/>
                  <w:szCs w:val="18"/>
                  <w:lang w:eastAsia="ja-JP"/>
                </w:rPr>
                <w:t>3</w:t>
              </w:r>
            </w:ins>
          </w:p>
        </w:tc>
      </w:tr>
      <w:tr w:rsidR="00AB3382" w:rsidRPr="00D67A9D" w14:paraId="6B9C626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55" w:author="ZTE-Ma Zhifeng" w:date="2022-07-22T09:40:00Z"/>
          <w:trPrChange w:id="4856"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857" w:author="ZTE-Ma Zhifeng" w:date="2022-07-26T11:41:00Z">
              <w:tcPr>
                <w:tcW w:w="2552" w:type="dxa"/>
                <w:gridSpan w:val="2"/>
                <w:tcBorders>
                  <w:top w:val="nil"/>
                  <w:bottom w:val="nil"/>
                </w:tcBorders>
                <w:shd w:val="clear" w:color="auto" w:fill="auto"/>
              </w:tcPr>
            </w:tcPrChange>
          </w:tcPr>
          <w:p w14:paraId="62E1241F" w14:textId="77777777" w:rsidR="00AB3382" w:rsidRPr="00D67A9D" w:rsidRDefault="00AB3382" w:rsidP="00AB3382">
            <w:pPr>
              <w:keepNext/>
              <w:keepLines/>
              <w:spacing w:after="0"/>
              <w:jc w:val="center"/>
              <w:rPr>
                <w:ins w:id="4858" w:author="ZTE-Ma Zhifeng" w:date="2022-07-22T09:40:00Z"/>
                <w:rFonts w:ascii="Arial" w:hAnsi="Arial"/>
                <w:sz w:val="18"/>
              </w:rPr>
            </w:pPr>
            <w:ins w:id="4859" w:author="ZTE-Ma Zhifeng" w:date="2022-07-22T09:40:00Z">
              <w:r w:rsidRPr="00D67A9D">
                <w:rPr>
                  <w:rFonts w:ascii="Arial" w:hAnsi="Arial"/>
                  <w:sz w:val="18"/>
                  <w:lang w:eastAsia="zh-CN"/>
                </w:rPr>
                <w:t>DC_28_n2</w:t>
              </w:r>
            </w:ins>
          </w:p>
        </w:tc>
        <w:tc>
          <w:tcPr>
            <w:tcW w:w="2835" w:type="dxa"/>
            <w:tcBorders>
              <w:top w:val="single" w:sz="4" w:space="0" w:color="auto"/>
            </w:tcBorders>
            <w:tcPrChange w:id="4860" w:author="ZTE-Ma Zhifeng" w:date="2022-07-26T11:41:00Z">
              <w:tcPr>
                <w:tcW w:w="2835" w:type="dxa"/>
                <w:gridSpan w:val="2"/>
              </w:tcPr>
            </w:tcPrChange>
          </w:tcPr>
          <w:p w14:paraId="7233A229" w14:textId="31DCDF7C" w:rsidR="00AB3382" w:rsidRPr="00D67A9D" w:rsidRDefault="00BD2F13" w:rsidP="00AB3382">
            <w:pPr>
              <w:keepNext/>
              <w:keepLines/>
              <w:spacing w:after="0"/>
              <w:jc w:val="center"/>
              <w:rPr>
                <w:ins w:id="4861" w:author="ZTE-Ma Zhifeng" w:date="2022-07-22T09:40:00Z"/>
                <w:rFonts w:ascii="Arial" w:hAnsi="Arial"/>
                <w:sz w:val="18"/>
                <w:szCs w:val="18"/>
                <w:lang w:eastAsia="ja-JP"/>
              </w:rPr>
            </w:pPr>
            <w:ins w:id="4862" w:author="ZTE-Ma Zhifeng" w:date="2022-07-22T11:12:00Z">
              <w:r>
                <w:rPr>
                  <w:rFonts w:ascii="Arial" w:hAnsi="Arial"/>
                  <w:sz w:val="18"/>
                  <w:lang w:eastAsia="zh-CN"/>
                </w:rPr>
                <w:t>0.3</w:t>
              </w:r>
            </w:ins>
          </w:p>
        </w:tc>
        <w:tc>
          <w:tcPr>
            <w:tcW w:w="2971" w:type="dxa"/>
            <w:tcPrChange w:id="4863" w:author="ZTE-Ma Zhifeng" w:date="2022-07-26T11:41:00Z">
              <w:tcPr>
                <w:tcW w:w="2971" w:type="dxa"/>
                <w:gridSpan w:val="2"/>
              </w:tcPr>
            </w:tcPrChange>
          </w:tcPr>
          <w:p w14:paraId="41E0E41F" w14:textId="77777777" w:rsidR="00AB3382" w:rsidRPr="00D67A9D" w:rsidRDefault="00AB3382" w:rsidP="00AB3382">
            <w:pPr>
              <w:keepNext/>
              <w:keepLines/>
              <w:spacing w:after="0"/>
              <w:jc w:val="center"/>
              <w:rPr>
                <w:ins w:id="4864" w:author="ZTE-Ma Zhifeng" w:date="2022-07-22T09:40:00Z"/>
                <w:rFonts w:ascii="Arial" w:eastAsia="MS Mincho" w:hAnsi="Arial"/>
                <w:sz w:val="18"/>
                <w:szCs w:val="18"/>
                <w:lang w:eastAsia="ja-JP"/>
              </w:rPr>
            </w:pPr>
            <w:ins w:id="4865" w:author="ZTE-Ma Zhifeng" w:date="2022-07-22T09:40:00Z">
              <w:r w:rsidRPr="00D67A9D">
                <w:rPr>
                  <w:rFonts w:ascii="Arial" w:eastAsia="Calibri" w:hAnsi="Arial"/>
                  <w:sz w:val="18"/>
                  <w:szCs w:val="18"/>
                </w:rPr>
                <w:t>0.3</w:t>
              </w:r>
            </w:ins>
          </w:p>
        </w:tc>
      </w:tr>
      <w:tr w:rsidR="00AB3382" w:rsidRPr="00D67A9D" w14:paraId="6BB396D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67" w:author="ZTE-Ma Zhifeng" w:date="2022-07-22T09:40:00Z"/>
          <w:trPrChange w:id="4868" w:author="ZTE-Ma Zhifeng" w:date="2022-07-26T11:41:00Z">
            <w:trPr>
              <w:gridBefore w:val="1"/>
              <w:trHeight w:val="187"/>
              <w:jc w:val="center"/>
            </w:trPr>
          </w:trPrChange>
        </w:trPr>
        <w:tc>
          <w:tcPr>
            <w:tcW w:w="2552" w:type="dxa"/>
            <w:tcBorders>
              <w:bottom w:val="single" w:sz="4" w:space="0" w:color="auto"/>
            </w:tcBorders>
            <w:shd w:val="clear" w:color="auto" w:fill="auto"/>
            <w:tcPrChange w:id="4869" w:author="ZTE-Ma Zhifeng" w:date="2022-07-26T11:41:00Z">
              <w:tcPr>
                <w:tcW w:w="2552" w:type="dxa"/>
                <w:gridSpan w:val="2"/>
                <w:tcBorders>
                  <w:bottom w:val="nil"/>
                </w:tcBorders>
                <w:shd w:val="clear" w:color="auto" w:fill="auto"/>
              </w:tcPr>
            </w:tcPrChange>
          </w:tcPr>
          <w:p w14:paraId="17DDED66" w14:textId="77777777" w:rsidR="00AB3382" w:rsidRPr="00D67A9D" w:rsidRDefault="00AB3382" w:rsidP="00AB3382">
            <w:pPr>
              <w:keepNext/>
              <w:keepLines/>
              <w:spacing w:after="0"/>
              <w:jc w:val="center"/>
              <w:rPr>
                <w:ins w:id="4870" w:author="ZTE-Ma Zhifeng" w:date="2022-07-22T09:40:00Z"/>
                <w:rFonts w:ascii="Arial" w:hAnsi="Arial"/>
                <w:sz w:val="18"/>
              </w:rPr>
            </w:pPr>
            <w:ins w:id="4871" w:author="ZTE-Ma Zhifeng" w:date="2022-07-22T09:40:00Z">
              <w:r w:rsidRPr="00D67A9D">
                <w:rPr>
                  <w:rFonts w:ascii="Arial" w:hAnsi="Arial"/>
                  <w:sz w:val="18"/>
                  <w:lang w:eastAsia="zh-CN"/>
                </w:rPr>
                <w:t>DC_28_n3</w:t>
              </w:r>
            </w:ins>
          </w:p>
        </w:tc>
        <w:tc>
          <w:tcPr>
            <w:tcW w:w="2835" w:type="dxa"/>
            <w:tcPrChange w:id="4872" w:author="ZTE-Ma Zhifeng" w:date="2022-07-26T11:41:00Z">
              <w:tcPr>
                <w:tcW w:w="2835" w:type="dxa"/>
                <w:gridSpan w:val="2"/>
              </w:tcPr>
            </w:tcPrChange>
          </w:tcPr>
          <w:p w14:paraId="37E91408" w14:textId="3F6BD869" w:rsidR="00AB3382" w:rsidRPr="00D67A9D" w:rsidRDefault="00BD2F13" w:rsidP="00AB3382">
            <w:pPr>
              <w:keepNext/>
              <w:keepLines/>
              <w:spacing w:after="0"/>
              <w:jc w:val="center"/>
              <w:rPr>
                <w:ins w:id="4873" w:author="ZTE-Ma Zhifeng" w:date="2022-07-22T09:40:00Z"/>
                <w:rFonts w:ascii="Arial" w:hAnsi="Arial"/>
                <w:sz w:val="18"/>
                <w:szCs w:val="18"/>
                <w:lang w:eastAsia="ja-JP"/>
              </w:rPr>
            </w:pPr>
            <w:ins w:id="4874" w:author="ZTE-Ma Zhifeng" w:date="2022-07-22T11:12:00Z">
              <w:r>
                <w:rPr>
                  <w:rFonts w:ascii="Arial" w:hAnsi="Arial"/>
                  <w:sz w:val="18"/>
                  <w:lang w:eastAsia="zh-CN"/>
                </w:rPr>
                <w:t>0.3</w:t>
              </w:r>
            </w:ins>
          </w:p>
        </w:tc>
        <w:tc>
          <w:tcPr>
            <w:tcW w:w="2971" w:type="dxa"/>
            <w:tcPrChange w:id="4875" w:author="ZTE-Ma Zhifeng" w:date="2022-07-26T11:41:00Z">
              <w:tcPr>
                <w:tcW w:w="2971" w:type="dxa"/>
                <w:gridSpan w:val="2"/>
              </w:tcPr>
            </w:tcPrChange>
          </w:tcPr>
          <w:p w14:paraId="03B256AB" w14:textId="77777777" w:rsidR="00AB3382" w:rsidRPr="00D67A9D" w:rsidRDefault="00AB3382" w:rsidP="00AB3382">
            <w:pPr>
              <w:keepNext/>
              <w:keepLines/>
              <w:spacing w:after="0"/>
              <w:jc w:val="center"/>
              <w:rPr>
                <w:ins w:id="4876" w:author="ZTE-Ma Zhifeng" w:date="2022-07-22T09:40:00Z"/>
                <w:rFonts w:ascii="Arial" w:eastAsia="MS Mincho" w:hAnsi="Arial"/>
                <w:sz w:val="18"/>
                <w:szCs w:val="18"/>
                <w:lang w:eastAsia="ja-JP"/>
              </w:rPr>
            </w:pPr>
            <w:ins w:id="4877" w:author="ZTE-Ma Zhifeng" w:date="2022-07-22T09:40:00Z">
              <w:r w:rsidRPr="00D67A9D">
                <w:rPr>
                  <w:rFonts w:ascii="Arial" w:hAnsi="Arial"/>
                  <w:sz w:val="18"/>
                  <w:lang w:eastAsia="ja-JP"/>
                </w:rPr>
                <w:t>0.3</w:t>
              </w:r>
            </w:ins>
          </w:p>
        </w:tc>
      </w:tr>
      <w:tr w:rsidR="00AB3382" w:rsidRPr="00D67A9D" w14:paraId="7B6A437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79" w:author="ZTE-Ma Zhifeng" w:date="2022-07-22T09:40:00Z"/>
          <w:trPrChange w:id="4880" w:author="ZTE-Ma Zhifeng" w:date="2022-07-26T11:41:00Z">
            <w:trPr>
              <w:gridBefore w:val="1"/>
              <w:trHeight w:val="187"/>
              <w:jc w:val="center"/>
            </w:trPr>
          </w:trPrChange>
        </w:trPr>
        <w:tc>
          <w:tcPr>
            <w:tcW w:w="2552" w:type="dxa"/>
            <w:tcBorders>
              <w:bottom w:val="single" w:sz="4" w:space="0" w:color="auto"/>
            </w:tcBorders>
            <w:shd w:val="clear" w:color="auto" w:fill="auto"/>
            <w:tcPrChange w:id="4881" w:author="ZTE-Ma Zhifeng" w:date="2022-07-26T11:41:00Z">
              <w:tcPr>
                <w:tcW w:w="2552" w:type="dxa"/>
                <w:gridSpan w:val="2"/>
                <w:tcBorders>
                  <w:bottom w:val="nil"/>
                </w:tcBorders>
                <w:shd w:val="clear" w:color="auto" w:fill="auto"/>
              </w:tcPr>
            </w:tcPrChange>
          </w:tcPr>
          <w:p w14:paraId="0C7A671A" w14:textId="77777777" w:rsidR="00AB3382" w:rsidRPr="00D67A9D" w:rsidRDefault="00AB3382" w:rsidP="00AB3382">
            <w:pPr>
              <w:keepNext/>
              <w:keepLines/>
              <w:spacing w:after="0"/>
              <w:jc w:val="center"/>
              <w:rPr>
                <w:ins w:id="4882" w:author="ZTE-Ma Zhifeng" w:date="2022-07-22T09:40:00Z"/>
                <w:rFonts w:ascii="Arial" w:hAnsi="Arial"/>
                <w:sz w:val="18"/>
              </w:rPr>
            </w:pPr>
            <w:ins w:id="4883" w:author="ZTE-Ma Zhifeng" w:date="2022-07-22T09:40:00Z">
              <w:r w:rsidRPr="00D67A9D">
                <w:rPr>
                  <w:rFonts w:ascii="Arial" w:hAnsi="Arial"/>
                  <w:sz w:val="18"/>
                  <w:lang w:eastAsia="zh-CN"/>
                </w:rPr>
                <w:t>DC</w:t>
              </w:r>
              <w:r w:rsidRPr="00D67A9D">
                <w:rPr>
                  <w:rFonts w:ascii="Arial" w:hAnsi="Arial"/>
                  <w:sz w:val="18"/>
                </w:rPr>
                <w:t>_28_n5</w:t>
              </w:r>
            </w:ins>
          </w:p>
        </w:tc>
        <w:tc>
          <w:tcPr>
            <w:tcW w:w="2835" w:type="dxa"/>
            <w:tcPrChange w:id="4884" w:author="ZTE-Ma Zhifeng" w:date="2022-07-26T11:41:00Z">
              <w:tcPr>
                <w:tcW w:w="2835" w:type="dxa"/>
                <w:gridSpan w:val="2"/>
              </w:tcPr>
            </w:tcPrChange>
          </w:tcPr>
          <w:p w14:paraId="4ED21B00" w14:textId="34C129EB" w:rsidR="00AB3382" w:rsidRPr="00D67A9D" w:rsidRDefault="000C0B8C" w:rsidP="00AB3382">
            <w:pPr>
              <w:keepNext/>
              <w:keepLines/>
              <w:spacing w:after="0"/>
              <w:jc w:val="center"/>
              <w:rPr>
                <w:ins w:id="4885" w:author="ZTE-Ma Zhifeng" w:date="2022-07-22T09:40:00Z"/>
                <w:rFonts w:ascii="Arial" w:hAnsi="Arial"/>
                <w:sz w:val="18"/>
                <w:lang w:eastAsia="ja-JP"/>
              </w:rPr>
            </w:pPr>
            <w:ins w:id="4886" w:author="ZTE-Ma Zhifeng" w:date="2022-07-22T11:14:00Z">
              <w:r>
                <w:rPr>
                  <w:rFonts w:ascii="Arial" w:hAnsi="Arial"/>
                  <w:sz w:val="18"/>
                </w:rPr>
                <w:t>0.5</w:t>
              </w:r>
            </w:ins>
          </w:p>
        </w:tc>
        <w:tc>
          <w:tcPr>
            <w:tcW w:w="2971" w:type="dxa"/>
            <w:tcPrChange w:id="4887" w:author="ZTE-Ma Zhifeng" w:date="2022-07-26T11:41:00Z">
              <w:tcPr>
                <w:tcW w:w="2971" w:type="dxa"/>
                <w:gridSpan w:val="2"/>
              </w:tcPr>
            </w:tcPrChange>
          </w:tcPr>
          <w:p w14:paraId="6D629E92" w14:textId="77777777" w:rsidR="00AB3382" w:rsidRPr="00D67A9D" w:rsidRDefault="00AB3382" w:rsidP="00AB3382">
            <w:pPr>
              <w:keepNext/>
              <w:keepLines/>
              <w:spacing w:after="0"/>
              <w:jc w:val="center"/>
              <w:rPr>
                <w:ins w:id="4888" w:author="ZTE-Ma Zhifeng" w:date="2022-07-22T09:40:00Z"/>
                <w:rFonts w:ascii="Arial" w:eastAsia="MS Mincho" w:hAnsi="Arial"/>
                <w:sz w:val="18"/>
                <w:lang w:eastAsia="ja-JP"/>
              </w:rPr>
            </w:pPr>
            <w:ins w:id="4889" w:author="ZTE-Ma Zhifeng" w:date="2022-07-22T09:40:00Z">
              <w:r w:rsidRPr="00D67A9D">
                <w:rPr>
                  <w:rFonts w:ascii="Arial" w:hAnsi="Arial"/>
                  <w:sz w:val="18"/>
                  <w:lang w:eastAsia="zh-CN"/>
                </w:rPr>
                <w:t>0.5</w:t>
              </w:r>
            </w:ins>
          </w:p>
        </w:tc>
      </w:tr>
      <w:tr w:rsidR="00AB3382" w:rsidRPr="00D67A9D" w14:paraId="028B6D9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91" w:author="ZTE-Ma Zhifeng" w:date="2022-07-22T09:40:00Z"/>
          <w:trPrChange w:id="4892" w:author="ZTE-Ma Zhifeng" w:date="2022-07-26T11:41:00Z">
            <w:trPr>
              <w:gridBefore w:val="1"/>
              <w:trHeight w:val="187"/>
              <w:jc w:val="center"/>
            </w:trPr>
          </w:trPrChange>
        </w:trPr>
        <w:tc>
          <w:tcPr>
            <w:tcW w:w="2552" w:type="dxa"/>
            <w:tcBorders>
              <w:bottom w:val="single" w:sz="4" w:space="0" w:color="auto"/>
            </w:tcBorders>
            <w:shd w:val="clear" w:color="auto" w:fill="auto"/>
            <w:tcPrChange w:id="4893" w:author="ZTE-Ma Zhifeng" w:date="2022-07-26T11:41:00Z">
              <w:tcPr>
                <w:tcW w:w="2552" w:type="dxa"/>
                <w:gridSpan w:val="2"/>
                <w:tcBorders>
                  <w:bottom w:val="nil"/>
                </w:tcBorders>
                <w:shd w:val="clear" w:color="auto" w:fill="auto"/>
              </w:tcPr>
            </w:tcPrChange>
          </w:tcPr>
          <w:p w14:paraId="3B2987A7" w14:textId="77777777" w:rsidR="00AB3382" w:rsidRPr="00D67A9D" w:rsidRDefault="00AB3382" w:rsidP="00AB3382">
            <w:pPr>
              <w:keepNext/>
              <w:keepLines/>
              <w:spacing w:after="0"/>
              <w:jc w:val="center"/>
              <w:rPr>
                <w:ins w:id="4894" w:author="ZTE-Ma Zhifeng" w:date="2022-07-22T09:40:00Z"/>
                <w:rFonts w:ascii="Arial" w:hAnsi="Arial"/>
                <w:sz w:val="18"/>
              </w:rPr>
            </w:pPr>
            <w:ins w:id="4895" w:author="ZTE-Ma Zhifeng" w:date="2022-07-22T09:40:00Z">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ins>
          </w:p>
        </w:tc>
        <w:tc>
          <w:tcPr>
            <w:tcW w:w="2835" w:type="dxa"/>
            <w:tcPrChange w:id="4896" w:author="ZTE-Ma Zhifeng" w:date="2022-07-26T11:41:00Z">
              <w:tcPr>
                <w:tcW w:w="2835" w:type="dxa"/>
                <w:gridSpan w:val="2"/>
              </w:tcPr>
            </w:tcPrChange>
          </w:tcPr>
          <w:p w14:paraId="4345EFDA" w14:textId="5E0AD637" w:rsidR="00AB3382" w:rsidRPr="00D67A9D" w:rsidRDefault="000C0B8C" w:rsidP="00AB3382">
            <w:pPr>
              <w:keepNext/>
              <w:keepLines/>
              <w:spacing w:after="0"/>
              <w:jc w:val="center"/>
              <w:rPr>
                <w:ins w:id="4897" w:author="ZTE-Ma Zhifeng" w:date="2022-07-22T09:40:00Z"/>
                <w:rFonts w:ascii="Arial" w:hAnsi="Arial"/>
                <w:sz w:val="18"/>
              </w:rPr>
            </w:pPr>
            <w:ins w:id="4898" w:author="ZTE-Ma Zhifeng" w:date="2022-07-22T11:14:00Z">
              <w:r>
                <w:rPr>
                  <w:rFonts w:ascii="Arial" w:hAnsi="Arial"/>
                  <w:sz w:val="18"/>
                  <w:lang w:eastAsia="zh-CN"/>
                </w:rPr>
                <w:t>0.3</w:t>
              </w:r>
            </w:ins>
          </w:p>
        </w:tc>
        <w:tc>
          <w:tcPr>
            <w:tcW w:w="2971" w:type="dxa"/>
            <w:tcPrChange w:id="4899" w:author="ZTE-Ma Zhifeng" w:date="2022-07-26T11:41:00Z">
              <w:tcPr>
                <w:tcW w:w="2971" w:type="dxa"/>
                <w:gridSpan w:val="2"/>
              </w:tcPr>
            </w:tcPrChange>
          </w:tcPr>
          <w:p w14:paraId="6D0F6465" w14:textId="77777777" w:rsidR="00AB3382" w:rsidRPr="00D67A9D" w:rsidRDefault="00AB3382" w:rsidP="00AB3382">
            <w:pPr>
              <w:keepNext/>
              <w:keepLines/>
              <w:spacing w:after="0"/>
              <w:jc w:val="center"/>
              <w:rPr>
                <w:ins w:id="4900" w:author="ZTE-Ma Zhifeng" w:date="2022-07-22T09:40:00Z"/>
                <w:rFonts w:ascii="Arial" w:hAnsi="Arial"/>
                <w:sz w:val="18"/>
                <w:lang w:eastAsia="zh-CN"/>
              </w:rPr>
            </w:pPr>
            <w:ins w:id="4901" w:author="ZTE-Ma Zhifeng" w:date="2022-07-22T09:40:00Z">
              <w:r w:rsidRPr="00D67A9D">
                <w:rPr>
                  <w:rFonts w:ascii="Arial" w:hAnsi="Arial"/>
                  <w:sz w:val="18"/>
                  <w:lang w:eastAsia="zh-CN"/>
                </w:rPr>
                <w:t>0.3</w:t>
              </w:r>
            </w:ins>
          </w:p>
        </w:tc>
      </w:tr>
      <w:tr w:rsidR="00AB3382" w:rsidRPr="00D67A9D" w14:paraId="15615CB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03" w:author="ZTE-Ma Zhifeng" w:date="2022-07-22T09:40:00Z"/>
          <w:trPrChange w:id="4904" w:author="ZTE-Ma Zhifeng" w:date="2022-07-26T11:41:00Z">
            <w:trPr>
              <w:gridBefore w:val="1"/>
              <w:trHeight w:val="187"/>
              <w:jc w:val="center"/>
            </w:trPr>
          </w:trPrChange>
        </w:trPr>
        <w:tc>
          <w:tcPr>
            <w:tcW w:w="2552" w:type="dxa"/>
            <w:tcBorders>
              <w:bottom w:val="single" w:sz="4" w:space="0" w:color="auto"/>
            </w:tcBorders>
            <w:shd w:val="clear" w:color="auto" w:fill="auto"/>
            <w:tcPrChange w:id="4905" w:author="ZTE-Ma Zhifeng" w:date="2022-07-26T11:41:00Z">
              <w:tcPr>
                <w:tcW w:w="2552" w:type="dxa"/>
                <w:gridSpan w:val="2"/>
                <w:tcBorders>
                  <w:bottom w:val="nil"/>
                </w:tcBorders>
                <w:shd w:val="clear" w:color="auto" w:fill="auto"/>
              </w:tcPr>
            </w:tcPrChange>
          </w:tcPr>
          <w:p w14:paraId="4BF89E69" w14:textId="77777777" w:rsidR="00AB3382" w:rsidRPr="00D67A9D" w:rsidRDefault="00AB3382" w:rsidP="00AB3382">
            <w:pPr>
              <w:keepNext/>
              <w:keepLines/>
              <w:spacing w:after="0"/>
              <w:jc w:val="center"/>
              <w:rPr>
                <w:ins w:id="4906" w:author="ZTE-Ma Zhifeng" w:date="2022-07-22T09:40:00Z"/>
                <w:rFonts w:ascii="Arial" w:hAnsi="Arial"/>
                <w:sz w:val="18"/>
              </w:rPr>
            </w:pPr>
            <w:ins w:id="4907" w:author="ZTE-Ma Zhifeng" w:date="2022-07-22T09:40:00Z">
              <w:r w:rsidRPr="00D67A9D">
                <w:rPr>
                  <w:rFonts w:ascii="Arial" w:hAnsi="Arial"/>
                  <w:sz w:val="18"/>
                  <w:lang w:eastAsia="zh-CN"/>
                </w:rPr>
                <w:t>DC</w:t>
              </w:r>
              <w:r w:rsidRPr="00D67A9D">
                <w:rPr>
                  <w:rFonts w:ascii="Arial" w:hAnsi="Arial"/>
                  <w:sz w:val="18"/>
                </w:rPr>
                <w:t>_28_n8</w:t>
              </w:r>
            </w:ins>
          </w:p>
        </w:tc>
        <w:tc>
          <w:tcPr>
            <w:tcW w:w="2835" w:type="dxa"/>
            <w:tcPrChange w:id="4908" w:author="ZTE-Ma Zhifeng" w:date="2022-07-26T11:41:00Z">
              <w:tcPr>
                <w:tcW w:w="2835" w:type="dxa"/>
                <w:gridSpan w:val="2"/>
              </w:tcPr>
            </w:tcPrChange>
          </w:tcPr>
          <w:p w14:paraId="1BE2129D" w14:textId="6E6A3F47" w:rsidR="00AB3382" w:rsidRPr="00D67A9D" w:rsidRDefault="000C0B8C" w:rsidP="00AB3382">
            <w:pPr>
              <w:keepNext/>
              <w:keepLines/>
              <w:spacing w:after="0"/>
              <w:jc w:val="center"/>
              <w:rPr>
                <w:ins w:id="4909" w:author="ZTE-Ma Zhifeng" w:date="2022-07-22T09:40:00Z"/>
                <w:rFonts w:ascii="Arial" w:hAnsi="Arial"/>
                <w:sz w:val="18"/>
                <w:lang w:eastAsia="ja-JP"/>
              </w:rPr>
            </w:pPr>
            <w:ins w:id="4910" w:author="ZTE-Ma Zhifeng" w:date="2022-07-22T11:14:00Z">
              <w:r>
                <w:rPr>
                  <w:rFonts w:ascii="Arial" w:hAnsi="Arial"/>
                  <w:sz w:val="18"/>
                </w:rPr>
                <w:t>0.5</w:t>
              </w:r>
            </w:ins>
          </w:p>
        </w:tc>
        <w:tc>
          <w:tcPr>
            <w:tcW w:w="2971" w:type="dxa"/>
            <w:tcPrChange w:id="4911" w:author="ZTE-Ma Zhifeng" w:date="2022-07-26T11:41:00Z">
              <w:tcPr>
                <w:tcW w:w="2971" w:type="dxa"/>
                <w:gridSpan w:val="2"/>
              </w:tcPr>
            </w:tcPrChange>
          </w:tcPr>
          <w:p w14:paraId="4AF0DD29" w14:textId="18AA4DCC" w:rsidR="00AB3382" w:rsidRPr="00D67A9D" w:rsidRDefault="00AB3382" w:rsidP="00AB3382">
            <w:pPr>
              <w:keepNext/>
              <w:keepLines/>
              <w:spacing w:after="0"/>
              <w:jc w:val="center"/>
              <w:rPr>
                <w:ins w:id="4912" w:author="ZTE-Ma Zhifeng" w:date="2022-07-22T09:40:00Z"/>
                <w:rFonts w:ascii="Arial" w:eastAsia="MS Mincho" w:hAnsi="Arial"/>
                <w:sz w:val="18"/>
                <w:lang w:eastAsia="ja-JP"/>
              </w:rPr>
            </w:pPr>
            <w:ins w:id="4913" w:author="ZTE-Ma Zhifeng" w:date="2022-07-22T09:40:00Z">
              <w:r w:rsidRPr="00D67A9D">
                <w:rPr>
                  <w:rFonts w:ascii="Arial" w:hAnsi="Arial"/>
                  <w:sz w:val="18"/>
                </w:rPr>
                <w:t>0.</w:t>
              </w:r>
            </w:ins>
            <w:ins w:id="4914" w:author="ZTE-Ma Zhifeng" w:date="2022-07-22T11:14:00Z">
              <w:r w:rsidR="000C0B8C">
                <w:rPr>
                  <w:rFonts w:ascii="Arial" w:hAnsi="Arial"/>
                  <w:sz w:val="18"/>
                </w:rPr>
                <w:t>6</w:t>
              </w:r>
            </w:ins>
          </w:p>
        </w:tc>
      </w:tr>
      <w:tr w:rsidR="00AB3382" w:rsidRPr="00D67A9D" w14:paraId="2B43ACF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16" w:author="ZTE-Ma Zhifeng" w:date="2022-07-22T09:40:00Z"/>
          <w:trPrChange w:id="4917" w:author="ZTE-Ma Zhifeng" w:date="2022-07-26T11:41:00Z">
            <w:trPr>
              <w:gridBefore w:val="1"/>
              <w:trHeight w:val="187"/>
              <w:jc w:val="center"/>
            </w:trPr>
          </w:trPrChange>
        </w:trPr>
        <w:tc>
          <w:tcPr>
            <w:tcW w:w="2552" w:type="dxa"/>
            <w:tcBorders>
              <w:bottom w:val="single" w:sz="4" w:space="0" w:color="auto"/>
            </w:tcBorders>
            <w:shd w:val="clear" w:color="auto" w:fill="auto"/>
            <w:tcPrChange w:id="4918" w:author="ZTE-Ma Zhifeng" w:date="2022-07-26T11:41:00Z">
              <w:tcPr>
                <w:tcW w:w="2552" w:type="dxa"/>
                <w:gridSpan w:val="2"/>
                <w:tcBorders>
                  <w:bottom w:val="nil"/>
                </w:tcBorders>
                <w:shd w:val="clear" w:color="auto" w:fill="auto"/>
              </w:tcPr>
            </w:tcPrChange>
          </w:tcPr>
          <w:p w14:paraId="46BA9BDB" w14:textId="77777777" w:rsidR="00AB3382" w:rsidRPr="00D67A9D" w:rsidRDefault="00AB3382" w:rsidP="00AB3382">
            <w:pPr>
              <w:keepNext/>
              <w:keepLines/>
              <w:spacing w:after="0"/>
              <w:jc w:val="center"/>
              <w:rPr>
                <w:ins w:id="4919" w:author="ZTE-Ma Zhifeng" w:date="2022-07-22T09:40:00Z"/>
                <w:rFonts w:ascii="Arial" w:hAnsi="Arial"/>
                <w:sz w:val="18"/>
              </w:rPr>
            </w:pPr>
            <w:ins w:id="4920" w:author="ZTE-Ma Zhifeng" w:date="2022-07-22T09:40:00Z">
              <w:r w:rsidRPr="00D67A9D">
                <w:rPr>
                  <w:rFonts w:ascii="Arial" w:hAnsi="Arial" w:cs="Arial"/>
                  <w:sz w:val="18"/>
                  <w:lang w:eastAsia="zh-CN"/>
                </w:rPr>
                <w:t>DC_28_n40</w:t>
              </w:r>
            </w:ins>
          </w:p>
        </w:tc>
        <w:tc>
          <w:tcPr>
            <w:tcW w:w="2835" w:type="dxa"/>
            <w:tcPrChange w:id="4921" w:author="ZTE-Ma Zhifeng" w:date="2022-07-26T11:41:00Z">
              <w:tcPr>
                <w:tcW w:w="2835" w:type="dxa"/>
                <w:gridSpan w:val="2"/>
              </w:tcPr>
            </w:tcPrChange>
          </w:tcPr>
          <w:p w14:paraId="7FF9F500" w14:textId="38086174" w:rsidR="00AB3382" w:rsidRPr="00D67A9D" w:rsidRDefault="000C0B8C" w:rsidP="00AB3382">
            <w:pPr>
              <w:keepNext/>
              <w:keepLines/>
              <w:spacing w:after="0"/>
              <w:jc w:val="center"/>
              <w:rPr>
                <w:ins w:id="4922" w:author="ZTE-Ma Zhifeng" w:date="2022-07-22T09:40:00Z"/>
                <w:rFonts w:ascii="Arial" w:hAnsi="Arial"/>
                <w:sz w:val="18"/>
                <w:lang w:eastAsia="zh-TW"/>
              </w:rPr>
            </w:pPr>
            <w:ins w:id="4923" w:author="ZTE-Ma Zhifeng" w:date="2022-07-22T11:14:00Z">
              <w:r>
                <w:rPr>
                  <w:rFonts w:ascii="Arial" w:hAnsi="Arial" w:cs="Arial"/>
                  <w:sz w:val="18"/>
                  <w:lang w:eastAsia="zh-CN"/>
                </w:rPr>
                <w:t>0.3</w:t>
              </w:r>
            </w:ins>
          </w:p>
        </w:tc>
        <w:tc>
          <w:tcPr>
            <w:tcW w:w="2971" w:type="dxa"/>
            <w:tcPrChange w:id="4924" w:author="ZTE-Ma Zhifeng" w:date="2022-07-26T11:41:00Z">
              <w:tcPr>
                <w:tcW w:w="2971" w:type="dxa"/>
                <w:gridSpan w:val="2"/>
              </w:tcPr>
            </w:tcPrChange>
          </w:tcPr>
          <w:p w14:paraId="3338F60A" w14:textId="77777777" w:rsidR="00AB3382" w:rsidRPr="00D67A9D" w:rsidRDefault="00AB3382" w:rsidP="00AB3382">
            <w:pPr>
              <w:keepNext/>
              <w:keepLines/>
              <w:spacing w:after="0"/>
              <w:jc w:val="center"/>
              <w:rPr>
                <w:ins w:id="4925" w:author="ZTE-Ma Zhifeng" w:date="2022-07-22T09:40:00Z"/>
                <w:rFonts w:ascii="Arial" w:hAnsi="Arial"/>
                <w:sz w:val="18"/>
                <w:lang w:eastAsia="zh-CN"/>
              </w:rPr>
            </w:pPr>
            <w:ins w:id="4926" w:author="ZTE-Ma Zhifeng" w:date="2022-07-22T09:40:00Z">
              <w:r w:rsidRPr="00D67A9D">
                <w:rPr>
                  <w:rFonts w:ascii="Arial" w:hAnsi="Arial" w:cs="Arial"/>
                  <w:sz w:val="18"/>
                  <w:szCs w:val="18"/>
                </w:rPr>
                <w:t>0.3</w:t>
              </w:r>
            </w:ins>
          </w:p>
        </w:tc>
      </w:tr>
      <w:tr w:rsidR="00AB3382" w:rsidRPr="00D67A9D" w14:paraId="63B573B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28" w:author="ZTE-Ma Zhifeng" w:date="2022-07-22T09:40:00Z"/>
          <w:trPrChange w:id="4929" w:author="ZTE-Ma Zhifeng" w:date="2022-07-26T11:41:00Z">
            <w:trPr>
              <w:gridBefore w:val="1"/>
              <w:trHeight w:val="187"/>
              <w:jc w:val="center"/>
            </w:trPr>
          </w:trPrChange>
        </w:trPr>
        <w:tc>
          <w:tcPr>
            <w:tcW w:w="2552" w:type="dxa"/>
            <w:tcBorders>
              <w:bottom w:val="single" w:sz="4" w:space="0" w:color="auto"/>
            </w:tcBorders>
            <w:shd w:val="clear" w:color="auto" w:fill="auto"/>
            <w:tcPrChange w:id="4930" w:author="ZTE-Ma Zhifeng" w:date="2022-07-26T11:41:00Z">
              <w:tcPr>
                <w:tcW w:w="2552" w:type="dxa"/>
                <w:gridSpan w:val="2"/>
                <w:tcBorders>
                  <w:bottom w:val="nil"/>
                </w:tcBorders>
                <w:shd w:val="clear" w:color="auto" w:fill="auto"/>
              </w:tcPr>
            </w:tcPrChange>
          </w:tcPr>
          <w:p w14:paraId="7B1B151F" w14:textId="77777777" w:rsidR="00AB3382" w:rsidRPr="00D67A9D" w:rsidRDefault="00AB3382" w:rsidP="00AB3382">
            <w:pPr>
              <w:keepNext/>
              <w:keepLines/>
              <w:spacing w:after="0"/>
              <w:jc w:val="center"/>
              <w:rPr>
                <w:ins w:id="4931" w:author="ZTE-Ma Zhifeng" w:date="2022-07-22T09:40:00Z"/>
                <w:rFonts w:ascii="Arial" w:hAnsi="Arial"/>
                <w:sz w:val="18"/>
              </w:rPr>
            </w:pPr>
            <w:ins w:id="4932" w:author="ZTE-Ma Zhifeng" w:date="2022-07-22T09:40:00Z">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ins>
          </w:p>
        </w:tc>
        <w:tc>
          <w:tcPr>
            <w:tcW w:w="2835" w:type="dxa"/>
            <w:tcPrChange w:id="4933" w:author="ZTE-Ma Zhifeng" w:date="2022-07-26T11:41:00Z">
              <w:tcPr>
                <w:tcW w:w="2835" w:type="dxa"/>
                <w:gridSpan w:val="2"/>
              </w:tcPr>
            </w:tcPrChange>
          </w:tcPr>
          <w:p w14:paraId="59062D70" w14:textId="41F09CFA" w:rsidR="00AB3382" w:rsidRPr="00D67A9D" w:rsidRDefault="000C0B8C" w:rsidP="00AB3382">
            <w:pPr>
              <w:keepNext/>
              <w:keepLines/>
              <w:spacing w:after="0"/>
              <w:jc w:val="center"/>
              <w:rPr>
                <w:ins w:id="4934" w:author="ZTE-Ma Zhifeng" w:date="2022-07-22T09:40:00Z"/>
                <w:rFonts w:ascii="Arial" w:hAnsi="Arial"/>
                <w:sz w:val="18"/>
                <w:lang w:eastAsia="ja-JP"/>
              </w:rPr>
            </w:pPr>
            <w:ins w:id="4935" w:author="ZTE-Ma Zhifeng" w:date="2022-07-22T11:15:00Z">
              <w:r>
                <w:rPr>
                  <w:rFonts w:ascii="Arial" w:hAnsi="Arial"/>
                  <w:sz w:val="18"/>
                  <w:lang w:eastAsia="zh-TW"/>
                </w:rPr>
                <w:t>0.3</w:t>
              </w:r>
            </w:ins>
          </w:p>
        </w:tc>
        <w:tc>
          <w:tcPr>
            <w:tcW w:w="2971" w:type="dxa"/>
            <w:tcPrChange w:id="4936" w:author="ZTE-Ma Zhifeng" w:date="2022-07-26T11:41:00Z">
              <w:tcPr>
                <w:tcW w:w="2971" w:type="dxa"/>
                <w:gridSpan w:val="2"/>
              </w:tcPr>
            </w:tcPrChange>
          </w:tcPr>
          <w:p w14:paraId="5D0A002C" w14:textId="77777777" w:rsidR="00AB3382" w:rsidRPr="00D67A9D" w:rsidRDefault="00AB3382" w:rsidP="00AB3382">
            <w:pPr>
              <w:keepNext/>
              <w:keepLines/>
              <w:spacing w:after="0"/>
              <w:jc w:val="center"/>
              <w:rPr>
                <w:ins w:id="4937" w:author="ZTE-Ma Zhifeng" w:date="2022-07-22T09:40:00Z"/>
                <w:rFonts w:ascii="Arial" w:eastAsia="MS Mincho" w:hAnsi="Arial"/>
                <w:sz w:val="18"/>
                <w:lang w:eastAsia="ja-JP"/>
              </w:rPr>
            </w:pPr>
            <w:ins w:id="4938" w:author="ZTE-Ma Zhifeng" w:date="2022-07-22T09:40:00Z">
              <w:r w:rsidRPr="00D67A9D">
                <w:rPr>
                  <w:rFonts w:ascii="Arial" w:hAnsi="Arial"/>
                  <w:sz w:val="18"/>
                  <w:lang w:eastAsia="zh-CN"/>
                </w:rPr>
                <w:t>0</w:t>
              </w:r>
              <w:r w:rsidRPr="00D67A9D">
                <w:rPr>
                  <w:rFonts w:ascii="Arial" w:hAnsi="Arial"/>
                  <w:sz w:val="18"/>
                  <w:lang w:eastAsia="zh-TW"/>
                </w:rPr>
                <w:t>.3</w:t>
              </w:r>
            </w:ins>
          </w:p>
        </w:tc>
      </w:tr>
      <w:tr w:rsidR="00AB3382" w:rsidRPr="00D67A9D" w14:paraId="3BA492D0"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9" w:author="ZTE-Ma Zhifeng" w:date="2022-07-22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40" w:author="ZTE-Ma Zhifeng" w:date="2022-07-22T09:40:00Z"/>
          <w:trPrChange w:id="4941" w:author="ZTE-Ma Zhifeng" w:date="2022-07-22T11:15:00Z">
            <w:trPr>
              <w:gridAfter w:val="0"/>
              <w:wAfter w:w="6" w:type="dxa"/>
              <w:trHeight w:val="187"/>
              <w:jc w:val="center"/>
            </w:trPr>
          </w:trPrChange>
        </w:trPr>
        <w:tc>
          <w:tcPr>
            <w:tcW w:w="2552" w:type="dxa"/>
            <w:tcBorders>
              <w:bottom w:val="single" w:sz="4" w:space="0" w:color="auto"/>
            </w:tcBorders>
            <w:shd w:val="clear" w:color="auto" w:fill="auto"/>
            <w:tcPrChange w:id="4942" w:author="ZTE-Ma Zhifeng" w:date="2022-07-22T11:15:00Z">
              <w:tcPr>
                <w:tcW w:w="2552" w:type="dxa"/>
                <w:gridSpan w:val="2"/>
                <w:tcBorders>
                  <w:bottom w:val="nil"/>
                </w:tcBorders>
                <w:shd w:val="clear" w:color="auto" w:fill="auto"/>
              </w:tcPr>
            </w:tcPrChange>
          </w:tcPr>
          <w:p w14:paraId="6E53D201" w14:textId="77777777" w:rsidR="00AB3382" w:rsidRPr="00D67A9D" w:rsidRDefault="00AB3382" w:rsidP="00AB3382">
            <w:pPr>
              <w:keepNext/>
              <w:keepLines/>
              <w:spacing w:after="0"/>
              <w:jc w:val="center"/>
              <w:rPr>
                <w:ins w:id="4943" w:author="ZTE-Ma Zhifeng" w:date="2022-07-22T09:40:00Z"/>
                <w:rFonts w:ascii="Arial" w:hAnsi="Arial"/>
                <w:sz w:val="18"/>
              </w:rPr>
            </w:pPr>
            <w:ins w:id="4944" w:author="ZTE-Ma Zhifeng" w:date="2022-07-22T09:40:00Z">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ins>
          </w:p>
        </w:tc>
        <w:tc>
          <w:tcPr>
            <w:tcW w:w="2835" w:type="dxa"/>
            <w:tcBorders>
              <w:bottom w:val="single" w:sz="4" w:space="0" w:color="auto"/>
            </w:tcBorders>
            <w:tcPrChange w:id="4945" w:author="ZTE-Ma Zhifeng" w:date="2022-07-22T11:15:00Z">
              <w:tcPr>
                <w:tcW w:w="2835" w:type="dxa"/>
                <w:gridSpan w:val="2"/>
              </w:tcPr>
            </w:tcPrChange>
          </w:tcPr>
          <w:p w14:paraId="20AC59B7" w14:textId="1848108C" w:rsidR="00AB3382" w:rsidRPr="00D67A9D" w:rsidRDefault="000C0B8C" w:rsidP="00AB3382">
            <w:pPr>
              <w:keepNext/>
              <w:keepLines/>
              <w:spacing w:after="0"/>
              <w:jc w:val="center"/>
              <w:rPr>
                <w:ins w:id="4946" w:author="ZTE-Ma Zhifeng" w:date="2022-07-22T09:40:00Z"/>
                <w:rFonts w:ascii="Arial" w:hAnsi="Arial"/>
                <w:sz w:val="18"/>
                <w:lang w:eastAsia="ja-JP"/>
              </w:rPr>
            </w:pPr>
            <w:ins w:id="4947" w:author="ZTE-Ma Zhifeng" w:date="2022-07-22T11:15:00Z">
              <w:r>
                <w:rPr>
                  <w:rFonts w:ascii="Arial" w:hAnsi="Arial"/>
                  <w:sz w:val="18"/>
                  <w:lang w:eastAsia="zh-TW"/>
                </w:rPr>
                <w:t>0.3</w:t>
              </w:r>
            </w:ins>
          </w:p>
        </w:tc>
        <w:tc>
          <w:tcPr>
            <w:tcW w:w="2971" w:type="dxa"/>
            <w:tcBorders>
              <w:bottom w:val="single" w:sz="4" w:space="0" w:color="auto"/>
            </w:tcBorders>
            <w:tcPrChange w:id="4948" w:author="ZTE-Ma Zhifeng" w:date="2022-07-22T11:15:00Z">
              <w:tcPr>
                <w:tcW w:w="2971" w:type="dxa"/>
                <w:gridSpan w:val="2"/>
              </w:tcPr>
            </w:tcPrChange>
          </w:tcPr>
          <w:p w14:paraId="0EFA83F2" w14:textId="2D1AFD8F" w:rsidR="00AB3382" w:rsidRPr="00D67A9D" w:rsidRDefault="00AB3382" w:rsidP="00AB3382">
            <w:pPr>
              <w:keepNext/>
              <w:keepLines/>
              <w:spacing w:after="0"/>
              <w:jc w:val="center"/>
              <w:rPr>
                <w:ins w:id="4949" w:author="ZTE-Ma Zhifeng" w:date="2022-07-22T09:40:00Z"/>
                <w:rFonts w:ascii="Arial" w:eastAsia="MS Mincho" w:hAnsi="Arial"/>
                <w:sz w:val="18"/>
                <w:lang w:eastAsia="ja-JP"/>
              </w:rPr>
            </w:pPr>
            <w:ins w:id="4950" w:author="ZTE-Ma Zhifeng" w:date="2022-07-22T09:40:00Z">
              <w:r w:rsidRPr="00D67A9D">
                <w:rPr>
                  <w:rFonts w:ascii="Arial" w:hAnsi="Arial"/>
                  <w:sz w:val="18"/>
                  <w:lang w:eastAsia="zh-CN"/>
                </w:rPr>
                <w:t>0</w:t>
              </w:r>
              <w:r w:rsidRPr="00D67A9D">
                <w:rPr>
                  <w:rFonts w:ascii="Arial" w:hAnsi="Arial"/>
                  <w:sz w:val="18"/>
                  <w:lang w:eastAsia="zh-TW"/>
                </w:rPr>
                <w:t>.</w:t>
              </w:r>
            </w:ins>
            <w:ins w:id="4951" w:author="ZTE-Ma Zhifeng" w:date="2022-07-22T11:15:00Z">
              <w:r w:rsidR="000C0B8C">
                <w:rPr>
                  <w:rFonts w:ascii="Arial" w:hAnsi="Arial"/>
                  <w:sz w:val="18"/>
                  <w:lang w:eastAsia="zh-TW"/>
                </w:rPr>
                <w:t>4</w:t>
              </w:r>
            </w:ins>
          </w:p>
        </w:tc>
      </w:tr>
      <w:tr w:rsidR="00AB3382" w:rsidRPr="00D67A9D" w14:paraId="71201146"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2" w:author="ZTE-Ma Zhifeng" w:date="2022-07-22T1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53" w:author="ZTE-Ma Zhifeng" w:date="2022-07-22T09:40:00Z"/>
          <w:trPrChange w:id="4954" w:author="ZTE-Ma Zhifeng" w:date="2022-07-22T11:15:00Z">
            <w:trPr>
              <w:gridAfter w:val="0"/>
              <w:wAfter w:w="6" w:type="dxa"/>
              <w:trHeight w:val="187"/>
              <w:jc w:val="center"/>
            </w:trPr>
          </w:trPrChange>
        </w:trPr>
        <w:tc>
          <w:tcPr>
            <w:tcW w:w="2552" w:type="dxa"/>
            <w:tcBorders>
              <w:bottom w:val="single" w:sz="4" w:space="0" w:color="auto"/>
            </w:tcBorders>
            <w:shd w:val="clear" w:color="auto" w:fill="auto"/>
            <w:tcPrChange w:id="4955" w:author="ZTE-Ma Zhifeng" w:date="2022-07-22T11:15:00Z">
              <w:tcPr>
                <w:tcW w:w="2552" w:type="dxa"/>
                <w:gridSpan w:val="2"/>
                <w:tcBorders>
                  <w:bottom w:val="nil"/>
                </w:tcBorders>
                <w:shd w:val="clear" w:color="auto" w:fill="auto"/>
              </w:tcPr>
            </w:tcPrChange>
          </w:tcPr>
          <w:p w14:paraId="48CEA310" w14:textId="77777777" w:rsidR="00AB3382" w:rsidRPr="00D67A9D" w:rsidRDefault="00AB3382" w:rsidP="00AB3382">
            <w:pPr>
              <w:keepNext/>
              <w:keepLines/>
              <w:spacing w:after="0"/>
              <w:jc w:val="center"/>
              <w:rPr>
                <w:ins w:id="4956" w:author="ZTE-Ma Zhifeng" w:date="2022-07-22T09:40:00Z"/>
                <w:rFonts w:ascii="Arial" w:hAnsi="Arial"/>
                <w:sz w:val="18"/>
              </w:rPr>
            </w:pPr>
            <w:ins w:id="4957" w:author="ZTE-Ma Zhifeng" w:date="2022-07-22T09:40:00Z">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ins>
          </w:p>
        </w:tc>
        <w:tc>
          <w:tcPr>
            <w:tcW w:w="2835" w:type="dxa"/>
            <w:tcBorders>
              <w:bottom w:val="single" w:sz="4" w:space="0" w:color="auto"/>
            </w:tcBorders>
            <w:tcPrChange w:id="4958" w:author="ZTE-Ma Zhifeng" w:date="2022-07-22T11:15:00Z">
              <w:tcPr>
                <w:tcW w:w="2835" w:type="dxa"/>
                <w:gridSpan w:val="2"/>
              </w:tcPr>
            </w:tcPrChange>
          </w:tcPr>
          <w:p w14:paraId="3A527933" w14:textId="06F2C48D" w:rsidR="00AB3382" w:rsidRPr="00D67A9D" w:rsidRDefault="000C0B8C" w:rsidP="00AB3382">
            <w:pPr>
              <w:keepNext/>
              <w:keepLines/>
              <w:spacing w:after="0"/>
              <w:jc w:val="center"/>
              <w:rPr>
                <w:ins w:id="4959" w:author="ZTE-Ma Zhifeng" w:date="2022-07-22T09:40:00Z"/>
                <w:rFonts w:ascii="Arial" w:hAnsi="Arial"/>
                <w:sz w:val="18"/>
                <w:lang w:eastAsia="ja-JP"/>
              </w:rPr>
            </w:pPr>
            <w:ins w:id="4960" w:author="ZTE-Ma Zhifeng" w:date="2022-07-22T11:15:00Z">
              <w:r>
                <w:rPr>
                  <w:rFonts w:ascii="Arial" w:hAnsi="Arial"/>
                  <w:sz w:val="18"/>
                  <w:szCs w:val="18"/>
                  <w:lang w:eastAsia="zh-TW"/>
                </w:rPr>
                <w:t>0.5</w:t>
              </w:r>
            </w:ins>
          </w:p>
        </w:tc>
        <w:tc>
          <w:tcPr>
            <w:tcW w:w="2971" w:type="dxa"/>
            <w:tcBorders>
              <w:bottom w:val="single" w:sz="4" w:space="0" w:color="auto"/>
            </w:tcBorders>
            <w:tcPrChange w:id="4961" w:author="ZTE-Ma Zhifeng" w:date="2022-07-22T11:15:00Z">
              <w:tcPr>
                <w:tcW w:w="2971" w:type="dxa"/>
                <w:gridSpan w:val="2"/>
              </w:tcPr>
            </w:tcPrChange>
          </w:tcPr>
          <w:p w14:paraId="090071F2" w14:textId="77777777" w:rsidR="00AB3382" w:rsidRPr="00D67A9D" w:rsidRDefault="00AB3382" w:rsidP="00AB3382">
            <w:pPr>
              <w:keepNext/>
              <w:keepLines/>
              <w:spacing w:after="0"/>
              <w:jc w:val="center"/>
              <w:rPr>
                <w:ins w:id="4962" w:author="ZTE-Ma Zhifeng" w:date="2022-07-22T09:40:00Z"/>
                <w:rFonts w:ascii="Arial" w:eastAsia="MS Mincho" w:hAnsi="Arial"/>
                <w:sz w:val="18"/>
                <w:lang w:eastAsia="ja-JP"/>
              </w:rPr>
            </w:pPr>
            <w:ins w:id="4963" w:author="ZTE-Ma Zhifeng" w:date="2022-07-22T09:40:00Z">
              <w:r w:rsidRPr="00D67A9D">
                <w:rPr>
                  <w:rFonts w:ascii="Arial" w:eastAsia="Malgun Gothic" w:hAnsi="Arial"/>
                  <w:sz w:val="18"/>
                  <w:szCs w:val="18"/>
                  <w:lang w:eastAsia="ko-KR"/>
                </w:rPr>
                <w:t>0.5</w:t>
              </w:r>
            </w:ins>
          </w:p>
        </w:tc>
      </w:tr>
      <w:tr w:rsidR="00AB3382" w:rsidRPr="00D67A9D" w14:paraId="56A00FD5"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4" w:author="ZTE-Ma Zhifeng" w:date="2022-07-2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65" w:author="ZTE-Ma Zhifeng" w:date="2022-07-22T09:40:00Z"/>
          <w:trPrChange w:id="4966" w:author="ZTE-Ma Zhifeng" w:date="2022-07-22T11:16: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967" w:author="ZTE-Ma Zhifeng" w:date="2022-07-22T11:16:00Z">
              <w:tcPr>
                <w:tcW w:w="2552" w:type="dxa"/>
                <w:gridSpan w:val="2"/>
                <w:tcBorders>
                  <w:top w:val="nil"/>
                  <w:bottom w:val="nil"/>
                </w:tcBorders>
                <w:shd w:val="clear" w:color="auto" w:fill="auto"/>
              </w:tcPr>
            </w:tcPrChange>
          </w:tcPr>
          <w:p w14:paraId="14C573CA" w14:textId="77777777" w:rsidR="00AB3382" w:rsidRPr="00D67A9D" w:rsidRDefault="00AB3382" w:rsidP="00AB3382">
            <w:pPr>
              <w:keepNext/>
              <w:keepLines/>
              <w:spacing w:after="0"/>
              <w:jc w:val="center"/>
              <w:rPr>
                <w:ins w:id="4968" w:author="ZTE-Ma Zhifeng" w:date="2022-07-22T09:40:00Z"/>
                <w:rFonts w:ascii="Arial" w:hAnsi="Arial"/>
                <w:sz w:val="18"/>
              </w:rPr>
            </w:pPr>
            <w:ins w:id="4969" w:author="ZTE-Ma Zhifeng" w:date="2022-07-22T09:40:00Z">
              <w:r w:rsidRPr="00D67A9D">
                <w:rPr>
                  <w:rFonts w:ascii="Arial" w:hAnsi="Arial"/>
                  <w:sz w:val="18"/>
                </w:rPr>
                <w:t>DC_28_n66</w:t>
              </w:r>
            </w:ins>
          </w:p>
        </w:tc>
        <w:tc>
          <w:tcPr>
            <w:tcW w:w="2835" w:type="dxa"/>
            <w:tcBorders>
              <w:top w:val="single" w:sz="4" w:space="0" w:color="auto"/>
              <w:bottom w:val="single" w:sz="4" w:space="0" w:color="auto"/>
            </w:tcBorders>
            <w:tcPrChange w:id="4970" w:author="ZTE-Ma Zhifeng" w:date="2022-07-22T11:16:00Z">
              <w:tcPr>
                <w:tcW w:w="2835" w:type="dxa"/>
                <w:gridSpan w:val="2"/>
              </w:tcPr>
            </w:tcPrChange>
          </w:tcPr>
          <w:p w14:paraId="75F7CF84" w14:textId="739B7FF6" w:rsidR="00AB3382" w:rsidRPr="00D67A9D" w:rsidRDefault="000C0B8C" w:rsidP="00AB3382">
            <w:pPr>
              <w:keepNext/>
              <w:keepLines/>
              <w:spacing w:after="0"/>
              <w:jc w:val="center"/>
              <w:rPr>
                <w:ins w:id="4971" w:author="ZTE-Ma Zhifeng" w:date="2022-07-22T09:40:00Z"/>
                <w:rFonts w:ascii="Arial" w:hAnsi="Arial"/>
                <w:sz w:val="18"/>
                <w:szCs w:val="18"/>
                <w:lang w:eastAsia="zh-TW"/>
              </w:rPr>
            </w:pPr>
            <w:ins w:id="4972" w:author="ZTE-Ma Zhifeng" w:date="2022-07-22T11:16:00Z">
              <w:r>
                <w:rPr>
                  <w:rFonts w:ascii="Arial" w:hAnsi="Arial"/>
                  <w:sz w:val="18"/>
                </w:rPr>
                <w:t>0.6</w:t>
              </w:r>
            </w:ins>
          </w:p>
        </w:tc>
        <w:tc>
          <w:tcPr>
            <w:tcW w:w="2971" w:type="dxa"/>
            <w:tcBorders>
              <w:top w:val="single" w:sz="4" w:space="0" w:color="auto"/>
            </w:tcBorders>
            <w:tcPrChange w:id="4973" w:author="ZTE-Ma Zhifeng" w:date="2022-07-22T11:16:00Z">
              <w:tcPr>
                <w:tcW w:w="2971" w:type="dxa"/>
                <w:gridSpan w:val="2"/>
              </w:tcPr>
            </w:tcPrChange>
          </w:tcPr>
          <w:p w14:paraId="3EE0F191" w14:textId="33F94908" w:rsidR="00AB3382" w:rsidRPr="00D67A9D" w:rsidRDefault="00AB3382" w:rsidP="00AB3382">
            <w:pPr>
              <w:keepNext/>
              <w:keepLines/>
              <w:spacing w:after="0"/>
              <w:jc w:val="center"/>
              <w:rPr>
                <w:ins w:id="4974" w:author="ZTE-Ma Zhifeng" w:date="2022-07-22T09:40:00Z"/>
                <w:rFonts w:ascii="Arial" w:eastAsia="Malgun Gothic" w:hAnsi="Arial"/>
                <w:sz w:val="18"/>
                <w:szCs w:val="18"/>
                <w:lang w:eastAsia="ko-KR"/>
              </w:rPr>
            </w:pPr>
            <w:ins w:id="4975" w:author="ZTE-Ma Zhifeng" w:date="2022-07-22T09:40:00Z">
              <w:r w:rsidRPr="00D67A9D">
                <w:rPr>
                  <w:rFonts w:ascii="Arial" w:hAnsi="Arial"/>
                  <w:sz w:val="18"/>
                  <w:szCs w:val="18"/>
                  <w:lang w:eastAsia="ja-JP"/>
                </w:rPr>
                <w:t>0.</w:t>
              </w:r>
            </w:ins>
            <w:ins w:id="4976" w:author="ZTE-Ma Zhifeng" w:date="2022-07-22T11:16:00Z">
              <w:r w:rsidR="000C0B8C">
                <w:rPr>
                  <w:rFonts w:ascii="Arial" w:hAnsi="Arial"/>
                  <w:sz w:val="18"/>
                  <w:szCs w:val="18"/>
                  <w:lang w:eastAsia="ja-JP"/>
                </w:rPr>
                <w:t>3</w:t>
              </w:r>
            </w:ins>
          </w:p>
        </w:tc>
      </w:tr>
      <w:tr w:rsidR="00AB3382" w:rsidRPr="00D67A9D" w14:paraId="0ED433F0"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7" w:author="ZTE-Ma Zhifeng" w:date="2022-07-22T11: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78" w:author="ZTE-Ma Zhifeng" w:date="2022-07-22T09:40:00Z"/>
          <w:trPrChange w:id="4979" w:author="ZTE-Ma Zhifeng" w:date="2022-07-22T11:16:00Z">
            <w:trPr>
              <w:gridAfter w:val="0"/>
              <w:wAfter w:w="6" w:type="dxa"/>
              <w:trHeight w:val="187"/>
              <w:jc w:val="center"/>
            </w:trPr>
          </w:trPrChange>
        </w:trPr>
        <w:tc>
          <w:tcPr>
            <w:tcW w:w="2552" w:type="dxa"/>
            <w:tcBorders>
              <w:bottom w:val="single" w:sz="4" w:space="0" w:color="auto"/>
            </w:tcBorders>
            <w:shd w:val="clear" w:color="auto" w:fill="auto"/>
            <w:tcPrChange w:id="4980" w:author="ZTE-Ma Zhifeng" w:date="2022-07-22T11:16:00Z">
              <w:tcPr>
                <w:tcW w:w="2552" w:type="dxa"/>
                <w:gridSpan w:val="2"/>
                <w:tcBorders>
                  <w:bottom w:val="nil"/>
                </w:tcBorders>
                <w:shd w:val="clear" w:color="auto" w:fill="auto"/>
              </w:tcPr>
            </w:tcPrChange>
          </w:tcPr>
          <w:p w14:paraId="35AA3E4A" w14:textId="77777777" w:rsidR="00AB3382" w:rsidRPr="00D67A9D" w:rsidRDefault="00AB3382" w:rsidP="00AB3382">
            <w:pPr>
              <w:keepNext/>
              <w:keepLines/>
              <w:spacing w:after="0"/>
              <w:jc w:val="center"/>
              <w:rPr>
                <w:ins w:id="4981" w:author="ZTE-Ma Zhifeng" w:date="2022-07-22T09:40:00Z"/>
                <w:rFonts w:ascii="Arial" w:hAnsi="Arial"/>
                <w:sz w:val="18"/>
              </w:rPr>
            </w:pPr>
            <w:ins w:id="4982" w:author="ZTE-Ma Zhifeng" w:date="2022-07-22T09:40:00Z">
              <w:r w:rsidRPr="00D67A9D">
                <w:rPr>
                  <w:rFonts w:ascii="Arial" w:hAnsi="Arial"/>
                  <w:sz w:val="18"/>
                  <w:lang w:eastAsia="fi-FI"/>
                </w:rPr>
                <w:t>DC_28_n77</w:t>
              </w:r>
            </w:ins>
          </w:p>
        </w:tc>
        <w:tc>
          <w:tcPr>
            <w:tcW w:w="2835" w:type="dxa"/>
            <w:tcBorders>
              <w:bottom w:val="single" w:sz="4" w:space="0" w:color="auto"/>
            </w:tcBorders>
            <w:tcPrChange w:id="4983" w:author="ZTE-Ma Zhifeng" w:date="2022-07-22T11:16:00Z">
              <w:tcPr>
                <w:tcW w:w="2835" w:type="dxa"/>
                <w:gridSpan w:val="2"/>
              </w:tcPr>
            </w:tcPrChange>
          </w:tcPr>
          <w:p w14:paraId="5F2469D5" w14:textId="3FB76F4F" w:rsidR="00AB3382" w:rsidRPr="00D67A9D" w:rsidRDefault="000C0B8C" w:rsidP="00AB3382">
            <w:pPr>
              <w:keepNext/>
              <w:keepLines/>
              <w:spacing w:after="0"/>
              <w:jc w:val="center"/>
              <w:rPr>
                <w:ins w:id="4984" w:author="ZTE-Ma Zhifeng" w:date="2022-07-22T09:40:00Z"/>
                <w:rFonts w:ascii="Arial" w:hAnsi="Arial"/>
                <w:sz w:val="18"/>
              </w:rPr>
            </w:pPr>
            <w:ins w:id="4985" w:author="ZTE-Ma Zhifeng" w:date="2022-07-22T11:16:00Z">
              <w:r>
                <w:rPr>
                  <w:rFonts w:ascii="Arial" w:hAnsi="Arial"/>
                  <w:sz w:val="18"/>
                  <w:lang w:eastAsia="ja-JP"/>
                </w:rPr>
                <w:t>0.5</w:t>
              </w:r>
            </w:ins>
          </w:p>
        </w:tc>
        <w:tc>
          <w:tcPr>
            <w:tcW w:w="2971" w:type="dxa"/>
            <w:tcPrChange w:id="4986" w:author="ZTE-Ma Zhifeng" w:date="2022-07-22T11:16:00Z">
              <w:tcPr>
                <w:tcW w:w="2971" w:type="dxa"/>
                <w:gridSpan w:val="2"/>
              </w:tcPr>
            </w:tcPrChange>
          </w:tcPr>
          <w:p w14:paraId="12FCFF20" w14:textId="647FDC4A" w:rsidR="00AB3382" w:rsidRPr="00D67A9D" w:rsidRDefault="00AB3382" w:rsidP="00AB3382">
            <w:pPr>
              <w:keepNext/>
              <w:keepLines/>
              <w:spacing w:after="0"/>
              <w:jc w:val="center"/>
              <w:rPr>
                <w:ins w:id="4987" w:author="ZTE-Ma Zhifeng" w:date="2022-07-22T09:40:00Z"/>
                <w:rFonts w:ascii="Arial" w:hAnsi="Arial"/>
                <w:sz w:val="18"/>
              </w:rPr>
            </w:pPr>
            <w:ins w:id="4988" w:author="ZTE-Ma Zhifeng" w:date="2022-07-22T09:40:00Z">
              <w:r w:rsidRPr="00D67A9D">
                <w:rPr>
                  <w:rFonts w:ascii="Arial" w:eastAsia="MS Mincho" w:hAnsi="Arial"/>
                  <w:sz w:val="18"/>
                  <w:lang w:eastAsia="ja-JP"/>
                </w:rPr>
                <w:t>0.</w:t>
              </w:r>
            </w:ins>
            <w:ins w:id="4989" w:author="ZTE-Ma Zhifeng" w:date="2022-07-22T11:16:00Z">
              <w:r w:rsidR="000C0B8C">
                <w:rPr>
                  <w:rFonts w:ascii="Arial" w:eastAsia="MS Mincho" w:hAnsi="Arial"/>
                  <w:sz w:val="18"/>
                  <w:lang w:eastAsia="ja-JP"/>
                </w:rPr>
                <w:t>8</w:t>
              </w:r>
            </w:ins>
          </w:p>
        </w:tc>
      </w:tr>
      <w:tr w:rsidR="00AB3382" w:rsidRPr="00D67A9D" w14:paraId="1C4E7775"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91" w:author="ZTE-Ma Zhifeng" w:date="2022-07-22T09:40:00Z"/>
          <w:trPrChange w:id="4992" w:author="ZTE-Ma Zhifeng" w:date="2022-07-26T11:41: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4993" w:author="ZTE-Ma Zhifeng" w:date="2022-07-26T11:41:00Z">
              <w:tcPr>
                <w:tcW w:w="2552" w:type="dxa"/>
                <w:gridSpan w:val="2"/>
                <w:tcBorders>
                  <w:bottom w:val="nil"/>
                </w:tcBorders>
                <w:shd w:val="clear" w:color="auto" w:fill="auto"/>
              </w:tcPr>
            </w:tcPrChange>
          </w:tcPr>
          <w:p w14:paraId="65CF3CB2" w14:textId="77777777" w:rsidR="00AB3382" w:rsidRPr="00D67A9D" w:rsidRDefault="00AB3382" w:rsidP="00AB3382">
            <w:pPr>
              <w:keepNext/>
              <w:keepLines/>
              <w:spacing w:after="0"/>
              <w:jc w:val="center"/>
              <w:rPr>
                <w:ins w:id="4994" w:author="ZTE-Ma Zhifeng" w:date="2022-07-22T09:40:00Z"/>
                <w:rFonts w:ascii="Arial" w:hAnsi="Arial"/>
                <w:sz w:val="18"/>
              </w:rPr>
            </w:pPr>
            <w:ins w:id="4995" w:author="ZTE-Ma Zhifeng" w:date="2022-07-22T09:40:00Z">
              <w:r w:rsidRPr="00D67A9D">
                <w:rPr>
                  <w:rFonts w:ascii="Arial" w:hAnsi="Arial"/>
                  <w:sz w:val="18"/>
                  <w:lang w:eastAsia="fi-FI"/>
                </w:rPr>
                <w:t>DC_28_n78</w:t>
              </w:r>
            </w:ins>
          </w:p>
        </w:tc>
        <w:tc>
          <w:tcPr>
            <w:tcW w:w="2835" w:type="dxa"/>
            <w:tcBorders>
              <w:top w:val="single" w:sz="4" w:space="0" w:color="auto"/>
            </w:tcBorders>
            <w:tcPrChange w:id="4996" w:author="ZTE-Ma Zhifeng" w:date="2022-07-26T11:41:00Z">
              <w:tcPr>
                <w:tcW w:w="2835" w:type="dxa"/>
                <w:gridSpan w:val="2"/>
              </w:tcPr>
            </w:tcPrChange>
          </w:tcPr>
          <w:p w14:paraId="5A5871D2" w14:textId="7ABC20AD" w:rsidR="00AB3382" w:rsidRPr="00D67A9D" w:rsidRDefault="000C0B8C" w:rsidP="00AB3382">
            <w:pPr>
              <w:keepNext/>
              <w:keepLines/>
              <w:spacing w:after="0"/>
              <w:jc w:val="center"/>
              <w:rPr>
                <w:ins w:id="4997" w:author="ZTE-Ma Zhifeng" w:date="2022-07-22T09:40:00Z"/>
                <w:rFonts w:ascii="Arial" w:hAnsi="Arial"/>
                <w:sz w:val="18"/>
                <w:lang w:eastAsia="ja-JP"/>
              </w:rPr>
            </w:pPr>
            <w:ins w:id="4998" w:author="ZTE-Ma Zhifeng" w:date="2022-07-22T11:17:00Z">
              <w:r>
                <w:rPr>
                  <w:rFonts w:ascii="Arial" w:hAnsi="Arial"/>
                  <w:sz w:val="18"/>
                  <w:lang w:eastAsia="ja-JP"/>
                </w:rPr>
                <w:t>0.5</w:t>
              </w:r>
            </w:ins>
          </w:p>
        </w:tc>
        <w:tc>
          <w:tcPr>
            <w:tcW w:w="2971" w:type="dxa"/>
            <w:tcPrChange w:id="4999" w:author="ZTE-Ma Zhifeng" w:date="2022-07-26T11:41:00Z">
              <w:tcPr>
                <w:tcW w:w="2971" w:type="dxa"/>
                <w:gridSpan w:val="2"/>
              </w:tcPr>
            </w:tcPrChange>
          </w:tcPr>
          <w:p w14:paraId="0E137A7B" w14:textId="7F9818B4" w:rsidR="00AB3382" w:rsidRPr="00D67A9D" w:rsidRDefault="000C0B8C" w:rsidP="00AB3382">
            <w:pPr>
              <w:keepNext/>
              <w:keepLines/>
              <w:spacing w:after="0"/>
              <w:jc w:val="center"/>
              <w:rPr>
                <w:ins w:id="5000" w:author="ZTE-Ma Zhifeng" w:date="2022-07-22T09:40:00Z"/>
                <w:rFonts w:ascii="Arial" w:eastAsia="MS Mincho" w:hAnsi="Arial"/>
                <w:sz w:val="18"/>
                <w:lang w:eastAsia="ja-JP"/>
              </w:rPr>
            </w:pPr>
            <w:ins w:id="5001" w:author="ZTE-Ma Zhifeng" w:date="2022-07-22T09:40:00Z">
              <w:r>
                <w:rPr>
                  <w:rFonts w:ascii="Arial" w:eastAsia="MS Mincho" w:hAnsi="Arial"/>
                  <w:sz w:val="18"/>
                  <w:lang w:eastAsia="ja-JP"/>
                </w:rPr>
                <w:t>0.</w:t>
              </w:r>
            </w:ins>
            <w:ins w:id="5002" w:author="ZTE-Ma Zhifeng" w:date="2022-07-22T11:17:00Z">
              <w:r>
                <w:rPr>
                  <w:rFonts w:ascii="Arial" w:eastAsia="MS Mincho" w:hAnsi="Arial"/>
                  <w:sz w:val="18"/>
                  <w:lang w:eastAsia="ja-JP"/>
                </w:rPr>
                <w:t>8</w:t>
              </w:r>
            </w:ins>
          </w:p>
        </w:tc>
      </w:tr>
      <w:tr w:rsidR="00AB3382" w:rsidRPr="00D67A9D" w14:paraId="769FC92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04" w:author="ZTE-Ma Zhifeng" w:date="2022-07-22T09:40:00Z"/>
          <w:trPrChange w:id="5005" w:author="ZTE-Ma Zhifeng" w:date="2022-07-26T11:41:00Z">
            <w:trPr>
              <w:gridBefore w:val="1"/>
              <w:trHeight w:val="187"/>
              <w:jc w:val="center"/>
            </w:trPr>
          </w:trPrChange>
        </w:trPr>
        <w:tc>
          <w:tcPr>
            <w:tcW w:w="2552" w:type="dxa"/>
            <w:tcBorders>
              <w:bottom w:val="single" w:sz="4" w:space="0" w:color="auto"/>
            </w:tcBorders>
            <w:shd w:val="clear" w:color="auto" w:fill="auto"/>
            <w:tcPrChange w:id="5006" w:author="ZTE-Ma Zhifeng" w:date="2022-07-26T11:41:00Z">
              <w:tcPr>
                <w:tcW w:w="2552" w:type="dxa"/>
                <w:gridSpan w:val="2"/>
                <w:tcBorders>
                  <w:bottom w:val="nil"/>
                </w:tcBorders>
                <w:shd w:val="clear" w:color="auto" w:fill="auto"/>
              </w:tcPr>
            </w:tcPrChange>
          </w:tcPr>
          <w:p w14:paraId="7DBD1AD7" w14:textId="77777777" w:rsidR="00AB3382" w:rsidRPr="00D67A9D" w:rsidRDefault="00AB3382" w:rsidP="00AB3382">
            <w:pPr>
              <w:keepNext/>
              <w:keepLines/>
              <w:spacing w:after="0"/>
              <w:jc w:val="center"/>
              <w:rPr>
                <w:ins w:id="5007" w:author="ZTE-Ma Zhifeng" w:date="2022-07-22T09:40:00Z"/>
                <w:rFonts w:ascii="Arial" w:hAnsi="Arial"/>
                <w:sz w:val="18"/>
              </w:rPr>
            </w:pPr>
            <w:ins w:id="5008" w:author="ZTE-Ma Zhifeng" w:date="2022-07-22T09:40:00Z">
              <w:r w:rsidRPr="00D67A9D">
                <w:rPr>
                  <w:rFonts w:ascii="Arial" w:hAnsi="Arial"/>
                  <w:sz w:val="18"/>
                  <w:lang w:eastAsia="zh-CN"/>
                </w:rPr>
                <w:t>DC</w:t>
              </w:r>
              <w:r w:rsidRPr="00D67A9D">
                <w:rPr>
                  <w:rFonts w:ascii="Arial" w:hAnsi="Arial"/>
                  <w:sz w:val="18"/>
                </w:rPr>
                <w:t>_30_n2</w:t>
              </w:r>
            </w:ins>
          </w:p>
        </w:tc>
        <w:tc>
          <w:tcPr>
            <w:tcW w:w="2835" w:type="dxa"/>
            <w:tcPrChange w:id="5009" w:author="ZTE-Ma Zhifeng" w:date="2022-07-26T11:41:00Z">
              <w:tcPr>
                <w:tcW w:w="2835" w:type="dxa"/>
                <w:gridSpan w:val="2"/>
              </w:tcPr>
            </w:tcPrChange>
          </w:tcPr>
          <w:p w14:paraId="5ABBB70B" w14:textId="13557A38" w:rsidR="00AB3382" w:rsidRPr="00D67A9D" w:rsidRDefault="000C0B8C" w:rsidP="00AB3382">
            <w:pPr>
              <w:keepNext/>
              <w:keepLines/>
              <w:spacing w:after="0"/>
              <w:jc w:val="center"/>
              <w:rPr>
                <w:ins w:id="5010" w:author="ZTE-Ma Zhifeng" w:date="2022-07-22T09:40:00Z"/>
                <w:rFonts w:ascii="Arial" w:hAnsi="Arial"/>
                <w:sz w:val="18"/>
              </w:rPr>
            </w:pPr>
            <w:ins w:id="5011" w:author="ZTE-Ma Zhifeng" w:date="2022-07-22T11:17:00Z">
              <w:r>
                <w:rPr>
                  <w:rFonts w:ascii="Arial" w:hAnsi="Arial"/>
                  <w:sz w:val="18"/>
                  <w:lang w:eastAsia="zh-CN"/>
                </w:rPr>
                <w:t>0.3</w:t>
              </w:r>
            </w:ins>
          </w:p>
        </w:tc>
        <w:tc>
          <w:tcPr>
            <w:tcW w:w="2971" w:type="dxa"/>
            <w:tcPrChange w:id="5012" w:author="ZTE-Ma Zhifeng" w:date="2022-07-26T11:41:00Z">
              <w:tcPr>
                <w:tcW w:w="2971" w:type="dxa"/>
                <w:gridSpan w:val="2"/>
              </w:tcPr>
            </w:tcPrChange>
          </w:tcPr>
          <w:p w14:paraId="6E6A1475" w14:textId="65A489F9" w:rsidR="00AB3382" w:rsidRPr="00D67A9D" w:rsidRDefault="00AB3382" w:rsidP="00AB3382">
            <w:pPr>
              <w:keepNext/>
              <w:keepLines/>
              <w:spacing w:after="0"/>
              <w:jc w:val="center"/>
              <w:rPr>
                <w:ins w:id="5013" w:author="ZTE-Ma Zhifeng" w:date="2022-07-22T09:40:00Z"/>
                <w:rFonts w:ascii="Arial" w:hAnsi="Arial"/>
                <w:sz w:val="18"/>
              </w:rPr>
            </w:pPr>
            <w:ins w:id="5014" w:author="ZTE-Ma Zhifeng" w:date="2022-07-22T09:40:00Z">
              <w:r w:rsidRPr="00D67A9D">
                <w:rPr>
                  <w:rFonts w:ascii="Arial" w:hAnsi="Arial"/>
                  <w:sz w:val="18"/>
                  <w:lang w:eastAsia="zh-CN"/>
                </w:rPr>
                <w:t>0.</w:t>
              </w:r>
            </w:ins>
            <w:ins w:id="5015" w:author="ZTE-Ma Zhifeng" w:date="2022-07-22T11:17:00Z">
              <w:r w:rsidR="000C0B8C">
                <w:rPr>
                  <w:rFonts w:ascii="Arial" w:hAnsi="Arial"/>
                  <w:sz w:val="18"/>
                  <w:lang w:eastAsia="zh-CN"/>
                </w:rPr>
                <w:t>5</w:t>
              </w:r>
            </w:ins>
          </w:p>
        </w:tc>
      </w:tr>
      <w:tr w:rsidR="00AB3382" w:rsidRPr="00D67A9D" w14:paraId="443DE430"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6" w:author="ZTE-Ma Zhifeng" w:date="2022-07-22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17" w:author="ZTE-Ma Zhifeng" w:date="2022-07-22T09:40:00Z"/>
          <w:trPrChange w:id="5018" w:author="ZTE-Ma Zhifeng" w:date="2022-07-22T11:18:00Z">
            <w:trPr>
              <w:gridAfter w:val="0"/>
              <w:wAfter w:w="6" w:type="dxa"/>
              <w:trHeight w:val="187"/>
              <w:jc w:val="center"/>
            </w:trPr>
          </w:trPrChange>
        </w:trPr>
        <w:tc>
          <w:tcPr>
            <w:tcW w:w="2552" w:type="dxa"/>
            <w:tcBorders>
              <w:bottom w:val="single" w:sz="4" w:space="0" w:color="auto"/>
            </w:tcBorders>
            <w:shd w:val="clear" w:color="auto" w:fill="auto"/>
            <w:tcPrChange w:id="5019" w:author="ZTE-Ma Zhifeng" w:date="2022-07-22T11:18:00Z">
              <w:tcPr>
                <w:tcW w:w="2552" w:type="dxa"/>
                <w:gridSpan w:val="2"/>
                <w:tcBorders>
                  <w:bottom w:val="nil"/>
                </w:tcBorders>
                <w:shd w:val="clear" w:color="auto" w:fill="auto"/>
              </w:tcPr>
            </w:tcPrChange>
          </w:tcPr>
          <w:p w14:paraId="4876B5EF" w14:textId="77777777" w:rsidR="00AB3382" w:rsidRPr="00D67A9D" w:rsidRDefault="00AB3382" w:rsidP="00AB3382">
            <w:pPr>
              <w:keepNext/>
              <w:keepLines/>
              <w:spacing w:after="0"/>
              <w:jc w:val="center"/>
              <w:rPr>
                <w:ins w:id="5020" w:author="ZTE-Ma Zhifeng" w:date="2022-07-22T09:40:00Z"/>
                <w:rFonts w:ascii="Arial" w:hAnsi="Arial"/>
                <w:sz w:val="18"/>
              </w:rPr>
            </w:pPr>
            <w:ins w:id="5021" w:author="ZTE-Ma Zhifeng" w:date="2022-07-22T09:40:00Z">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ins>
          </w:p>
        </w:tc>
        <w:tc>
          <w:tcPr>
            <w:tcW w:w="2835" w:type="dxa"/>
            <w:tcBorders>
              <w:bottom w:val="single" w:sz="4" w:space="0" w:color="auto"/>
            </w:tcBorders>
            <w:tcPrChange w:id="5022" w:author="ZTE-Ma Zhifeng" w:date="2022-07-22T11:18:00Z">
              <w:tcPr>
                <w:tcW w:w="2835" w:type="dxa"/>
                <w:gridSpan w:val="2"/>
              </w:tcPr>
            </w:tcPrChange>
          </w:tcPr>
          <w:p w14:paraId="0D2E6021" w14:textId="2FED3A9E" w:rsidR="00AB3382" w:rsidRPr="00D67A9D" w:rsidRDefault="000C0B8C" w:rsidP="00AB3382">
            <w:pPr>
              <w:keepNext/>
              <w:keepLines/>
              <w:spacing w:after="0"/>
              <w:jc w:val="center"/>
              <w:rPr>
                <w:ins w:id="5023" w:author="ZTE-Ma Zhifeng" w:date="2022-07-22T09:40:00Z"/>
                <w:rFonts w:ascii="Arial" w:hAnsi="Arial"/>
                <w:sz w:val="18"/>
              </w:rPr>
            </w:pPr>
            <w:ins w:id="5024" w:author="ZTE-Ma Zhifeng" w:date="2022-07-22T11:17:00Z">
              <w:r>
                <w:rPr>
                  <w:rFonts w:ascii="Arial" w:hAnsi="Arial"/>
                  <w:sz w:val="18"/>
                  <w:szCs w:val="18"/>
                  <w:lang w:eastAsia="ja-JP"/>
                </w:rPr>
                <w:t>0.3</w:t>
              </w:r>
            </w:ins>
          </w:p>
        </w:tc>
        <w:tc>
          <w:tcPr>
            <w:tcW w:w="2971" w:type="dxa"/>
            <w:tcPrChange w:id="5025" w:author="ZTE-Ma Zhifeng" w:date="2022-07-22T11:18:00Z">
              <w:tcPr>
                <w:tcW w:w="2971" w:type="dxa"/>
                <w:gridSpan w:val="2"/>
              </w:tcPr>
            </w:tcPrChange>
          </w:tcPr>
          <w:p w14:paraId="472A7E59" w14:textId="77777777" w:rsidR="00AB3382" w:rsidRPr="00D67A9D" w:rsidRDefault="00AB3382" w:rsidP="00AB3382">
            <w:pPr>
              <w:keepNext/>
              <w:keepLines/>
              <w:spacing w:after="0"/>
              <w:jc w:val="center"/>
              <w:rPr>
                <w:ins w:id="5026" w:author="ZTE-Ma Zhifeng" w:date="2022-07-22T09:40:00Z"/>
                <w:rFonts w:ascii="Arial" w:hAnsi="Arial"/>
                <w:sz w:val="18"/>
              </w:rPr>
            </w:pPr>
            <w:ins w:id="5027" w:author="ZTE-Ma Zhifeng" w:date="2022-07-22T09:40:00Z">
              <w:r w:rsidRPr="00D67A9D">
                <w:rPr>
                  <w:rFonts w:ascii="Arial" w:hAnsi="Arial"/>
                  <w:sz w:val="18"/>
                  <w:lang w:eastAsia="zh-CN"/>
                </w:rPr>
                <w:t>0.3</w:t>
              </w:r>
            </w:ins>
          </w:p>
        </w:tc>
      </w:tr>
      <w:tr w:rsidR="00AB3382" w:rsidRPr="00D67A9D" w14:paraId="363896D2"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8" w:author="ZTE-Ma Zhifeng" w:date="2022-07-22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29" w:author="ZTE-Ma Zhifeng" w:date="2022-07-22T09:40:00Z"/>
          <w:trPrChange w:id="5030" w:author="ZTE-Ma Zhifeng" w:date="2022-07-22T11:18:00Z">
            <w:trPr>
              <w:gridAfter w:val="0"/>
              <w:wAfter w:w="6" w:type="dxa"/>
              <w:trHeight w:val="187"/>
              <w:jc w:val="center"/>
            </w:trPr>
          </w:trPrChange>
        </w:trPr>
        <w:tc>
          <w:tcPr>
            <w:tcW w:w="2552" w:type="dxa"/>
            <w:tcBorders>
              <w:bottom w:val="single" w:sz="4" w:space="0" w:color="auto"/>
            </w:tcBorders>
            <w:shd w:val="clear" w:color="auto" w:fill="auto"/>
            <w:tcPrChange w:id="5031" w:author="ZTE-Ma Zhifeng" w:date="2022-07-22T11:18:00Z">
              <w:tcPr>
                <w:tcW w:w="2552" w:type="dxa"/>
                <w:gridSpan w:val="2"/>
                <w:tcBorders>
                  <w:bottom w:val="nil"/>
                </w:tcBorders>
                <w:shd w:val="clear" w:color="auto" w:fill="auto"/>
              </w:tcPr>
            </w:tcPrChange>
          </w:tcPr>
          <w:p w14:paraId="298A7245" w14:textId="77777777" w:rsidR="00AB3382" w:rsidRPr="00D67A9D" w:rsidRDefault="00AB3382" w:rsidP="00AB3382">
            <w:pPr>
              <w:keepNext/>
              <w:keepLines/>
              <w:spacing w:after="0"/>
              <w:jc w:val="center"/>
              <w:rPr>
                <w:ins w:id="5032" w:author="ZTE-Ma Zhifeng" w:date="2022-07-22T09:40:00Z"/>
                <w:rFonts w:ascii="Arial" w:hAnsi="Arial"/>
                <w:sz w:val="18"/>
              </w:rPr>
            </w:pPr>
            <w:ins w:id="5033" w:author="ZTE-Ma Zhifeng" w:date="2022-07-22T09:40:00Z">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Change w:id="5034" w:author="ZTE-Ma Zhifeng" w:date="2022-07-22T11:18:00Z">
              <w:tcPr>
                <w:tcW w:w="2835" w:type="dxa"/>
                <w:gridSpan w:val="2"/>
              </w:tcPr>
            </w:tcPrChange>
          </w:tcPr>
          <w:p w14:paraId="3F4E8D58" w14:textId="18DD2F41" w:rsidR="00AB3382" w:rsidRPr="00D67A9D" w:rsidRDefault="000C0B8C" w:rsidP="00AB3382">
            <w:pPr>
              <w:keepNext/>
              <w:keepLines/>
              <w:spacing w:after="0"/>
              <w:jc w:val="center"/>
              <w:rPr>
                <w:ins w:id="5035" w:author="ZTE-Ma Zhifeng" w:date="2022-07-22T09:40:00Z"/>
                <w:rFonts w:ascii="Arial" w:hAnsi="Arial"/>
                <w:sz w:val="18"/>
              </w:rPr>
            </w:pPr>
            <w:ins w:id="5036" w:author="ZTE-Ma Zhifeng" w:date="2022-07-22T11:17:00Z">
              <w:r>
                <w:rPr>
                  <w:rFonts w:ascii="Arial" w:hAnsi="Arial"/>
                  <w:sz w:val="18"/>
                  <w:szCs w:val="18"/>
                  <w:lang w:eastAsia="ja-JP"/>
                </w:rPr>
                <w:t>0.5</w:t>
              </w:r>
            </w:ins>
          </w:p>
        </w:tc>
        <w:tc>
          <w:tcPr>
            <w:tcW w:w="2971" w:type="dxa"/>
            <w:tcPrChange w:id="5037" w:author="ZTE-Ma Zhifeng" w:date="2022-07-22T11:18:00Z">
              <w:tcPr>
                <w:tcW w:w="2971" w:type="dxa"/>
                <w:gridSpan w:val="2"/>
              </w:tcPr>
            </w:tcPrChange>
          </w:tcPr>
          <w:p w14:paraId="43913F5C" w14:textId="2906DBC8" w:rsidR="00AB3382" w:rsidRPr="00D67A9D" w:rsidRDefault="00AB3382" w:rsidP="00AB3382">
            <w:pPr>
              <w:keepNext/>
              <w:keepLines/>
              <w:spacing w:after="0"/>
              <w:jc w:val="center"/>
              <w:rPr>
                <w:ins w:id="5038" w:author="ZTE-Ma Zhifeng" w:date="2022-07-22T09:40:00Z"/>
                <w:rFonts w:ascii="Arial" w:hAnsi="Arial"/>
                <w:sz w:val="18"/>
              </w:rPr>
            </w:pPr>
            <w:ins w:id="5039" w:author="ZTE-Ma Zhifeng" w:date="2022-07-22T09:40:00Z">
              <w:r w:rsidRPr="00D67A9D">
                <w:rPr>
                  <w:rFonts w:ascii="Arial" w:hAnsi="Arial"/>
                  <w:sz w:val="18"/>
                  <w:lang w:eastAsia="zh-CN"/>
                </w:rPr>
                <w:t>0.</w:t>
              </w:r>
            </w:ins>
            <w:ins w:id="5040" w:author="ZTE-Ma Zhifeng" w:date="2022-07-22T11:17:00Z">
              <w:r w:rsidR="000C0B8C">
                <w:rPr>
                  <w:rFonts w:ascii="Arial" w:hAnsi="Arial"/>
                  <w:sz w:val="18"/>
                  <w:lang w:eastAsia="zh-CN"/>
                </w:rPr>
                <w:t>8</w:t>
              </w:r>
            </w:ins>
          </w:p>
        </w:tc>
      </w:tr>
      <w:tr w:rsidR="00AB3382" w:rsidRPr="00D67A9D" w14:paraId="0B5D1DE2" w14:textId="77777777" w:rsidTr="000C0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1" w:author="ZTE-Ma Zhifeng" w:date="2022-07-22T11: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42" w:author="ZTE-Ma Zhifeng" w:date="2022-07-22T09:40:00Z"/>
          <w:trPrChange w:id="5043" w:author="ZTE-Ma Zhifeng" w:date="2022-07-22T11:18:00Z">
            <w:trPr>
              <w:gridAfter w:val="0"/>
              <w:wAfter w:w="6" w:type="dxa"/>
              <w:trHeight w:val="187"/>
              <w:jc w:val="center"/>
            </w:trPr>
          </w:trPrChange>
        </w:trPr>
        <w:tc>
          <w:tcPr>
            <w:tcW w:w="2552" w:type="dxa"/>
            <w:tcBorders>
              <w:top w:val="single" w:sz="4" w:space="0" w:color="auto"/>
              <w:bottom w:val="single" w:sz="4" w:space="0" w:color="auto"/>
            </w:tcBorders>
            <w:shd w:val="clear" w:color="auto" w:fill="auto"/>
            <w:tcPrChange w:id="5044" w:author="ZTE-Ma Zhifeng" w:date="2022-07-22T11:18:00Z">
              <w:tcPr>
                <w:tcW w:w="2552" w:type="dxa"/>
                <w:gridSpan w:val="2"/>
                <w:tcBorders>
                  <w:top w:val="nil"/>
                  <w:bottom w:val="nil"/>
                </w:tcBorders>
                <w:shd w:val="clear" w:color="auto" w:fill="auto"/>
              </w:tcPr>
            </w:tcPrChange>
          </w:tcPr>
          <w:p w14:paraId="571B375B" w14:textId="77777777" w:rsidR="00AB3382" w:rsidRPr="00D67A9D" w:rsidRDefault="00AB3382" w:rsidP="00AB3382">
            <w:pPr>
              <w:keepNext/>
              <w:keepLines/>
              <w:spacing w:after="0"/>
              <w:jc w:val="center"/>
              <w:rPr>
                <w:ins w:id="5045" w:author="ZTE-Ma Zhifeng" w:date="2022-07-22T09:40:00Z"/>
                <w:rFonts w:ascii="Arial" w:hAnsi="Arial"/>
                <w:sz w:val="18"/>
              </w:rPr>
            </w:pPr>
            <w:ins w:id="5046" w:author="ZTE-Ma Zhifeng" w:date="2022-07-22T09:40:00Z">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ins>
          </w:p>
        </w:tc>
        <w:tc>
          <w:tcPr>
            <w:tcW w:w="2835" w:type="dxa"/>
            <w:tcBorders>
              <w:top w:val="single" w:sz="4" w:space="0" w:color="auto"/>
              <w:bottom w:val="single" w:sz="4" w:space="0" w:color="auto"/>
            </w:tcBorders>
            <w:vAlign w:val="center"/>
            <w:tcPrChange w:id="5047" w:author="ZTE-Ma Zhifeng" w:date="2022-07-22T11:18:00Z">
              <w:tcPr>
                <w:tcW w:w="2835" w:type="dxa"/>
                <w:gridSpan w:val="2"/>
                <w:vAlign w:val="center"/>
              </w:tcPr>
            </w:tcPrChange>
          </w:tcPr>
          <w:p w14:paraId="4A2776EC" w14:textId="09D63279" w:rsidR="00AB3382" w:rsidRPr="00D67A9D" w:rsidRDefault="000C0B8C" w:rsidP="00AB3382">
            <w:pPr>
              <w:keepNext/>
              <w:keepLines/>
              <w:spacing w:after="0"/>
              <w:jc w:val="center"/>
              <w:rPr>
                <w:ins w:id="5048" w:author="ZTE-Ma Zhifeng" w:date="2022-07-22T09:40:00Z"/>
                <w:rFonts w:ascii="Arial" w:hAnsi="Arial"/>
                <w:sz w:val="18"/>
                <w:szCs w:val="18"/>
                <w:lang w:eastAsia="ja-JP"/>
              </w:rPr>
            </w:pPr>
            <w:ins w:id="5049" w:author="ZTE-Ma Zhifeng" w:date="2022-07-22T11:18:00Z">
              <w:r>
                <w:rPr>
                  <w:rFonts w:ascii="Arial" w:hAnsi="Arial" w:cs="Arial"/>
                  <w:sz w:val="18"/>
                  <w:lang w:val="sv-SE" w:eastAsia="zh-CN"/>
                </w:rPr>
                <w:t>0.5</w:t>
              </w:r>
            </w:ins>
          </w:p>
        </w:tc>
        <w:tc>
          <w:tcPr>
            <w:tcW w:w="2971" w:type="dxa"/>
            <w:vAlign w:val="center"/>
            <w:tcPrChange w:id="5050" w:author="ZTE-Ma Zhifeng" w:date="2022-07-22T11:18:00Z">
              <w:tcPr>
                <w:tcW w:w="2971" w:type="dxa"/>
                <w:gridSpan w:val="2"/>
                <w:vAlign w:val="center"/>
              </w:tcPr>
            </w:tcPrChange>
          </w:tcPr>
          <w:p w14:paraId="670A25E8" w14:textId="3422C130" w:rsidR="00AB3382" w:rsidRPr="00D67A9D" w:rsidRDefault="00AB3382" w:rsidP="00AB3382">
            <w:pPr>
              <w:keepNext/>
              <w:keepLines/>
              <w:spacing w:after="0"/>
              <w:jc w:val="center"/>
              <w:rPr>
                <w:ins w:id="5051" w:author="ZTE-Ma Zhifeng" w:date="2022-07-22T09:40:00Z"/>
                <w:rFonts w:ascii="Arial" w:hAnsi="Arial"/>
                <w:sz w:val="18"/>
                <w:lang w:eastAsia="zh-CN"/>
              </w:rPr>
            </w:pPr>
            <w:ins w:id="5052" w:author="ZTE-Ma Zhifeng" w:date="2022-07-22T09:40:00Z">
              <w:r w:rsidRPr="00D67A9D">
                <w:rPr>
                  <w:rFonts w:ascii="Arial" w:hAnsi="Arial" w:cs="Arial"/>
                  <w:sz w:val="18"/>
                  <w:szCs w:val="18"/>
                </w:rPr>
                <w:t>0.</w:t>
              </w:r>
            </w:ins>
            <w:ins w:id="5053" w:author="ZTE-Ma Zhifeng" w:date="2022-07-22T11:18:00Z">
              <w:r w:rsidR="000C0B8C">
                <w:rPr>
                  <w:rFonts w:ascii="Arial" w:hAnsi="Arial" w:cs="Arial"/>
                  <w:sz w:val="18"/>
                  <w:szCs w:val="18"/>
                </w:rPr>
                <w:t>8</w:t>
              </w:r>
            </w:ins>
          </w:p>
        </w:tc>
      </w:tr>
      <w:tr w:rsidR="000C0B8C" w:rsidRPr="00D67A9D" w14:paraId="32F6AAA0" w14:textId="77777777" w:rsidTr="000C0B8C">
        <w:trPr>
          <w:trHeight w:val="187"/>
          <w:jc w:val="center"/>
          <w:ins w:id="5054" w:author="ZTE-Ma Zhifeng" w:date="2022-07-22T11:18:00Z"/>
        </w:trPr>
        <w:tc>
          <w:tcPr>
            <w:tcW w:w="2552" w:type="dxa"/>
            <w:tcBorders>
              <w:top w:val="single" w:sz="4" w:space="0" w:color="auto"/>
              <w:bottom w:val="single" w:sz="4" w:space="0" w:color="auto"/>
            </w:tcBorders>
            <w:shd w:val="clear" w:color="auto" w:fill="auto"/>
          </w:tcPr>
          <w:p w14:paraId="5CC2A0B0" w14:textId="32BC3DFF" w:rsidR="000C0B8C" w:rsidRPr="00D67A9D" w:rsidRDefault="000C0B8C" w:rsidP="00AB3382">
            <w:pPr>
              <w:keepNext/>
              <w:keepLines/>
              <w:spacing w:after="0"/>
              <w:jc w:val="center"/>
              <w:rPr>
                <w:ins w:id="5055" w:author="ZTE-Ma Zhifeng" w:date="2022-07-22T11:18:00Z"/>
                <w:rFonts w:ascii="Arial" w:hAnsi="Arial" w:cs="Arial"/>
                <w:sz w:val="18"/>
                <w:lang w:val="x-none" w:eastAsia="zh-CN"/>
              </w:rPr>
            </w:pPr>
            <w:ins w:id="5056" w:author="ZTE-Ma Zhifeng" w:date="2022-07-22T11:19:00Z">
              <w:r w:rsidRPr="00D67A9D">
                <w:rPr>
                  <w:rFonts w:ascii="Arial" w:hAnsi="Arial" w:cs="Arial"/>
                  <w:sz w:val="18"/>
                </w:rPr>
                <w:t>DC_38_n1</w:t>
              </w:r>
            </w:ins>
          </w:p>
        </w:tc>
        <w:tc>
          <w:tcPr>
            <w:tcW w:w="2835" w:type="dxa"/>
            <w:tcBorders>
              <w:top w:val="single" w:sz="4" w:space="0" w:color="auto"/>
              <w:bottom w:val="single" w:sz="4" w:space="0" w:color="auto"/>
            </w:tcBorders>
            <w:vAlign w:val="center"/>
          </w:tcPr>
          <w:p w14:paraId="319B60F9" w14:textId="29583E75" w:rsidR="000C0B8C" w:rsidRDefault="000C0B8C" w:rsidP="00AB3382">
            <w:pPr>
              <w:keepNext/>
              <w:keepLines/>
              <w:spacing w:after="0"/>
              <w:jc w:val="center"/>
              <w:rPr>
                <w:ins w:id="5057" w:author="ZTE-Ma Zhifeng" w:date="2022-07-22T11:18:00Z"/>
                <w:rFonts w:ascii="Arial" w:hAnsi="Arial" w:cs="Arial"/>
                <w:sz w:val="18"/>
                <w:lang w:val="sv-SE" w:eastAsia="zh-CN"/>
              </w:rPr>
            </w:pPr>
            <w:ins w:id="5058" w:author="ZTE-Ma Zhifeng" w:date="2022-07-22T11:19:00Z">
              <w:r>
                <w:rPr>
                  <w:rFonts w:ascii="Arial" w:hAnsi="Arial" w:cs="Arial"/>
                  <w:sz w:val="18"/>
                  <w:lang w:eastAsia="ja-JP"/>
                </w:rPr>
                <w:t>0.5</w:t>
              </w:r>
            </w:ins>
          </w:p>
        </w:tc>
        <w:tc>
          <w:tcPr>
            <w:tcW w:w="2971" w:type="dxa"/>
            <w:vAlign w:val="center"/>
          </w:tcPr>
          <w:p w14:paraId="30E3EC8D" w14:textId="1DBB2BF4" w:rsidR="000C0B8C" w:rsidRPr="00D67A9D" w:rsidRDefault="000C0B8C" w:rsidP="00AB3382">
            <w:pPr>
              <w:keepNext/>
              <w:keepLines/>
              <w:spacing w:after="0"/>
              <w:jc w:val="center"/>
              <w:rPr>
                <w:ins w:id="5059" w:author="ZTE-Ma Zhifeng" w:date="2022-07-22T11:18:00Z"/>
                <w:rFonts w:ascii="Arial" w:hAnsi="Arial" w:cs="Arial"/>
                <w:sz w:val="18"/>
                <w:szCs w:val="18"/>
              </w:rPr>
            </w:pPr>
            <w:ins w:id="5060" w:author="ZTE-Ma Zhifeng" w:date="2022-07-22T11:19:00Z">
              <w:r w:rsidRPr="00D67A9D">
                <w:rPr>
                  <w:rFonts w:ascii="Arial" w:hAnsi="Arial" w:cs="Arial"/>
                  <w:sz w:val="18"/>
                </w:rPr>
                <w:t>0.5</w:t>
              </w:r>
            </w:ins>
          </w:p>
        </w:tc>
      </w:tr>
      <w:tr w:rsidR="000C0B8C" w:rsidRPr="00D67A9D" w14:paraId="2118F1D0" w14:textId="77777777" w:rsidTr="000C0B8C">
        <w:trPr>
          <w:trHeight w:val="187"/>
          <w:jc w:val="center"/>
          <w:ins w:id="5061" w:author="ZTE-Ma Zhifeng" w:date="2022-07-22T11:19:00Z"/>
        </w:trPr>
        <w:tc>
          <w:tcPr>
            <w:tcW w:w="2552" w:type="dxa"/>
            <w:tcBorders>
              <w:top w:val="single" w:sz="4" w:space="0" w:color="auto"/>
              <w:bottom w:val="single" w:sz="4" w:space="0" w:color="auto"/>
            </w:tcBorders>
            <w:shd w:val="clear" w:color="auto" w:fill="auto"/>
          </w:tcPr>
          <w:p w14:paraId="6EE769B8" w14:textId="46B018F4" w:rsidR="000C0B8C" w:rsidRPr="00D67A9D" w:rsidRDefault="000C0B8C" w:rsidP="000C0B8C">
            <w:pPr>
              <w:keepNext/>
              <w:keepLines/>
              <w:spacing w:after="0"/>
              <w:jc w:val="center"/>
              <w:rPr>
                <w:ins w:id="5062" w:author="ZTE-Ma Zhifeng" w:date="2022-07-22T11:19:00Z"/>
                <w:rFonts w:ascii="Arial" w:hAnsi="Arial" w:cs="Arial"/>
                <w:sz w:val="18"/>
              </w:rPr>
            </w:pPr>
            <w:ins w:id="5063" w:author="ZTE-Ma Zhifeng" w:date="2022-07-22T11:19:00Z">
              <w:r w:rsidRPr="00D67A9D">
                <w:rPr>
                  <w:rFonts w:ascii="Arial" w:hAnsi="Arial" w:cs="Arial"/>
                  <w:sz w:val="18"/>
                  <w:lang w:val="zh-CN"/>
                </w:rPr>
                <w:lastRenderedPageBreak/>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ins>
          </w:p>
        </w:tc>
        <w:tc>
          <w:tcPr>
            <w:tcW w:w="2835" w:type="dxa"/>
            <w:tcBorders>
              <w:top w:val="single" w:sz="4" w:space="0" w:color="auto"/>
              <w:bottom w:val="single" w:sz="4" w:space="0" w:color="auto"/>
            </w:tcBorders>
            <w:vAlign w:val="center"/>
          </w:tcPr>
          <w:p w14:paraId="3ECF9F9F" w14:textId="5917F5AB" w:rsidR="000C0B8C" w:rsidRDefault="000C0B8C" w:rsidP="000C0B8C">
            <w:pPr>
              <w:keepNext/>
              <w:keepLines/>
              <w:spacing w:after="0"/>
              <w:jc w:val="center"/>
              <w:rPr>
                <w:ins w:id="5064" w:author="ZTE-Ma Zhifeng" w:date="2022-07-22T11:19:00Z"/>
                <w:rFonts w:ascii="Arial" w:hAnsi="Arial" w:cs="Arial"/>
                <w:sz w:val="18"/>
                <w:lang w:eastAsia="ja-JP"/>
              </w:rPr>
            </w:pPr>
            <w:ins w:id="5065" w:author="ZTE-Ma Zhifeng" w:date="2022-07-22T11:19:00Z">
              <w:r>
                <w:rPr>
                  <w:rFonts w:ascii="Arial" w:hAnsi="Arial" w:cs="Arial"/>
                  <w:sz w:val="18"/>
                  <w:lang w:eastAsia="ja-JP"/>
                </w:rPr>
                <w:t>0.5</w:t>
              </w:r>
            </w:ins>
          </w:p>
        </w:tc>
        <w:tc>
          <w:tcPr>
            <w:tcW w:w="2971" w:type="dxa"/>
            <w:vAlign w:val="center"/>
          </w:tcPr>
          <w:p w14:paraId="3E2B6044" w14:textId="0738824F" w:rsidR="000C0B8C" w:rsidRPr="00D67A9D" w:rsidRDefault="000C0B8C" w:rsidP="000C0B8C">
            <w:pPr>
              <w:keepNext/>
              <w:keepLines/>
              <w:spacing w:after="0"/>
              <w:jc w:val="center"/>
              <w:rPr>
                <w:ins w:id="5066" w:author="ZTE-Ma Zhifeng" w:date="2022-07-22T11:19:00Z"/>
                <w:rFonts w:ascii="Arial" w:hAnsi="Arial" w:cs="Arial"/>
                <w:sz w:val="18"/>
              </w:rPr>
            </w:pPr>
            <w:ins w:id="5067" w:author="ZTE-Ma Zhifeng" w:date="2022-07-22T11:19:00Z">
              <w:r w:rsidRPr="00D67A9D">
                <w:rPr>
                  <w:rFonts w:ascii="Arial" w:hAnsi="Arial" w:cs="Arial"/>
                  <w:sz w:val="18"/>
                </w:rPr>
                <w:t>0.5</w:t>
              </w:r>
            </w:ins>
          </w:p>
        </w:tc>
      </w:tr>
      <w:tr w:rsidR="000C0B8C" w:rsidRPr="00D67A9D" w14:paraId="031D0076" w14:textId="77777777" w:rsidTr="000C0B8C">
        <w:trPr>
          <w:trHeight w:val="187"/>
          <w:jc w:val="center"/>
          <w:ins w:id="5068" w:author="ZTE-Ma Zhifeng" w:date="2022-07-22T11:20:00Z"/>
        </w:trPr>
        <w:tc>
          <w:tcPr>
            <w:tcW w:w="2552" w:type="dxa"/>
            <w:tcBorders>
              <w:top w:val="single" w:sz="4" w:space="0" w:color="auto"/>
              <w:bottom w:val="single" w:sz="4" w:space="0" w:color="auto"/>
            </w:tcBorders>
            <w:shd w:val="clear" w:color="auto" w:fill="auto"/>
          </w:tcPr>
          <w:p w14:paraId="323C1DD9" w14:textId="352969CC" w:rsidR="000C0B8C" w:rsidRPr="00D67A9D" w:rsidRDefault="000C0B8C" w:rsidP="000C0B8C">
            <w:pPr>
              <w:keepNext/>
              <w:keepLines/>
              <w:spacing w:after="0"/>
              <w:jc w:val="center"/>
              <w:rPr>
                <w:ins w:id="5069" w:author="ZTE-Ma Zhifeng" w:date="2022-07-22T11:20:00Z"/>
                <w:rFonts w:ascii="Arial" w:hAnsi="Arial" w:cs="Arial"/>
                <w:sz w:val="18"/>
                <w:lang w:val="zh-CN"/>
              </w:rPr>
            </w:pPr>
            <w:ins w:id="5070" w:author="ZTE-Ma Zhifeng" w:date="2022-07-22T11:20:00Z">
              <w:r w:rsidRPr="00D67A9D">
                <w:rPr>
                  <w:rFonts w:ascii="Arial" w:hAnsi="Arial" w:cs="Arial"/>
                  <w:sz w:val="18"/>
                </w:rPr>
                <w:t>DC_38_n8</w:t>
              </w:r>
            </w:ins>
          </w:p>
        </w:tc>
        <w:tc>
          <w:tcPr>
            <w:tcW w:w="2835" w:type="dxa"/>
            <w:tcBorders>
              <w:top w:val="single" w:sz="4" w:space="0" w:color="auto"/>
              <w:bottom w:val="single" w:sz="4" w:space="0" w:color="auto"/>
            </w:tcBorders>
            <w:vAlign w:val="center"/>
          </w:tcPr>
          <w:p w14:paraId="4751CF52" w14:textId="0A0AD0B8" w:rsidR="000C0B8C" w:rsidRDefault="000C0B8C" w:rsidP="000C0B8C">
            <w:pPr>
              <w:keepNext/>
              <w:keepLines/>
              <w:spacing w:after="0"/>
              <w:jc w:val="center"/>
              <w:rPr>
                <w:ins w:id="5071" w:author="ZTE-Ma Zhifeng" w:date="2022-07-22T11:20:00Z"/>
                <w:rFonts w:ascii="Arial" w:hAnsi="Arial" w:cs="Arial"/>
                <w:sz w:val="18"/>
                <w:lang w:eastAsia="zh-CN"/>
              </w:rPr>
            </w:pPr>
            <w:ins w:id="5072" w:author="ZTE-Ma Zhifeng" w:date="2022-07-22T11:20:00Z">
              <w:r>
                <w:rPr>
                  <w:rFonts w:ascii="Arial" w:hAnsi="Arial" w:cs="Arial" w:hint="eastAsia"/>
                  <w:sz w:val="18"/>
                  <w:lang w:eastAsia="zh-CN"/>
                </w:rPr>
                <w:t>0</w:t>
              </w:r>
              <w:r>
                <w:rPr>
                  <w:rFonts w:ascii="Arial" w:hAnsi="Arial" w:cs="Arial"/>
                  <w:sz w:val="18"/>
                  <w:lang w:eastAsia="zh-CN"/>
                </w:rPr>
                <w:t>.6</w:t>
              </w:r>
            </w:ins>
          </w:p>
        </w:tc>
        <w:tc>
          <w:tcPr>
            <w:tcW w:w="2971" w:type="dxa"/>
            <w:vAlign w:val="center"/>
          </w:tcPr>
          <w:p w14:paraId="288B4D30" w14:textId="7257A686" w:rsidR="000C0B8C" w:rsidRPr="00D67A9D" w:rsidRDefault="000C0B8C" w:rsidP="000C0B8C">
            <w:pPr>
              <w:keepNext/>
              <w:keepLines/>
              <w:spacing w:after="0"/>
              <w:jc w:val="center"/>
              <w:rPr>
                <w:ins w:id="5073" w:author="ZTE-Ma Zhifeng" w:date="2022-07-22T11:20:00Z"/>
                <w:rFonts w:ascii="Arial" w:hAnsi="Arial" w:cs="Arial"/>
                <w:sz w:val="18"/>
                <w:lang w:eastAsia="zh-CN"/>
              </w:rPr>
            </w:pPr>
            <w:ins w:id="5074" w:author="ZTE-Ma Zhifeng" w:date="2022-07-22T11:20:00Z">
              <w:r>
                <w:rPr>
                  <w:rFonts w:ascii="Arial" w:hAnsi="Arial" w:cs="Arial" w:hint="eastAsia"/>
                  <w:sz w:val="18"/>
                  <w:lang w:eastAsia="zh-CN"/>
                </w:rPr>
                <w:t>0</w:t>
              </w:r>
              <w:r>
                <w:rPr>
                  <w:rFonts w:ascii="Arial" w:hAnsi="Arial" w:cs="Arial"/>
                  <w:sz w:val="18"/>
                  <w:lang w:eastAsia="zh-CN"/>
                </w:rPr>
                <w:t>.3</w:t>
              </w:r>
            </w:ins>
          </w:p>
        </w:tc>
      </w:tr>
      <w:tr w:rsidR="000C0B8C" w:rsidRPr="00D67A9D" w14:paraId="0B88C13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76" w:author="ZTE-Ma Zhifeng" w:date="2022-07-22T09:40:00Z"/>
          <w:trPrChange w:id="5077"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5078" w:author="ZTE-Ma Zhifeng" w:date="2022-07-26T11:41:00Z">
              <w:tcPr>
                <w:tcW w:w="2552" w:type="dxa"/>
                <w:gridSpan w:val="2"/>
                <w:tcBorders>
                  <w:top w:val="nil"/>
                  <w:bottom w:val="nil"/>
                </w:tcBorders>
                <w:shd w:val="clear" w:color="auto" w:fill="auto"/>
              </w:tcPr>
            </w:tcPrChange>
          </w:tcPr>
          <w:p w14:paraId="75F6254F" w14:textId="77777777" w:rsidR="000C0B8C" w:rsidRPr="00D67A9D" w:rsidRDefault="000C0B8C" w:rsidP="000C0B8C">
            <w:pPr>
              <w:keepNext/>
              <w:keepLines/>
              <w:spacing w:after="0"/>
              <w:jc w:val="center"/>
              <w:rPr>
                <w:ins w:id="5079" w:author="ZTE-Ma Zhifeng" w:date="2022-07-22T09:40:00Z"/>
                <w:rFonts w:ascii="Arial" w:hAnsi="Arial"/>
                <w:sz w:val="18"/>
              </w:rPr>
            </w:pPr>
            <w:ins w:id="5080" w:author="ZTE-Ma Zhifeng" w:date="2022-07-22T09:40:00Z">
              <w:r w:rsidRPr="00D67A9D">
                <w:rPr>
                  <w:rFonts w:ascii="Arial" w:hAnsi="Arial" w:cs="Arial"/>
                  <w:sz w:val="18"/>
                  <w:lang w:val="x-none"/>
                </w:rPr>
                <w:t>DC_38_n28</w:t>
              </w:r>
            </w:ins>
          </w:p>
        </w:tc>
        <w:tc>
          <w:tcPr>
            <w:tcW w:w="2835" w:type="dxa"/>
            <w:vAlign w:val="center"/>
            <w:tcPrChange w:id="5081" w:author="ZTE-Ma Zhifeng" w:date="2022-07-26T11:41:00Z">
              <w:tcPr>
                <w:tcW w:w="2835" w:type="dxa"/>
                <w:gridSpan w:val="2"/>
                <w:vAlign w:val="center"/>
              </w:tcPr>
            </w:tcPrChange>
          </w:tcPr>
          <w:p w14:paraId="7F023192" w14:textId="5E20979D" w:rsidR="000C0B8C" w:rsidRPr="00D67A9D" w:rsidRDefault="000C0B8C" w:rsidP="000C0B8C">
            <w:pPr>
              <w:keepNext/>
              <w:keepLines/>
              <w:spacing w:after="0"/>
              <w:jc w:val="center"/>
              <w:rPr>
                <w:ins w:id="5082" w:author="ZTE-Ma Zhifeng" w:date="2022-07-22T09:40:00Z"/>
                <w:rFonts w:ascii="Arial" w:hAnsi="Arial"/>
                <w:sz w:val="18"/>
                <w:szCs w:val="18"/>
                <w:lang w:eastAsia="ja-JP"/>
              </w:rPr>
            </w:pPr>
            <w:ins w:id="5083" w:author="ZTE-Ma Zhifeng" w:date="2022-07-22T11:20:00Z">
              <w:r>
                <w:rPr>
                  <w:rFonts w:ascii="Arial" w:eastAsia="Arial" w:hAnsi="Arial" w:cs="Arial"/>
                  <w:sz w:val="18"/>
                  <w:lang w:val="x-none"/>
                </w:rPr>
                <w:t>0.3</w:t>
              </w:r>
            </w:ins>
          </w:p>
        </w:tc>
        <w:tc>
          <w:tcPr>
            <w:tcW w:w="2971" w:type="dxa"/>
            <w:vAlign w:val="center"/>
            <w:tcPrChange w:id="5084" w:author="ZTE-Ma Zhifeng" w:date="2022-07-26T11:41:00Z">
              <w:tcPr>
                <w:tcW w:w="2971" w:type="dxa"/>
                <w:gridSpan w:val="2"/>
                <w:vAlign w:val="center"/>
              </w:tcPr>
            </w:tcPrChange>
          </w:tcPr>
          <w:p w14:paraId="1234B823" w14:textId="77777777" w:rsidR="000C0B8C" w:rsidRPr="00D67A9D" w:rsidRDefault="000C0B8C" w:rsidP="000C0B8C">
            <w:pPr>
              <w:keepNext/>
              <w:keepLines/>
              <w:spacing w:after="0"/>
              <w:jc w:val="center"/>
              <w:rPr>
                <w:ins w:id="5085" w:author="ZTE-Ma Zhifeng" w:date="2022-07-22T09:40:00Z"/>
                <w:rFonts w:ascii="Arial" w:hAnsi="Arial"/>
                <w:sz w:val="18"/>
                <w:lang w:eastAsia="zh-CN"/>
              </w:rPr>
            </w:pPr>
            <w:ins w:id="5086" w:author="ZTE-Ma Zhifeng" w:date="2022-07-22T09:40:00Z">
              <w:r w:rsidRPr="00D67A9D">
                <w:rPr>
                  <w:rFonts w:ascii="Arial" w:hAnsi="Arial" w:cs="Arial"/>
                  <w:sz w:val="18"/>
                </w:rPr>
                <w:t>0.3</w:t>
              </w:r>
            </w:ins>
          </w:p>
        </w:tc>
      </w:tr>
      <w:tr w:rsidR="000C0B8C" w:rsidRPr="00D67A9D" w14:paraId="406C7247" w14:textId="77777777" w:rsidTr="00BD04EF">
        <w:trPr>
          <w:trHeight w:val="187"/>
          <w:jc w:val="center"/>
          <w:ins w:id="5087" w:author="ZTE-Ma Zhifeng" w:date="2022-07-22T09:40:00Z"/>
        </w:trPr>
        <w:tc>
          <w:tcPr>
            <w:tcW w:w="2552" w:type="dxa"/>
            <w:shd w:val="clear" w:color="auto" w:fill="auto"/>
          </w:tcPr>
          <w:p w14:paraId="6DD9D13B" w14:textId="77777777" w:rsidR="000C0B8C" w:rsidRPr="00D67A9D" w:rsidRDefault="000C0B8C" w:rsidP="000C0B8C">
            <w:pPr>
              <w:keepNext/>
              <w:keepLines/>
              <w:spacing w:after="0"/>
              <w:jc w:val="center"/>
              <w:rPr>
                <w:ins w:id="5088" w:author="ZTE-Ma Zhifeng" w:date="2022-07-22T09:40:00Z"/>
                <w:rFonts w:ascii="Arial" w:hAnsi="Arial"/>
                <w:sz w:val="18"/>
              </w:rPr>
            </w:pPr>
            <w:ins w:id="5089" w:author="ZTE-Ma Zhifeng" w:date="2022-07-22T09:40:00Z">
              <w:r w:rsidRPr="00D67A9D">
                <w:rPr>
                  <w:rFonts w:ascii="Arial" w:hAnsi="Arial"/>
                  <w:sz w:val="18"/>
                  <w:szCs w:val="18"/>
                  <w:lang w:eastAsia="fi-FI"/>
                </w:rPr>
                <w:t>DC_38_n78</w:t>
              </w:r>
            </w:ins>
          </w:p>
        </w:tc>
        <w:tc>
          <w:tcPr>
            <w:tcW w:w="2835" w:type="dxa"/>
          </w:tcPr>
          <w:p w14:paraId="583CACF5" w14:textId="60C1FC23" w:rsidR="000C0B8C" w:rsidRPr="00D67A9D" w:rsidRDefault="000C0B8C" w:rsidP="000C0B8C">
            <w:pPr>
              <w:keepNext/>
              <w:keepLines/>
              <w:spacing w:after="0"/>
              <w:jc w:val="center"/>
              <w:rPr>
                <w:ins w:id="5090" w:author="ZTE-Ma Zhifeng" w:date="2022-07-22T09:40:00Z"/>
                <w:rFonts w:ascii="Arial" w:hAnsi="Arial"/>
                <w:sz w:val="18"/>
                <w:lang w:eastAsia="ja-JP"/>
              </w:rPr>
            </w:pPr>
            <w:ins w:id="5091" w:author="ZTE-Ma Zhifeng" w:date="2022-07-22T11:21:00Z">
              <w:r>
                <w:rPr>
                  <w:rFonts w:ascii="Arial" w:hAnsi="Arial"/>
                  <w:sz w:val="18"/>
                  <w:szCs w:val="18"/>
                  <w:lang w:eastAsia="ja-JP"/>
                </w:rPr>
                <w:t>-</w:t>
              </w:r>
            </w:ins>
          </w:p>
        </w:tc>
        <w:tc>
          <w:tcPr>
            <w:tcW w:w="2971" w:type="dxa"/>
          </w:tcPr>
          <w:p w14:paraId="2AC41BD5" w14:textId="77777777" w:rsidR="000C0B8C" w:rsidRPr="00D67A9D" w:rsidRDefault="000C0B8C" w:rsidP="000C0B8C">
            <w:pPr>
              <w:keepNext/>
              <w:keepLines/>
              <w:spacing w:after="0"/>
              <w:jc w:val="center"/>
              <w:rPr>
                <w:ins w:id="5092" w:author="ZTE-Ma Zhifeng" w:date="2022-07-22T09:40:00Z"/>
                <w:rFonts w:ascii="Arial" w:eastAsia="MS Mincho" w:hAnsi="Arial"/>
                <w:sz w:val="18"/>
                <w:lang w:eastAsia="ja-JP"/>
              </w:rPr>
            </w:pPr>
            <w:ins w:id="5093" w:author="ZTE-Ma Zhifeng" w:date="2022-07-22T09:40:00Z">
              <w:r w:rsidRPr="00D67A9D">
                <w:rPr>
                  <w:rFonts w:ascii="Arial" w:eastAsia="MS Mincho" w:hAnsi="Arial"/>
                  <w:sz w:val="18"/>
                  <w:szCs w:val="18"/>
                  <w:lang w:eastAsia="ja-JP"/>
                </w:rPr>
                <w:t>0.5</w:t>
              </w:r>
            </w:ins>
          </w:p>
        </w:tc>
      </w:tr>
      <w:tr w:rsidR="000C0B8C" w:rsidRPr="00D67A9D" w14:paraId="6EB3316F"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4" w:author="ZTE-Ma Zhifeng" w:date="2022-07-22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95" w:author="ZTE-Ma Zhifeng" w:date="2022-07-22T11:21:00Z"/>
          <w:trPrChange w:id="5096" w:author="ZTE-Ma Zhifeng" w:date="2022-07-22T11:22:00Z">
            <w:trPr>
              <w:gridAfter w:val="0"/>
              <w:trHeight w:val="187"/>
              <w:jc w:val="center"/>
            </w:trPr>
          </w:trPrChange>
        </w:trPr>
        <w:tc>
          <w:tcPr>
            <w:tcW w:w="2552" w:type="dxa"/>
            <w:shd w:val="clear" w:color="auto" w:fill="auto"/>
            <w:tcPrChange w:id="5097" w:author="ZTE-Ma Zhifeng" w:date="2022-07-22T11:22:00Z">
              <w:tcPr>
                <w:tcW w:w="2552" w:type="dxa"/>
                <w:gridSpan w:val="2"/>
                <w:shd w:val="clear" w:color="auto" w:fill="auto"/>
              </w:tcPr>
            </w:tcPrChange>
          </w:tcPr>
          <w:p w14:paraId="4B21772E" w14:textId="5272D699" w:rsidR="000C0B8C" w:rsidRPr="00D67A9D" w:rsidRDefault="000C0B8C" w:rsidP="000C0B8C">
            <w:pPr>
              <w:keepNext/>
              <w:keepLines/>
              <w:spacing w:after="0"/>
              <w:jc w:val="center"/>
              <w:rPr>
                <w:ins w:id="5098" w:author="ZTE-Ma Zhifeng" w:date="2022-07-22T11:21:00Z"/>
                <w:rFonts w:ascii="Arial" w:hAnsi="Arial"/>
                <w:sz w:val="18"/>
                <w:szCs w:val="18"/>
                <w:lang w:eastAsia="fi-FI"/>
              </w:rPr>
            </w:pPr>
            <w:ins w:id="5099" w:author="ZTE-Ma Zhifeng" w:date="2022-07-22T11:22:00Z">
              <w:r w:rsidRPr="00D67A9D">
                <w:rPr>
                  <w:rFonts w:ascii="Arial" w:hAnsi="Arial" w:cs="Arial"/>
                  <w:sz w:val="18"/>
                  <w:lang w:val="x-none"/>
                </w:rPr>
                <w:t>DC_38_n79</w:t>
              </w:r>
            </w:ins>
          </w:p>
        </w:tc>
        <w:tc>
          <w:tcPr>
            <w:tcW w:w="2835" w:type="dxa"/>
            <w:vAlign w:val="center"/>
            <w:tcPrChange w:id="5100" w:author="ZTE-Ma Zhifeng" w:date="2022-07-22T11:22:00Z">
              <w:tcPr>
                <w:tcW w:w="2835" w:type="dxa"/>
                <w:gridSpan w:val="2"/>
              </w:tcPr>
            </w:tcPrChange>
          </w:tcPr>
          <w:p w14:paraId="5DE60F94" w14:textId="34A5D5D0" w:rsidR="000C0B8C" w:rsidRDefault="000C0B8C" w:rsidP="000C0B8C">
            <w:pPr>
              <w:keepNext/>
              <w:keepLines/>
              <w:spacing w:after="0"/>
              <w:jc w:val="center"/>
              <w:rPr>
                <w:ins w:id="5101" w:author="ZTE-Ma Zhifeng" w:date="2022-07-22T11:21:00Z"/>
                <w:rFonts w:ascii="Arial" w:hAnsi="Arial"/>
                <w:sz w:val="18"/>
                <w:szCs w:val="18"/>
                <w:lang w:eastAsia="ja-JP"/>
              </w:rPr>
            </w:pPr>
            <w:ins w:id="5102" w:author="ZTE-Ma Zhifeng" w:date="2022-07-22T11:22:00Z">
              <w:r>
                <w:rPr>
                  <w:rFonts w:ascii="Arial" w:hAnsi="Arial" w:cs="Arial"/>
                  <w:sz w:val="18"/>
                  <w:lang w:val="x-none"/>
                </w:rPr>
                <w:t>0.3</w:t>
              </w:r>
            </w:ins>
          </w:p>
        </w:tc>
        <w:tc>
          <w:tcPr>
            <w:tcW w:w="2971" w:type="dxa"/>
            <w:vAlign w:val="center"/>
            <w:tcPrChange w:id="5103" w:author="ZTE-Ma Zhifeng" w:date="2022-07-22T11:22:00Z">
              <w:tcPr>
                <w:tcW w:w="2971" w:type="dxa"/>
                <w:gridSpan w:val="2"/>
              </w:tcPr>
            </w:tcPrChange>
          </w:tcPr>
          <w:p w14:paraId="5DF081DF" w14:textId="59086653" w:rsidR="000C0B8C" w:rsidRPr="00D67A9D" w:rsidRDefault="000C0B8C" w:rsidP="000C0B8C">
            <w:pPr>
              <w:keepNext/>
              <w:keepLines/>
              <w:spacing w:after="0"/>
              <w:jc w:val="center"/>
              <w:rPr>
                <w:ins w:id="5104" w:author="ZTE-Ma Zhifeng" w:date="2022-07-22T11:21:00Z"/>
                <w:rFonts w:ascii="Arial" w:eastAsia="MS Mincho" w:hAnsi="Arial"/>
                <w:sz w:val="18"/>
                <w:szCs w:val="18"/>
                <w:lang w:eastAsia="ja-JP"/>
              </w:rPr>
            </w:pPr>
            <w:ins w:id="5105" w:author="ZTE-Ma Zhifeng" w:date="2022-07-22T11:22:00Z">
              <w:r w:rsidRPr="00D67A9D">
                <w:rPr>
                  <w:rFonts w:ascii="Arial" w:hAnsi="Arial" w:cs="Arial"/>
                  <w:sz w:val="18"/>
                  <w:szCs w:val="18"/>
                  <w:lang w:eastAsia="ja-JP"/>
                </w:rPr>
                <w:t>0.</w:t>
              </w:r>
              <w:r>
                <w:rPr>
                  <w:rFonts w:ascii="Arial" w:hAnsi="Arial" w:cs="Arial"/>
                  <w:sz w:val="18"/>
                  <w:szCs w:val="18"/>
                  <w:lang w:eastAsia="ja-JP"/>
                </w:rPr>
                <w:t>8</w:t>
              </w:r>
            </w:ins>
          </w:p>
        </w:tc>
      </w:tr>
      <w:tr w:rsidR="000C0B8C" w:rsidRPr="00D67A9D" w14:paraId="2729052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07" w:author="ZTE-Ma Zhifeng" w:date="2022-07-22T09:40:00Z"/>
          <w:trPrChange w:id="5108" w:author="ZTE-Ma Zhifeng" w:date="2022-07-26T11:41:00Z">
            <w:trPr>
              <w:gridBefore w:val="1"/>
              <w:trHeight w:val="187"/>
              <w:jc w:val="center"/>
            </w:trPr>
          </w:trPrChange>
        </w:trPr>
        <w:tc>
          <w:tcPr>
            <w:tcW w:w="2552" w:type="dxa"/>
            <w:tcBorders>
              <w:bottom w:val="single" w:sz="4" w:space="0" w:color="auto"/>
            </w:tcBorders>
            <w:shd w:val="clear" w:color="auto" w:fill="auto"/>
            <w:tcPrChange w:id="5109" w:author="ZTE-Ma Zhifeng" w:date="2022-07-26T11:41:00Z">
              <w:tcPr>
                <w:tcW w:w="2552" w:type="dxa"/>
                <w:gridSpan w:val="2"/>
                <w:tcBorders>
                  <w:bottom w:val="nil"/>
                </w:tcBorders>
                <w:shd w:val="clear" w:color="auto" w:fill="auto"/>
              </w:tcPr>
            </w:tcPrChange>
          </w:tcPr>
          <w:p w14:paraId="279B20A9" w14:textId="77777777" w:rsidR="000C0B8C" w:rsidRPr="00D67A9D" w:rsidRDefault="000C0B8C" w:rsidP="000C0B8C">
            <w:pPr>
              <w:keepNext/>
              <w:keepLines/>
              <w:spacing w:after="0"/>
              <w:jc w:val="center"/>
              <w:rPr>
                <w:ins w:id="5110" w:author="ZTE-Ma Zhifeng" w:date="2022-07-22T09:40:00Z"/>
                <w:rFonts w:ascii="Arial" w:hAnsi="Arial"/>
                <w:sz w:val="18"/>
              </w:rPr>
            </w:pPr>
            <w:ins w:id="5111" w:author="ZTE-Ma Zhifeng" w:date="2022-07-22T09:40:00Z">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ins>
          </w:p>
        </w:tc>
        <w:tc>
          <w:tcPr>
            <w:tcW w:w="2835" w:type="dxa"/>
            <w:tcPrChange w:id="5112" w:author="ZTE-Ma Zhifeng" w:date="2022-07-26T11:41:00Z">
              <w:tcPr>
                <w:tcW w:w="2835" w:type="dxa"/>
                <w:gridSpan w:val="2"/>
              </w:tcPr>
            </w:tcPrChange>
          </w:tcPr>
          <w:p w14:paraId="0540BE07" w14:textId="6DF50352" w:rsidR="000C0B8C" w:rsidRPr="00D67A9D" w:rsidRDefault="000C0B8C" w:rsidP="000C0B8C">
            <w:pPr>
              <w:keepNext/>
              <w:keepLines/>
              <w:spacing w:after="0"/>
              <w:jc w:val="center"/>
              <w:rPr>
                <w:ins w:id="5113" w:author="ZTE-Ma Zhifeng" w:date="2022-07-22T09:40:00Z"/>
                <w:rFonts w:ascii="Arial" w:hAnsi="Arial"/>
                <w:sz w:val="18"/>
                <w:lang w:eastAsia="ja-JP"/>
              </w:rPr>
            </w:pPr>
            <w:ins w:id="5114" w:author="ZTE-Ma Zhifeng" w:date="2022-07-22T11:22:00Z">
              <w:r>
                <w:rPr>
                  <w:rFonts w:ascii="Arial" w:hAnsi="Arial"/>
                  <w:sz w:val="18"/>
                  <w:lang w:eastAsia="zh-CN"/>
                </w:rPr>
                <w:t>0.5</w:t>
              </w:r>
            </w:ins>
          </w:p>
        </w:tc>
        <w:tc>
          <w:tcPr>
            <w:tcW w:w="2971" w:type="dxa"/>
            <w:tcPrChange w:id="5115" w:author="ZTE-Ma Zhifeng" w:date="2022-07-26T11:41:00Z">
              <w:tcPr>
                <w:tcW w:w="2971" w:type="dxa"/>
                <w:gridSpan w:val="2"/>
              </w:tcPr>
            </w:tcPrChange>
          </w:tcPr>
          <w:p w14:paraId="1FC6C2B9" w14:textId="77777777" w:rsidR="000C0B8C" w:rsidRPr="00D67A9D" w:rsidRDefault="000C0B8C" w:rsidP="000C0B8C">
            <w:pPr>
              <w:keepNext/>
              <w:keepLines/>
              <w:spacing w:after="0"/>
              <w:jc w:val="center"/>
              <w:rPr>
                <w:ins w:id="5116" w:author="ZTE-Ma Zhifeng" w:date="2022-07-22T09:40:00Z"/>
                <w:rFonts w:ascii="Arial" w:eastAsia="MS Mincho" w:hAnsi="Arial"/>
                <w:sz w:val="18"/>
                <w:lang w:eastAsia="ja-JP"/>
              </w:rPr>
            </w:pPr>
            <w:ins w:id="5117" w:author="ZTE-Ma Zhifeng" w:date="2022-07-22T09:40:00Z">
              <w:r w:rsidRPr="00D67A9D">
                <w:rPr>
                  <w:rFonts w:ascii="Arial" w:hAnsi="Arial"/>
                  <w:sz w:val="18"/>
                  <w:lang w:eastAsia="zh-CN"/>
                </w:rPr>
                <w:t>0.5</w:t>
              </w:r>
            </w:ins>
          </w:p>
        </w:tc>
      </w:tr>
      <w:tr w:rsidR="000C0B8C" w:rsidRPr="00D67A9D" w14:paraId="30EFD833"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19" w:author="ZTE-Ma Zhifeng" w:date="2022-07-22T09:40:00Z"/>
          <w:trPrChange w:id="5120" w:author="ZTE-Ma Zhifeng" w:date="2022-07-26T11:41:00Z">
            <w:trPr>
              <w:gridBefore w:val="1"/>
              <w:trHeight w:val="187"/>
              <w:jc w:val="center"/>
            </w:trPr>
          </w:trPrChange>
        </w:trPr>
        <w:tc>
          <w:tcPr>
            <w:tcW w:w="2552" w:type="dxa"/>
            <w:tcBorders>
              <w:bottom w:val="single" w:sz="4" w:space="0" w:color="auto"/>
            </w:tcBorders>
            <w:shd w:val="clear" w:color="auto" w:fill="auto"/>
            <w:tcPrChange w:id="5121" w:author="ZTE-Ma Zhifeng" w:date="2022-07-26T11:41:00Z">
              <w:tcPr>
                <w:tcW w:w="2552" w:type="dxa"/>
                <w:gridSpan w:val="2"/>
                <w:tcBorders>
                  <w:bottom w:val="nil"/>
                </w:tcBorders>
                <w:shd w:val="clear" w:color="auto" w:fill="auto"/>
              </w:tcPr>
            </w:tcPrChange>
          </w:tcPr>
          <w:p w14:paraId="7C2867EF" w14:textId="77777777" w:rsidR="000C0B8C" w:rsidRPr="00D67A9D" w:rsidRDefault="000C0B8C" w:rsidP="000C0B8C">
            <w:pPr>
              <w:keepNext/>
              <w:keepLines/>
              <w:spacing w:after="0"/>
              <w:jc w:val="center"/>
              <w:rPr>
                <w:ins w:id="5122" w:author="ZTE-Ma Zhifeng" w:date="2022-07-22T09:40:00Z"/>
                <w:rFonts w:ascii="Arial" w:hAnsi="Arial"/>
                <w:sz w:val="18"/>
              </w:rPr>
            </w:pPr>
            <w:ins w:id="5123" w:author="ZTE-Ma Zhifeng" w:date="2022-07-22T09:40:00Z">
              <w:r w:rsidRPr="00D67A9D">
                <w:rPr>
                  <w:rFonts w:ascii="Arial" w:hAnsi="Arial"/>
                  <w:sz w:val="18"/>
                  <w:szCs w:val="18"/>
                  <w:lang w:eastAsia="fi-FI"/>
                </w:rPr>
                <w:t>DC_39_n78</w:t>
              </w:r>
            </w:ins>
          </w:p>
        </w:tc>
        <w:tc>
          <w:tcPr>
            <w:tcW w:w="2835" w:type="dxa"/>
            <w:tcPrChange w:id="5124" w:author="ZTE-Ma Zhifeng" w:date="2022-07-26T11:41:00Z">
              <w:tcPr>
                <w:tcW w:w="2835" w:type="dxa"/>
                <w:gridSpan w:val="2"/>
              </w:tcPr>
            </w:tcPrChange>
          </w:tcPr>
          <w:p w14:paraId="35283E33" w14:textId="618F7D7D" w:rsidR="000C0B8C" w:rsidRPr="00D67A9D" w:rsidRDefault="000C0B8C" w:rsidP="000C0B8C">
            <w:pPr>
              <w:keepNext/>
              <w:keepLines/>
              <w:spacing w:after="0"/>
              <w:jc w:val="center"/>
              <w:rPr>
                <w:ins w:id="5125" w:author="ZTE-Ma Zhifeng" w:date="2022-07-22T09:40:00Z"/>
                <w:rFonts w:ascii="Arial" w:hAnsi="Arial"/>
                <w:sz w:val="18"/>
                <w:lang w:eastAsia="ja-JP"/>
              </w:rPr>
            </w:pPr>
            <w:ins w:id="5126" w:author="ZTE-Ma Zhifeng" w:date="2022-07-22T11:22:00Z">
              <w:r>
                <w:rPr>
                  <w:rFonts w:ascii="Arial" w:hAnsi="Arial"/>
                  <w:sz w:val="18"/>
                  <w:szCs w:val="18"/>
                  <w:lang w:eastAsia="ja-JP"/>
                </w:rPr>
                <w:t>0.3</w:t>
              </w:r>
            </w:ins>
          </w:p>
        </w:tc>
        <w:tc>
          <w:tcPr>
            <w:tcW w:w="2971" w:type="dxa"/>
            <w:tcPrChange w:id="5127" w:author="ZTE-Ma Zhifeng" w:date="2022-07-26T11:41:00Z">
              <w:tcPr>
                <w:tcW w:w="2971" w:type="dxa"/>
                <w:gridSpan w:val="2"/>
              </w:tcPr>
            </w:tcPrChange>
          </w:tcPr>
          <w:p w14:paraId="63E70676" w14:textId="71521269" w:rsidR="000C0B8C" w:rsidRPr="00D67A9D" w:rsidRDefault="000C0B8C" w:rsidP="000C0B8C">
            <w:pPr>
              <w:keepNext/>
              <w:keepLines/>
              <w:spacing w:after="0"/>
              <w:jc w:val="center"/>
              <w:rPr>
                <w:ins w:id="5128" w:author="ZTE-Ma Zhifeng" w:date="2022-07-22T09:40:00Z"/>
                <w:rFonts w:ascii="Arial" w:eastAsia="MS Mincho" w:hAnsi="Arial"/>
                <w:sz w:val="18"/>
                <w:lang w:eastAsia="ja-JP"/>
              </w:rPr>
            </w:pPr>
            <w:ins w:id="5129" w:author="ZTE-Ma Zhifeng" w:date="2022-07-22T09:40:00Z">
              <w:r w:rsidRPr="00D67A9D">
                <w:rPr>
                  <w:rFonts w:ascii="Arial" w:eastAsia="MS Mincho" w:hAnsi="Arial"/>
                  <w:sz w:val="18"/>
                  <w:szCs w:val="18"/>
                  <w:lang w:eastAsia="ja-JP"/>
                </w:rPr>
                <w:t>0.</w:t>
              </w:r>
            </w:ins>
            <w:ins w:id="5130" w:author="ZTE-Ma Zhifeng" w:date="2022-07-22T11:22:00Z">
              <w:r>
                <w:rPr>
                  <w:rFonts w:ascii="Arial" w:eastAsia="MS Mincho" w:hAnsi="Arial"/>
                  <w:sz w:val="18"/>
                  <w:szCs w:val="18"/>
                  <w:lang w:eastAsia="ja-JP"/>
                </w:rPr>
                <w:t>8</w:t>
              </w:r>
            </w:ins>
          </w:p>
        </w:tc>
      </w:tr>
      <w:tr w:rsidR="000C0B8C" w:rsidRPr="00D67A9D" w14:paraId="7117A3E2"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1" w:author="ZTE-Ma Zhifeng" w:date="2022-07-2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32" w:author="ZTE-Ma Zhifeng" w:date="2022-07-22T09:40:00Z"/>
          <w:trPrChange w:id="5133" w:author="ZTE-Ma Zhifeng" w:date="2022-07-22T12:06:00Z">
            <w:trPr>
              <w:gridAfter w:val="0"/>
              <w:trHeight w:val="187"/>
              <w:jc w:val="center"/>
            </w:trPr>
          </w:trPrChange>
        </w:trPr>
        <w:tc>
          <w:tcPr>
            <w:tcW w:w="2552" w:type="dxa"/>
            <w:tcBorders>
              <w:bottom w:val="single" w:sz="4" w:space="0" w:color="auto"/>
            </w:tcBorders>
            <w:shd w:val="clear" w:color="auto" w:fill="auto"/>
            <w:tcPrChange w:id="5134" w:author="ZTE-Ma Zhifeng" w:date="2022-07-22T12:06:00Z">
              <w:tcPr>
                <w:tcW w:w="2552" w:type="dxa"/>
                <w:gridSpan w:val="2"/>
                <w:tcBorders>
                  <w:bottom w:val="nil"/>
                </w:tcBorders>
                <w:shd w:val="clear" w:color="auto" w:fill="auto"/>
              </w:tcPr>
            </w:tcPrChange>
          </w:tcPr>
          <w:p w14:paraId="4409D9C0" w14:textId="77777777" w:rsidR="000C0B8C" w:rsidRPr="00D67A9D" w:rsidRDefault="000C0B8C" w:rsidP="000C0B8C">
            <w:pPr>
              <w:keepNext/>
              <w:keepLines/>
              <w:spacing w:after="0"/>
              <w:jc w:val="center"/>
              <w:rPr>
                <w:ins w:id="5135" w:author="ZTE-Ma Zhifeng" w:date="2022-07-22T09:40:00Z"/>
                <w:rFonts w:ascii="Arial" w:hAnsi="Arial"/>
                <w:sz w:val="18"/>
              </w:rPr>
            </w:pPr>
            <w:ins w:id="5136" w:author="ZTE-Ma Zhifeng" w:date="2022-07-22T09:40:00Z">
              <w:r w:rsidRPr="00D67A9D">
                <w:rPr>
                  <w:rFonts w:ascii="Arial" w:hAnsi="Arial"/>
                  <w:sz w:val="18"/>
                  <w:szCs w:val="18"/>
                  <w:lang w:eastAsia="fi-FI"/>
                </w:rPr>
                <w:t>DC_39_n79</w:t>
              </w:r>
            </w:ins>
          </w:p>
        </w:tc>
        <w:tc>
          <w:tcPr>
            <w:tcW w:w="2835" w:type="dxa"/>
            <w:tcBorders>
              <w:bottom w:val="single" w:sz="4" w:space="0" w:color="auto"/>
            </w:tcBorders>
            <w:tcPrChange w:id="5137" w:author="ZTE-Ma Zhifeng" w:date="2022-07-22T12:06:00Z">
              <w:tcPr>
                <w:tcW w:w="2835" w:type="dxa"/>
                <w:gridSpan w:val="2"/>
              </w:tcPr>
            </w:tcPrChange>
          </w:tcPr>
          <w:p w14:paraId="48F374F7" w14:textId="72BC6535" w:rsidR="000C0B8C" w:rsidRPr="00D67A9D" w:rsidRDefault="00BD04EF" w:rsidP="000C0B8C">
            <w:pPr>
              <w:keepNext/>
              <w:keepLines/>
              <w:spacing w:after="0"/>
              <w:jc w:val="center"/>
              <w:rPr>
                <w:ins w:id="5138" w:author="ZTE-Ma Zhifeng" w:date="2022-07-22T09:40:00Z"/>
                <w:rFonts w:ascii="Arial" w:hAnsi="Arial"/>
                <w:sz w:val="18"/>
                <w:szCs w:val="18"/>
                <w:lang w:eastAsia="ja-JP"/>
              </w:rPr>
            </w:pPr>
            <w:ins w:id="5139" w:author="ZTE-Ma Zhifeng" w:date="2022-07-22T12:05:00Z">
              <w:r>
                <w:rPr>
                  <w:rFonts w:ascii="Arial" w:hAnsi="Arial"/>
                  <w:sz w:val="18"/>
                  <w:szCs w:val="18"/>
                  <w:lang w:eastAsia="ja-JP"/>
                </w:rPr>
                <w:t>0.3</w:t>
              </w:r>
            </w:ins>
          </w:p>
        </w:tc>
        <w:tc>
          <w:tcPr>
            <w:tcW w:w="2971" w:type="dxa"/>
            <w:tcPrChange w:id="5140" w:author="ZTE-Ma Zhifeng" w:date="2022-07-22T12:06:00Z">
              <w:tcPr>
                <w:tcW w:w="2971" w:type="dxa"/>
                <w:gridSpan w:val="2"/>
              </w:tcPr>
            </w:tcPrChange>
          </w:tcPr>
          <w:p w14:paraId="3EDAF5E2" w14:textId="755FB662" w:rsidR="000C0B8C" w:rsidRPr="00D67A9D" w:rsidRDefault="00BD04EF" w:rsidP="000C0B8C">
            <w:pPr>
              <w:keepNext/>
              <w:keepLines/>
              <w:spacing w:after="0"/>
              <w:jc w:val="center"/>
              <w:rPr>
                <w:ins w:id="5141" w:author="ZTE-Ma Zhifeng" w:date="2022-07-22T09:40:00Z"/>
                <w:rFonts w:ascii="Arial" w:eastAsia="MS Mincho" w:hAnsi="Arial"/>
                <w:sz w:val="18"/>
                <w:szCs w:val="18"/>
                <w:lang w:eastAsia="ja-JP"/>
              </w:rPr>
            </w:pPr>
            <w:ins w:id="5142" w:author="ZTE-Ma Zhifeng" w:date="2022-07-22T09:40:00Z">
              <w:r>
                <w:rPr>
                  <w:rFonts w:ascii="Arial" w:eastAsia="MS Mincho" w:hAnsi="Arial"/>
                  <w:sz w:val="18"/>
                  <w:szCs w:val="18"/>
                  <w:lang w:eastAsia="ja-JP"/>
                </w:rPr>
                <w:t>0.</w:t>
              </w:r>
            </w:ins>
            <w:ins w:id="5143" w:author="ZTE-Ma Zhifeng" w:date="2022-07-22T12:05:00Z">
              <w:r>
                <w:rPr>
                  <w:rFonts w:ascii="Arial" w:eastAsia="MS Mincho" w:hAnsi="Arial"/>
                  <w:sz w:val="18"/>
                  <w:szCs w:val="18"/>
                  <w:lang w:eastAsia="ja-JP"/>
                </w:rPr>
                <w:t>8</w:t>
              </w:r>
            </w:ins>
          </w:p>
        </w:tc>
      </w:tr>
      <w:tr w:rsidR="000C0B8C" w:rsidRPr="00D67A9D" w14:paraId="49E9CED3"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4" w:author="ZTE-Ma Zhifeng" w:date="2022-07-2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45" w:author="ZTE-Ma Zhifeng" w:date="2022-07-22T09:40:00Z"/>
          <w:trPrChange w:id="5146" w:author="ZTE-Ma Zhifeng" w:date="2022-07-22T12:06:00Z">
            <w:trPr>
              <w:gridAfter w:val="0"/>
              <w:trHeight w:val="187"/>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5147" w:author="ZTE-Ma Zhifeng" w:date="2022-07-22T12:06:00Z">
              <w:tcPr>
                <w:tcW w:w="2552" w:type="dxa"/>
                <w:gridSpan w:val="2"/>
                <w:tcBorders>
                  <w:top w:val="single" w:sz="4" w:space="0" w:color="auto"/>
                  <w:left w:val="single" w:sz="4" w:space="0" w:color="auto"/>
                  <w:bottom w:val="nil"/>
                  <w:right w:val="single" w:sz="4" w:space="0" w:color="auto"/>
                </w:tcBorders>
                <w:shd w:val="clear" w:color="auto" w:fill="auto"/>
              </w:tcPr>
            </w:tcPrChange>
          </w:tcPr>
          <w:p w14:paraId="6BFE079C" w14:textId="77777777" w:rsidR="000C0B8C" w:rsidRPr="00D67A9D" w:rsidRDefault="000C0B8C" w:rsidP="000C0B8C">
            <w:pPr>
              <w:keepNext/>
              <w:keepLines/>
              <w:spacing w:after="0"/>
              <w:jc w:val="center"/>
              <w:rPr>
                <w:ins w:id="5148" w:author="ZTE-Ma Zhifeng" w:date="2022-07-22T09:40:00Z"/>
                <w:rFonts w:ascii="Arial" w:hAnsi="Arial"/>
                <w:sz w:val="18"/>
              </w:rPr>
            </w:pPr>
            <w:ins w:id="5149" w:author="ZTE-Ma Zhifeng" w:date="2022-07-22T09:40:00Z">
              <w:r w:rsidRPr="00D67A9D">
                <w:rPr>
                  <w:rFonts w:ascii="Arial" w:hAnsi="Arial"/>
                  <w:sz w:val="18"/>
                  <w:szCs w:val="18"/>
                  <w:lang w:eastAsia="fi-FI"/>
                </w:rPr>
                <w:t>DC_40_n1</w:t>
              </w:r>
            </w:ins>
          </w:p>
        </w:tc>
        <w:tc>
          <w:tcPr>
            <w:tcW w:w="2835" w:type="dxa"/>
            <w:tcBorders>
              <w:top w:val="single" w:sz="4" w:space="0" w:color="auto"/>
              <w:left w:val="single" w:sz="4" w:space="0" w:color="auto"/>
              <w:bottom w:val="single" w:sz="4" w:space="0" w:color="auto"/>
              <w:right w:val="single" w:sz="4" w:space="0" w:color="auto"/>
            </w:tcBorders>
            <w:tcPrChange w:id="5150" w:author="ZTE-Ma Zhifeng" w:date="2022-07-22T12:06:00Z">
              <w:tcPr>
                <w:tcW w:w="2835" w:type="dxa"/>
                <w:gridSpan w:val="2"/>
                <w:tcBorders>
                  <w:top w:val="single" w:sz="4" w:space="0" w:color="auto"/>
                  <w:left w:val="single" w:sz="4" w:space="0" w:color="auto"/>
                  <w:bottom w:val="single" w:sz="4" w:space="0" w:color="auto"/>
                  <w:right w:val="single" w:sz="4" w:space="0" w:color="auto"/>
                </w:tcBorders>
              </w:tcPr>
            </w:tcPrChange>
          </w:tcPr>
          <w:p w14:paraId="0B76D3C0" w14:textId="7A3A3504" w:rsidR="000C0B8C" w:rsidRPr="00D67A9D" w:rsidRDefault="00BD04EF" w:rsidP="000C0B8C">
            <w:pPr>
              <w:keepNext/>
              <w:keepLines/>
              <w:spacing w:after="0"/>
              <w:jc w:val="center"/>
              <w:rPr>
                <w:ins w:id="5151" w:author="ZTE-Ma Zhifeng" w:date="2022-07-22T09:40:00Z"/>
                <w:rFonts w:ascii="Arial" w:hAnsi="Arial"/>
                <w:sz w:val="18"/>
                <w:szCs w:val="18"/>
                <w:lang w:eastAsia="ja-JP"/>
              </w:rPr>
            </w:pPr>
            <w:ins w:id="5152" w:author="ZTE-Ma Zhifeng" w:date="2022-07-22T12:06:00Z">
              <w:r>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Change w:id="5153" w:author="ZTE-Ma Zhifeng" w:date="2022-07-22T12:06:00Z">
              <w:tcPr>
                <w:tcW w:w="2971" w:type="dxa"/>
                <w:gridSpan w:val="2"/>
                <w:tcBorders>
                  <w:top w:val="single" w:sz="4" w:space="0" w:color="auto"/>
                  <w:left w:val="single" w:sz="4" w:space="0" w:color="auto"/>
                  <w:bottom w:val="single" w:sz="4" w:space="0" w:color="auto"/>
                  <w:right w:val="single" w:sz="4" w:space="0" w:color="auto"/>
                </w:tcBorders>
              </w:tcPr>
            </w:tcPrChange>
          </w:tcPr>
          <w:p w14:paraId="68A62BC3" w14:textId="77777777" w:rsidR="000C0B8C" w:rsidRPr="00D67A9D" w:rsidRDefault="000C0B8C" w:rsidP="000C0B8C">
            <w:pPr>
              <w:keepNext/>
              <w:keepLines/>
              <w:spacing w:after="0"/>
              <w:jc w:val="center"/>
              <w:rPr>
                <w:ins w:id="5154" w:author="ZTE-Ma Zhifeng" w:date="2022-07-22T09:40:00Z"/>
                <w:rFonts w:ascii="Arial" w:eastAsia="MS Mincho" w:hAnsi="Arial"/>
                <w:sz w:val="18"/>
                <w:szCs w:val="18"/>
                <w:lang w:eastAsia="ja-JP"/>
              </w:rPr>
            </w:pPr>
            <w:ins w:id="5155" w:author="ZTE-Ma Zhifeng" w:date="2022-07-22T09:40:00Z">
              <w:r w:rsidRPr="00D67A9D">
                <w:rPr>
                  <w:rFonts w:ascii="Arial" w:hAnsi="Arial"/>
                  <w:sz w:val="18"/>
                  <w:lang w:eastAsia="zh-CN"/>
                </w:rPr>
                <w:t>0.5</w:t>
              </w:r>
            </w:ins>
          </w:p>
        </w:tc>
      </w:tr>
      <w:tr w:rsidR="000C0B8C" w:rsidRPr="00D67A9D" w14:paraId="6CC913A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57" w:author="ZTE-Ma Zhifeng" w:date="2022-07-22T09:40:00Z"/>
          <w:trPrChange w:id="5158" w:author="ZTE-Ma Zhifeng" w:date="2022-07-26T11:41:00Z">
            <w:trPr>
              <w:gridBefore w:val="1"/>
              <w:trHeight w:val="187"/>
              <w:jc w:val="center"/>
            </w:trPr>
          </w:trPrChange>
        </w:trPr>
        <w:tc>
          <w:tcPr>
            <w:tcW w:w="2552" w:type="dxa"/>
            <w:tcBorders>
              <w:bottom w:val="single" w:sz="4" w:space="0" w:color="auto"/>
            </w:tcBorders>
            <w:shd w:val="clear" w:color="auto" w:fill="auto"/>
            <w:tcPrChange w:id="5159" w:author="ZTE-Ma Zhifeng" w:date="2022-07-26T11:41:00Z">
              <w:tcPr>
                <w:tcW w:w="2552" w:type="dxa"/>
                <w:gridSpan w:val="2"/>
                <w:tcBorders>
                  <w:bottom w:val="nil"/>
                </w:tcBorders>
                <w:shd w:val="clear" w:color="auto" w:fill="auto"/>
              </w:tcPr>
            </w:tcPrChange>
          </w:tcPr>
          <w:p w14:paraId="5EDBC5A4" w14:textId="77777777" w:rsidR="000C0B8C" w:rsidRPr="00D67A9D" w:rsidRDefault="000C0B8C" w:rsidP="000C0B8C">
            <w:pPr>
              <w:keepNext/>
              <w:keepLines/>
              <w:spacing w:after="0"/>
              <w:jc w:val="center"/>
              <w:rPr>
                <w:ins w:id="5160" w:author="ZTE-Ma Zhifeng" w:date="2022-07-22T09:40:00Z"/>
                <w:rFonts w:ascii="Arial" w:hAnsi="Arial"/>
                <w:sz w:val="18"/>
              </w:rPr>
            </w:pPr>
            <w:ins w:id="5161" w:author="ZTE-Ma Zhifeng" w:date="2022-07-22T09:40:00Z">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ins>
          </w:p>
        </w:tc>
        <w:tc>
          <w:tcPr>
            <w:tcW w:w="2835" w:type="dxa"/>
            <w:tcPrChange w:id="5162" w:author="ZTE-Ma Zhifeng" w:date="2022-07-26T11:41:00Z">
              <w:tcPr>
                <w:tcW w:w="2835" w:type="dxa"/>
                <w:gridSpan w:val="2"/>
              </w:tcPr>
            </w:tcPrChange>
          </w:tcPr>
          <w:p w14:paraId="303A0829" w14:textId="42CF9A34" w:rsidR="000C0B8C" w:rsidRPr="00D67A9D" w:rsidRDefault="00BD04EF" w:rsidP="000C0B8C">
            <w:pPr>
              <w:keepNext/>
              <w:keepLines/>
              <w:spacing w:after="0"/>
              <w:jc w:val="center"/>
              <w:rPr>
                <w:ins w:id="5163" w:author="ZTE-Ma Zhifeng" w:date="2022-07-22T09:40:00Z"/>
                <w:rFonts w:ascii="Arial" w:hAnsi="Arial"/>
                <w:sz w:val="18"/>
                <w:szCs w:val="18"/>
                <w:lang w:eastAsia="ja-JP"/>
              </w:rPr>
            </w:pPr>
            <w:ins w:id="5164" w:author="ZTE-Ma Zhifeng" w:date="2022-07-22T12:07:00Z">
              <w:r>
                <w:rPr>
                  <w:rFonts w:ascii="Arial" w:hAnsi="Arial"/>
                  <w:sz w:val="18"/>
                  <w:lang w:eastAsia="zh-CN"/>
                </w:rPr>
                <w:t>0.5</w:t>
              </w:r>
            </w:ins>
          </w:p>
        </w:tc>
        <w:tc>
          <w:tcPr>
            <w:tcW w:w="2971" w:type="dxa"/>
            <w:tcPrChange w:id="5165" w:author="ZTE-Ma Zhifeng" w:date="2022-07-26T11:41:00Z">
              <w:tcPr>
                <w:tcW w:w="2971" w:type="dxa"/>
                <w:gridSpan w:val="2"/>
              </w:tcPr>
            </w:tcPrChange>
          </w:tcPr>
          <w:p w14:paraId="3D57CFBB" w14:textId="77777777" w:rsidR="000C0B8C" w:rsidRPr="00D67A9D" w:rsidRDefault="000C0B8C" w:rsidP="000C0B8C">
            <w:pPr>
              <w:keepNext/>
              <w:keepLines/>
              <w:spacing w:after="0"/>
              <w:jc w:val="center"/>
              <w:rPr>
                <w:ins w:id="5166" w:author="ZTE-Ma Zhifeng" w:date="2022-07-22T09:40:00Z"/>
                <w:rFonts w:ascii="Arial" w:eastAsia="MS Mincho" w:hAnsi="Arial"/>
                <w:sz w:val="18"/>
                <w:szCs w:val="18"/>
                <w:lang w:eastAsia="ja-JP"/>
              </w:rPr>
            </w:pPr>
            <w:ins w:id="5167" w:author="ZTE-Ma Zhifeng" w:date="2022-07-22T09:40:00Z">
              <w:r w:rsidRPr="00D67A9D">
                <w:rPr>
                  <w:rFonts w:ascii="Arial" w:hAnsi="Arial"/>
                  <w:sz w:val="18"/>
                  <w:lang w:eastAsia="zh-CN"/>
                </w:rPr>
                <w:t>0.5</w:t>
              </w:r>
            </w:ins>
          </w:p>
        </w:tc>
      </w:tr>
      <w:tr w:rsidR="000C0B8C" w:rsidRPr="00D67A9D" w14:paraId="6AAFCC24" w14:textId="77777777" w:rsidTr="00BD04EF">
        <w:trPr>
          <w:trHeight w:val="187"/>
          <w:jc w:val="center"/>
          <w:ins w:id="5168" w:author="ZTE-Ma Zhifeng" w:date="2022-07-22T09:40:00Z"/>
        </w:trPr>
        <w:tc>
          <w:tcPr>
            <w:tcW w:w="2552" w:type="dxa"/>
          </w:tcPr>
          <w:p w14:paraId="1F89EBA3" w14:textId="77777777" w:rsidR="000C0B8C" w:rsidRPr="00D67A9D" w:rsidRDefault="000C0B8C" w:rsidP="000C0B8C">
            <w:pPr>
              <w:keepNext/>
              <w:keepLines/>
              <w:spacing w:after="0"/>
              <w:jc w:val="center"/>
              <w:rPr>
                <w:ins w:id="5169" w:author="ZTE-Ma Zhifeng" w:date="2022-07-22T09:40:00Z"/>
                <w:rFonts w:ascii="Arial" w:hAnsi="Arial"/>
                <w:sz w:val="18"/>
              </w:rPr>
            </w:pPr>
            <w:ins w:id="5170" w:author="ZTE-Ma Zhifeng" w:date="2022-07-22T09:40:00Z">
              <w:r w:rsidRPr="00D67A9D">
                <w:rPr>
                  <w:rFonts w:ascii="Arial" w:hAnsi="Arial"/>
                  <w:sz w:val="18"/>
                  <w:szCs w:val="18"/>
                  <w:lang w:eastAsia="fi-FI"/>
                </w:rPr>
                <w:t>DC_40_n77</w:t>
              </w:r>
            </w:ins>
          </w:p>
        </w:tc>
        <w:tc>
          <w:tcPr>
            <w:tcW w:w="2835" w:type="dxa"/>
          </w:tcPr>
          <w:p w14:paraId="09217E1F" w14:textId="3A7F5B22" w:rsidR="000C0B8C" w:rsidRPr="00D67A9D" w:rsidRDefault="00BD04EF" w:rsidP="000C0B8C">
            <w:pPr>
              <w:keepNext/>
              <w:keepLines/>
              <w:spacing w:after="0"/>
              <w:jc w:val="center"/>
              <w:rPr>
                <w:ins w:id="5171" w:author="ZTE-Ma Zhifeng" w:date="2022-07-22T09:40:00Z"/>
                <w:rFonts w:ascii="Arial" w:hAnsi="Arial"/>
                <w:sz w:val="18"/>
                <w:szCs w:val="18"/>
                <w:lang w:eastAsia="ja-JP"/>
              </w:rPr>
            </w:pPr>
            <w:ins w:id="5172" w:author="ZTE-Ma Zhifeng" w:date="2022-07-22T12:07:00Z">
              <w:r>
                <w:rPr>
                  <w:rFonts w:ascii="Arial" w:hAnsi="Arial"/>
                  <w:sz w:val="18"/>
                  <w:szCs w:val="18"/>
                  <w:lang w:eastAsia="ja-JP"/>
                </w:rPr>
                <w:t>-</w:t>
              </w:r>
            </w:ins>
          </w:p>
        </w:tc>
        <w:tc>
          <w:tcPr>
            <w:tcW w:w="2971" w:type="dxa"/>
          </w:tcPr>
          <w:p w14:paraId="64F01DB0" w14:textId="77777777" w:rsidR="000C0B8C" w:rsidRPr="00D67A9D" w:rsidRDefault="000C0B8C" w:rsidP="000C0B8C">
            <w:pPr>
              <w:keepNext/>
              <w:keepLines/>
              <w:spacing w:after="0"/>
              <w:jc w:val="center"/>
              <w:rPr>
                <w:ins w:id="5173" w:author="ZTE-Ma Zhifeng" w:date="2022-07-22T09:40:00Z"/>
                <w:rFonts w:ascii="Arial" w:eastAsia="MS Mincho" w:hAnsi="Arial"/>
                <w:sz w:val="18"/>
                <w:szCs w:val="18"/>
                <w:lang w:eastAsia="ja-JP"/>
              </w:rPr>
            </w:pPr>
            <w:ins w:id="5174" w:author="ZTE-Ma Zhifeng" w:date="2022-07-22T09:40:00Z">
              <w:r w:rsidRPr="00D67A9D">
                <w:rPr>
                  <w:rFonts w:ascii="Arial" w:eastAsia="MS Mincho" w:hAnsi="Arial"/>
                  <w:sz w:val="18"/>
                  <w:szCs w:val="18"/>
                  <w:lang w:eastAsia="ja-JP"/>
                </w:rPr>
                <w:t>0.5</w:t>
              </w:r>
            </w:ins>
          </w:p>
        </w:tc>
      </w:tr>
      <w:tr w:rsidR="000C0B8C" w:rsidRPr="00D67A9D" w14:paraId="121F4D08"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5" w:author="ZTE-Ma Zhifeng" w:date="2022-07-22T12: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76" w:author="ZTE-Ma Zhifeng" w:date="2022-07-22T09:40:00Z"/>
          <w:trPrChange w:id="5177" w:author="ZTE-Ma Zhifeng" w:date="2022-07-22T12:08:00Z">
            <w:trPr>
              <w:gridAfter w:val="0"/>
              <w:trHeight w:val="187"/>
              <w:jc w:val="center"/>
            </w:trPr>
          </w:trPrChange>
        </w:trPr>
        <w:tc>
          <w:tcPr>
            <w:tcW w:w="2552" w:type="dxa"/>
            <w:tcBorders>
              <w:bottom w:val="single" w:sz="4" w:space="0" w:color="auto"/>
            </w:tcBorders>
            <w:tcPrChange w:id="5178" w:author="ZTE-Ma Zhifeng" w:date="2022-07-22T12:08:00Z">
              <w:tcPr>
                <w:tcW w:w="2552" w:type="dxa"/>
                <w:gridSpan w:val="2"/>
                <w:tcBorders>
                  <w:bottom w:val="single" w:sz="4" w:space="0" w:color="auto"/>
                </w:tcBorders>
              </w:tcPr>
            </w:tcPrChange>
          </w:tcPr>
          <w:p w14:paraId="75376DCC" w14:textId="77777777" w:rsidR="000C0B8C" w:rsidRPr="00D67A9D" w:rsidRDefault="000C0B8C" w:rsidP="000C0B8C">
            <w:pPr>
              <w:keepNext/>
              <w:keepLines/>
              <w:spacing w:after="0"/>
              <w:jc w:val="center"/>
              <w:rPr>
                <w:ins w:id="5179" w:author="ZTE-Ma Zhifeng" w:date="2022-07-22T09:40:00Z"/>
                <w:rFonts w:ascii="Arial" w:hAnsi="Arial"/>
                <w:sz w:val="18"/>
                <w:szCs w:val="18"/>
                <w:lang w:eastAsia="fi-FI"/>
              </w:rPr>
            </w:pPr>
            <w:ins w:id="5180" w:author="ZTE-Ma Zhifeng" w:date="2022-07-22T09:40:00Z">
              <w:r w:rsidRPr="00D67A9D">
                <w:rPr>
                  <w:rFonts w:ascii="Arial" w:hAnsi="Arial"/>
                  <w:sz w:val="18"/>
                  <w:lang w:eastAsia="zh-CN"/>
                </w:rPr>
                <w:t>DC_40_n78</w:t>
              </w:r>
            </w:ins>
          </w:p>
        </w:tc>
        <w:tc>
          <w:tcPr>
            <w:tcW w:w="2835" w:type="dxa"/>
            <w:tcBorders>
              <w:bottom w:val="single" w:sz="4" w:space="0" w:color="auto"/>
            </w:tcBorders>
            <w:tcPrChange w:id="5181" w:author="ZTE-Ma Zhifeng" w:date="2022-07-22T12:08:00Z">
              <w:tcPr>
                <w:tcW w:w="2835" w:type="dxa"/>
                <w:gridSpan w:val="2"/>
              </w:tcPr>
            </w:tcPrChange>
          </w:tcPr>
          <w:p w14:paraId="6A7C1A73" w14:textId="73876869" w:rsidR="000C0B8C" w:rsidRPr="00D67A9D" w:rsidRDefault="00BD04EF" w:rsidP="000C0B8C">
            <w:pPr>
              <w:keepNext/>
              <w:keepLines/>
              <w:spacing w:after="0"/>
              <w:jc w:val="center"/>
              <w:rPr>
                <w:ins w:id="5182" w:author="ZTE-Ma Zhifeng" w:date="2022-07-22T09:40:00Z"/>
                <w:rFonts w:ascii="Arial" w:hAnsi="Arial"/>
                <w:sz w:val="18"/>
                <w:szCs w:val="18"/>
                <w:lang w:eastAsia="ja-JP"/>
              </w:rPr>
            </w:pPr>
            <w:ins w:id="5183" w:author="ZTE-Ma Zhifeng" w:date="2022-07-22T12:08:00Z">
              <w:r>
                <w:rPr>
                  <w:rFonts w:ascii="Arial" w:hAnsi="Arial"/>
                  <w:sz w:val="18"/>
                  <w:lang w:eastAsia="zh-CN"/>
                </w:rPr>
                <w:t>-</w:t>
              </w:r>
            </w:ins>
          </w:p>
        </w:tc>
        <w:tc>
          <w:tcPr>
            <w:tcW w:w="2971" w:type="dxa"/>
            <w:tcPrChange w:id="5184" w:author="ZTE-Ma Zhifeng" w:date="2022-07-22T12:08:00Z">
              <w:tcPr>
                <w:tcW w:w="2971" w:type="dxa"/>
                <w:gridSpan w:val="2"/>
              </w:tcPr>
            </w:tcPrChange>
          </w:tcPr>
          <w:p w14:paraId="360FAAFC" w14:textId="77777777" w:rsidR="000C0B8C" w:rsidRPr="00D67A9D" w:rsidRDefault="000C0B8C" w:rsidP="000C0B8C">
            <w:pPr>
              <w:keepNext/>
              <w:keepLines/>
              <w:spacing w:after="0"/>
              <w:jc w:val="center"/>
              <w:rPr>
                <w:ins w:id="5185" w:author="ZTE-Ma Zhifeng" w:date="2022-07-22T09:40:00Z"/>
                <w:rFonts w:ascii="Arial" w:eastAsia="MS Mincho" w:hAnsi="Arial"/>
                <w:sz w:val="18"/>
                <w:szCs w:val="18"/>
                <w:lang w:eastAsia="ja-JP"/>
              </w:rPr>
            </w:pPr>
            <w:ins w:id="5186" w:author="ZTE-Ma Zhifeng" w:date="2022-07-22T09:40:00Z">
              <w:r w:rsidRPr="00D67A9D">
                <w:rPr>
                  <w:rFonts w:ascii="Arial" w:hAnsi="Arial"/>
                  <w:sz w:val="18"/>
                  <w:szCs w:val="18"/>
                  <w:lang w:eastAsia="ja-JP"/>
                </w:rPr>
                <w:t>0.5</w:t>
              </w:r>
              <w:r w:rsidRPr="00D67A9D">
                <w:rPr>
                  <w:rFonts w:ascii="Arial" w:hAnsi="Arial"/>
                  <w:sz w:val="18"/>
                  <w:szCs w:val="18"/>
                  <w:vertAlign w:val="superscript"/>
                  <w:lang w:eastAsia="ja-JP"/>
                </w:rPr>
                <w:t>6</w:t>
              </w:r>
            </w:ins>
          </w:p>
        </w:tc>
      </w:tr>
      <w:tr w:rsidR="00BD04EF" w:rsidRPr="00D67A9D" w14:paraId="4A5175B1" w14:textId="77777777" w:rsidTr="00BD04EF">
        <w:trPr>
          <w:trHeight w:val="187"/>
          <w:jc w:val="center"/>
          <w:ins w:id="5187" w:author="ZTE-Ma Zhifeng" w:date="2022-07-22T12:09:00Z"/>
        </w:trPr>
        <w:tc>
          <w:tcPr>
            <w:tcW w:w="2552" w:type="dxa"/>
            <w:tcBorders>
              <w:bottom w:val="single" w:sz="4" w:space="0" w:color="auto"/>
            </w:tcBorders>
          </w:tcPr>
          <w:p w14:paraId="082073A0" w14:textId="1A175DCE" w:rsidR="00BD04EF" w:rsidRPr="00D67A9D" w:rsidRDefault="00BD04EF" w:rsidP="00BD04EF">
            <w:pPr>
              <w:keepNext/>
              <w:keepLines/>
              <w:spacing w:after="0"/>
              <w:jc w:val="center"/>
              <w:rPr>
                <w:ins w:id="5188" w:author="ZTE-Ma Zhifeng" w:date="2022-07-22T12:09:00Z"/>
                <w:rFonts w:ascii="Arial" w:hAnsi="Arial"/>
                <w:sz w:val="18"/>
                <w:lang w:eastAsia="zh-CN"/>
              </w:rPr>
            </w:pPr>
            <w:ins w:id="5189" w:author="ZTE-Ma Zhifeng" w:date="2022-07-22T12:09:00Z">
              <w:r w:rsidRPr="00D67A9D">
                <w:rPr>
                  <w:rFonts w:ascii="Arial" w:hAnsi="Arial"/>
                  <w:sz w:val="18"/>
                </w:rPr>
                <w:t>DC_</w:t>
              </w:r>
              <w:r w:rsidRPr="00D67A9D">
                <w:rPr>
                  <w:rFonts w:ascii="Arial" w:hAnsi="Arial"/>
                  <w:sz w:val="18"/>
                  <w:lang w:eastAsia="zh-CN"/>
                </w:rPr>
                <w:t>40_n79</w:t>
              </w:r>
            </w:ins>
          </w:p>
        </w:tc>
        <w:tc>
          <w:tcPr>
            <w:tcW w:w="2835" w:type="dxa"/>
            <w:tcBorders>
              <w:bottom w:val="single" w:sz="4" w:space="0" w:color="auto"/>
            </w:tcBorders>
          </w:tcPr>
          <w:p w14:paraId="6000708E" w14:textId="6FCF742B" w:rsidR="00BD04EF" w:rsidRDefault="00BD04EF" w:rsidP="00BD04EF">
            <w:pPr>
              <w:keepNext/>
              <w:keepLines/>
              <w:spacing w:after="0"/>
              <w:jc w:val="center"/>
              <w:rPr>
                <w:ins w:id="5190" w:author="ZTE-Ma Zhifeng" w:date="2022-07-22T12:09:00Z"/>
                <w:rFonts w:ascii="Arial" w:hAnsi="Arial"/>
                <w:sz w:val="18"/>
                <w:lang w:eastAsia="zh-CN"/>
              </w:rPr>
            </w:pPr>
            <w:ins w:id="5191" w:author="ZTE-Ma Zhifeng" w:date="2022-07-22T12:09:00Z">
              <w:r>
                <w:rPr>
                  <w:rFonts w:ascii="Arial" w:hAnsi="Arial"/>
                  <w:sz w:val="18"/>
                  <w:lang w:eastAsia="zh-CN"/>
                </w:rPr>
                <w:t>0.3</w:t>
              </w:r>
            </w:ins>
          </w:p>
        </w:tc>
        <w:tc>
          <w:tcPr>
            <w:tcW w:w="2971" w:type="dxa"/>
          </w:tcPr>
          <w:p w14:paraId="0BEAD09B" w14:textId="04A899B9" w:rsidR="00BD04EF" w:rsidRPr="00D67A9D" w:rsidRDefault="00BD04EF" w:rsidP="00BD04EF">
            <w:pPr>
              <w:keepNext/>
              <w:keepLines/>
              <w:spacing w:after="0"/>
              <w:jc w:val="center"/>
              <w:rPr>
                <w:ins w:id="5192" w:author="ZTE-Ma Zhifeng" w:date="2022-07-22T12:09:00Z"/>
                <w:rFonts w:ascii="Arial" w:hAnsi="Arial"/>
                <w:sz w:val="18"/>
                <w:szCs w:val="18"/>
                <w:lang w:eastAsia="ja-JP"/>
              </w:rPr>
            </w:pPr>
            <w:ins w:id="5193" w:author="ZTE-Ma Zhifeng" w:date="2022-07-22T12:09:00Z">
              <w:r w:rsidRPr="00D67A9D">
                <w:rPr>
                  <w:rFonts w:ascii="Arial" w:hAnsi="Arial"/>
                  <w:sz w:val="18"/>
                  <w:lang w:eastAsia="zh-CN"/>
                </w:rPr>
                <w:t>0.</w:t>
              </w:r>
              <w:r>
                <w:rPr>
                  <w:rFonts w:ascii="Arial" w:hAnsi="Arial"/>
                  <w:sz w:val="18"/>
                  <w:lang w:eastAsia="zh-CN"/>
                </w:rPr>
                <w:t>8</w:t>
              </w:r>
            </w:ins>
          </w:p>
        </w:tc>
      </w:tr>
      <w:tr w:rsidR="00BD04EF" w:rsidRPr="00D67A9D" w14:paraId="38A6A69B" w14:textId="77777777" w:rsidTr="00BD04EF">
        <w:trPr>
          <w:trHeight w:val="187"/>
          <w:jc w:val="center"/>
          <w:ins w:id="5194" w:author="ZTE-Ma Zhifeng" w:date="2022-07-22T12:10:00Z"/>
        </w:trPr>
        <w:tc>
          <w:tcPr>
            <w:tcW w:w="2552" w:type="dxa"/>
            <w:tcBorders>
              <w:bottom w:val="single" w:sz="4" w:space="0" w:color="auto"/>
            </w:tcBorders>
          </w:tcPr>
          <w:p w14:paraId="37B83339" w14:textId="00FF2611" w:rsidR="00BD04EF" w:rsidRPr="00D67A9D" w:rsidRDefault="00BD04EF" w:rsidP="00BD04EF">
            <w:pPr>
              <w:keepNext/>
              <w:keepLines/>
              <w:spacing w:after="0"/>
              <w:jc w:val="center"/>
              <w:rPr>
                <w:ins w:id="5195" w:author="ZTE-Ma Zhifeng" w:date="2022-07-22T12:10:00Z"/>
                <w:rFonts w:ascii="Arial" w:hAnsi="Arial"/>
                <w:sz w:val="18"/>
              </w:rPr>
            </w:pPr>
            <w:ins w:id="5196" w:author="ZTE-Ma Zhifeng" w:date="2022-07-22T12:10:00Z">
              <w:r w:rsidRPr="00D67A9D">
                <w:rPr>
                  <w:rFonts w:ascii="Arial" w:hAnsi="Arial"/>
                  <w:sz w:val="18"/>
                </w:rPr>
                <w:t>DC_41_n1</w:t>
              </w:r>
            </w:ins>
          </w:p>
        </w:tc>
        <w:tc>
          <w:tcPr>
            <w:tcW w:w="2835" w:type="dxa"/>
            <w:tcBorders>
              <w:bottom w:val="single" w:sz="4" w:space="0" w:color="auto"/>
            </w:tcBorders>
          </w:tcPr>
          <w:p w14:paraId="3091E840" w14:textId="6DA681A9" w:rsidR="00BD04EF" w:rsidRDefault="00BD04EF" w:rsidP="00BD04EF">
            <w:pPr>
              <w:keepNext/>
              <w:keepLines/>
              <w:spacing w:after="0"/>
              <w:jc w:val="center"/>
              <w:rPr>
                <w:ins w:id="5197" w:author="ZTE-Ma Zhifeng" w:date="2022-07-22T12:10:00Z"/>
                <w:rFonts w:ascii="Arial" w:hAnsi="Arial"/>
                <w:sz w:val="18"/>
                <w:lang w:eastAsia="zh-CN"/>
              </w:rPr>
            </w:pPr>
            <w:ins w:id="5198" w:author="ZTE-Ma Zhifeng" w:date="2022-07-22T12:10:00Z">
              <w:r>
                <w:rPr>
                  <w:rFonts w:ascii="Arial" w:hAnsi="Arial" w:cs="Arial"/>
                  <w:sz w:val="18"/>
                  <w:szCs w:val="18"/>
                </w:rPr>
                <w:t>0.5</w:t>
              </w:r>
            </w:ins>
          </w:p>
        </w:tc>
        <w:tc>
          <w:tcPr>
            <w:tcW w:w="2971" w:type="dxa"/>
          </w:tcPr>
          <w:p w14:paraId="6887B138" w14:textId="65074FCD" w:rsidR="00BD04EF" w:rsidRPr="00D67A9D" w:rsidRDefault="00BD04EF" w:rsidP="00BD04EF">
            <w:pPr>
              <w:keepNext/>
              <w:keepLines/>
              <w:spacing w:after="0"/>
              <w:jc w:val="center"/>
              <w:rPr>
                <w:ins w:id="5199" w:author="ZTE-Ma Zhifeng" w:date="2022-07-22T12:10:00Z"/>
                <w:rFonts w:ascii="Arial" w:hAnsi="Arial"/>
                <w:sz w:val="18"/>
                <w:lang w:eastAsia="zh-CN"/>
              </w:rPr>
            </w:pPr>
            <w:ins w:id="5200" w:author="ZTE-Ma Zhifeng" w:date="2022-07-22T12:10:00Z">
              <w:r w:rsidRPr="00D67A9D">
                <w:rPr>
                  <w:rFonts w:ascii="Arial" w:hAnsi="Arial" w:cs="Arial" w:hint="eastAsia"/>
                  <w:sz w:val="18"/>
                  <w:szCs w:val="18"/>
                </w:rPr>
                <w:t>0</w:t>
              </w:r>
              <w:r w:rsidRPr="00D67A9D">
                <w:rPr>
                  <w:rFonts w:ascii="Arial" w:hAnsi="Arial" w:cs="Arial"/>
                  <w:sz w:val="18"/>
                  <w:szCs w:val="18"/>
                </w:rPr>
                <w:t>.5</w:t>
              </w:r>
            </w:ins>
          </w:p>
        </w:tc>
      </w:tr>
      <w:tr w:rsidR="00BD04EF" w:rsidRPr="00D67A9D" w14:paraId="3C916995"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1"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02" w:author="ZTE-Ma Zhifeng" w:date="2022-07-22T09:40:00Z"/>
          <w:trPrChange w:id="5203" w:author="ZTE-Ma Zhifeng" w:date="2022-07-26T11:41:00Z">
            <w:trPr>
              <w:gridBefore w:val="1"/>
              <w:trHeight w:val="187"/>
              <w:jc w:val="center"/>
            </w:trPr>
          </w:trPrChange>
        </w:trPr>
        <w:tc>
          <w:tcPr>
            <w:tcW w:w="2552" w:type="dxa"/>
            <w:tcBorders>
              <w:bottom w:val="single" w:sz="4" w:space="0" w:color="auto"/>
            </w:tcBorders>
            <w:shd w:val="clear" w:color="auto" w:fill="auto"/>
            <w:tcPrChange w:id="5204" w:author="ZTE-Ma Zhifeng" w:date="2022-07-26T11:41:00Z">
              <w:tcPr>
                <w:tcW w:w="2552" w:type="dxa"/>
                <w:gridSpan w:val="2"/>
                <w:tcBorders>
                  <w:bottom w:val="nil"/>
                </w:tcBorders>
                <w:shd w:val="clear" w:color="auto" w:fill="auto"/>
              </w:tcPr>
            </w:tcPrChange>
          </w:tcPr>
          <w:p w14:paraId="18B1A483" w14:textId="77777777" w:rsidR="00BD04EF" w:rsidRPr="00D67A9D" w:rsidRDefault="00BD04EF" w:rsidP="00BD04EF">
            <w:pPr>
              <w:keepNext/>
              <w:keepLines/>
              <w:spacing w:after="0"/>
              <w:jc w:val="center"/>
              <w:rPr>
                <w:ins w:id="5205" w:author="ZTE-Ma Zhifeng" w:date="2022-07-22T09:40:00Z"/>
                <w:rFonts w:ascii="Arial" w:hAnsi="Arial"/>
                <w:sz w:val="18"/>
                <w:lang w:eastAsia="zh-TW"/>
              </w:rPr>
            </w:pPr>
            <w:ins w:id="5206" w:author="ZTE-Ma Zhifeng" w:date="2022-07-22T09:40:00Z">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ins>
          </w:p>
        </w:tc>
        <w:tc>
          <w:tcPr>
            <w:tcW w:w="2835" w:type="dxa"/>
            <w:tcBorders>
              <w:bottom w:val="nil"/>
            </w:tcBorders>
            <w:shd w:val="clear" w:color="auto" w:fill="auto"/>
            <w:tcPrChange w:id="5207" w:author="ZTE-Ma Zhifeng" w:date="2022-07-26T11:41:00Z">
              <w:tcPr>
                <w:tcW w:w="2835" w:type="dxa"/>
                <w:gridSpan w:val="2"/>
                <w:tcBorders>
                  <w:bottom w:val="nil"/>
                </w:tcBorders>
                <w:shd w:val="clear" w:color="auto" w:fill="auto"/>
              </w:tcPr>
            </w:tcPrChange>
          </w:tcPr>
          <w:p w14:paraId="72010649" w14:textId="51D2F0BB" w:rsidR="00BD04EF" w:rsidRPr="00D67A9D" w:rsidRDefault="00BD04EF" w:rsidP="00BD04EF">
            <w:pPr>
              <w:keepNext/>
              <w:keepLines/>
              <w:spacing w:after="0"/>
              <w:jc w:val="center"/>
              <w:rPr>
                <w:ins w:id="5208" w:author="ZTE-Ma Zhifeng" w:date="2022-07-22T09:40:00Z"/>
                <w:rFonts w:ascii="Arial" w:hAnsi="Arial"/>
                <w:sz w:val="18"/>
                <w:lang w:eastAsia="zh-CN"/>
              </w:rPr>
            </w:pPr>
            <w:ins w:id="5209" w:author="ZTE-Ma Zhifeng" w:date="2022-07-22T12:11:00Z">
              <w:r>
                <w:rPr>
                  <w:rFonts w:ascii="Arial" w:hAnsi="Arial" w:cs="Arial"/>
                  <w:sz w:val="18"/>
                  <w:lang w:eastAsia="zh-CN"/>
                </w:rPr>
                <w:t>0.3</w:t>
              </w:r>
              <w:r w:rsidRPr="00BD04EF">
                <w:rPr>
                  <w:rFonts w:ascii="Arial" w:hAnsi="Arial" w:cs="Arial"/>
                  <w:sz w:val="18"/>
                  <w:vertAlign w:val="superscript"/>
                  <w:lang w:eastAsia="zh-CN"/>
                  <w:rPrChange w:id="5210" w:author="ZTE-Ma Zhifeng" w:date="2022-07-22T12:11:00Z">
                    <w:rPr>
                      <w:rFonts w:ascii="Arial" w:hAnsi="Arial" w:cs="Arial"/>
                      <w:sz w:val="18"/>
                      <w:lang w:eastAsia="zh-CN"/>
                    </w:rPr>
                  </w:rPrChange>
                </w:rPr>
                <w:t>3</w:t>
              </w:r>
              <w:r>
                <w:rPr>
                  <w:rFonts w:ascii="Arial" w:hAnsi="Arial" w:cs="Arial"/>
                  <w:sz w:val="18"/>
                  <w:lang w:eastAsia="zh-CN"/>
                </w:rPr>
                <w:t xml:space="preserve"> / 0.8</w:t>
              </w:r>
              <w:r w:rsidRPr="00BD04EF">
                <w:rPr>
                  <w:rFonts w:ascii="Arial" w:hAnsi="Arial" w:cs="Arial"/>
                  <w:sz w:val="18"/>
                  <w:vertAlign w:val="superscript"/>
                  <w:lang w:eastAsia="zh-CN"/>
                  <w:rPrChange w:id="5211" w:author="ZTE-Ma Zhifeng" w:date="2022-07-22T12:11:00Z">
                    <w:rPr>
                      <w:rFonts w:ascii="Arial" w:hAnsi="Arial" w:cs="Arial"/>
                      <w:sz w:val="18"/>
                      <w:lang w:eastAsia="zh-CN"/>
                    </w:rPr>
                  </w:rPrChange>
                </w:rPr>
                <w:t>4</w:t>
              </w:r>
            </w:ins>
          </w:p>
        </w:tc>
        <w:tc>
          <w:tcPr>
            <w:tcW w:w="2971" w:type="dxa"/>
            <w:tcPrChange w:id="5212" w:author="ZTE-Ma Zhifeng" w:date="2022-07-26T11:41:00Z">
              <w:tcPr>
                <w:tcW w:w="2971" w:type="dxa"/>
                <w:gridSpan w:val="2"/>
              </w:tcPr>
            </w:tcPrChange>
          </w:tcPr>
          <w:p w14:paraId="2C5B1069" w14:textId="2F75EC18" w:rsidR="00BD04EF" w:rsidRPr="00D67A9D" w:rsidRDefault="00BD04EF" w:rsidP="00BD04EF">
            <w:pPr>
              <w:keepNext/>
              <w:keepLines/>
              <w:spacing w:after="0"/>
              <w:jc w:val="center"/>
              <w:rPr>
                <w:ins w:id="5213" w:author="ZTE-Ma Zhifeng" w:date="2022-07-22T09:40:00Z"/>
                <w:rFonts w:ascii="Arial" w:hAnsi="Arial"/>
                <w:sz w:val="18"/>
                <w:lang w:eastAsia="zh-TW"/>
              </w:rPr>
            </w:pPr>
            <w:ins w:id="5214" w:author="ZTE-Ma Zhifeng" w:date="2022-07-22T12:11:00Z">
              <w:r>
                <w:rPr>
                  <w:rFonts w:ascii="Arial" w:hAnsi="Arial" w:cs="Arial"/>
                  <w:sz w:val="18"/>
                  <w:lang w:eastAsia="zh-CN"/>
                </w:rPr>
                <w:t>0.5</w:t>
              </w:r>
            </w:ins>
          </w:p>
        </w:tc>
      </w:tr>
      <w:tr w:rsidR="00BD04EF" w:rsidRPr="00D67A9D" w14:paraId="07331BE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16" w:author="ZTE-Ma Zhifeng" w:date="2022-07-22T09:40:00Z"/>
          <w:trPrChange w:id="5217" w:author="ZTE-Ma Zhifeng" w:date="2022-07-26T11:41:00Z">
            <w:trPr>
              <w:gridBefore w:val="1"/>
              <w:trHeight w:val="187"/>
              <w:jc w:val="center"/>
            </w:trPr>
          </w:trPrChange>
        </w:trPr>
        <w:tc>
          <w:tcPr>
            <w:tcW w:w="2552" w:type="dxa"/>
            <w:tcBorders>
              <w:bottom w:val="single" w:sz="4" w:space="0" w:color="auto"/>
            </w:tcBorders>
            <w:shd w:val="clear" w:color="auto" w:fill="auto"/>
            <w:tcPrChange w:id="5218" w:author="ZTE-Ma Zhifeng" w:date="2022-07-26T11:41:00Z">
              <w:tcPr>
                <w:tcW w:w="2552" w:type="dxa"/>
                <w:gridSpan w:val="2"/>
                <w:tcBorders>
                  <w:bottom w:val="nil"/>
                </w:tcBorders>
                <w:shd w:val="clear" w:color="auto" w:fill="auto"/>
              </w:tcPr>
            </w:tcPrChange>
          </w:tcPr>
          <w:p w14:paraId="49B5178B" w14:textId="77777777" w:rsidR="00BD04EF" w:rsidRPr="00D67A9D" w:rsidRDefault="00BD04EF" w:rsidP="00BD04EF">
            <w:pPr>
              <w:keepNext/>
              <w:keepLines/>
              <w:spacing w:after="0"/>
              <w:jc w:val="center"/>
              <w:rPr>
                <w:ins w:id="5219" w:author="ZTE-Ma Zhifeng" w:date="2022-07-22T09:40:00Z"/>
                <w:rFonts w:ascii="Arial" w:hAnsi="Arial"/>
                <w:sz w:val="18"/>
                <w:szCs w:val="18"/>
                <w:lang w:eastAsia="zh-TW"/>
              </w:rPr>
            </w:pPr>
            <w:ins w:id="5220" w:author="ZTE-Ma Zhifeng" w:date="2022-07-22T09:40:00Z">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ins>
          </w:p>
        </w:tc>
        <w:tc>
          <w:tcPr>
            <w:tcW w:w="2835" w:type="dxa"/>
            <w:tcPrChange w:id="5221" w:author="ZTE-Ma Zhifeng" w:date="2022-07-26T11:41:00Z">
              <w:tcPr>
                <w:tcW w:w="2835" w:type="dxa"/>
                <w:gridSpan w:val="2"/>
              </w:tcPr>
            </w:tcPrChange>
          </w:tcPr>
          <w:p w14:paraId="4355037E" w14:textId="15D3106A" w:rsidR="00BD04EF" w:rsidRPr="00D67A9D" w:rsidRDefault="00BD04EF" w:rsidP="00BD04EF">
            <w:pPr>
              <w:keepNext/>
              <w:keepLines/>
              <w:spacing w:after="0"/>
              <w:jc w:val="center"/>
              <w:rPr>
                <w:ins w:id="5222" w:author="ZTE-Ma Zhifeng" w:date="2022-07-22T09:40:00Z"/>
                <w:rFonts w:ascii="Arial" w:hAnsi="Arial"/>
                <w:sz w:val="18"/>
                <w:szCs w:val="18"/>
                <w:lang w:eastAsia="ja-JP"/>
              </w:rPr>
            </w:pPr>
            <w:ins w:id="5223" w:author="ZTE-Ma Zhifeng" w:date="2022-07-22T12:12:00Z">
              <w:r>
                <w:rPr>
                  <w:rFonts w:ascii="Arial" w:hAnsi="Arial" w:cs="Arial"/>
                  <w:sz w:val="18"/>
                  <w:lang w:eastAsia="zh-CN"/>
                </w:rPr>
                <w:t>0.3</w:t>
              </w:r>
            </w:ins>
          </w:p>
        </w:tc>
        <w:tc>
          <w:tcPr>
            <w:tcW w:w="2971" w:type="dxa"/>
            <w:tcPrChange w:id="5224" w:author="ZTE-Ma Zhifeng" w:date="2022-07-26T11:41:00Z">
              <w:tcPr>
                <w:tcW w:w="2971" w:type="dxa"/>
                <w:gridSpan w:val="2"/>
              </w:tcPr>
            </w:tcPrChange>
          </w:tcPr>
          <w:p w14:paraId="2F73C401" w14:textId="77777777" w:rsidR="00BD04EF" w:rsidRPr="00D67A9D" w:rsidRDefault="00BD04EF" w:rsidP="00BD04EF">
            <w:pPr>
              <w:keepNext/>
              <w:keepLines/>
              <w:spacing w:after="0"/>
              <w:jc w:val="center"/>
              <w:rPr>
                <w:ins w:id="5225" w:author="ZTE-Ma Zhifeng" w:date="2022-07-22T09:40:00Z"/>
                <w:rFonts w:ascii="Arial" w:eastAsia="MS Mincho" w:hAnsi="Arial"/>
                <w:sz w:val="18"/>
                <w:szCs w:val="18"/>
                <w:lang w:eastAsia="ja-JP"/>
              </w:rPr>
            </w:pPr>
            <w:ins w:id="5226" w:author="ZTE-Ma Zhifeng" w:date="2022-07-22T09:40:00Z">
              <w:r w:rsidRPr="00D67A9D">
                <w:rPr>
                  <w:rFonts w:ascii="Arial" w:hAnsi="Arial" w:cs="Arial"/>
                  <w:sz w:val="18"/>
                  <w:lang w:eastAsia="zh-CN"/>
                </w:rPr>
                <w:t>0</w:t>
              </w:r>
              <w:r w:rsidRPr="00D67A9D">
                <w:rPr>
                  <w:rFonts w:ascii="Arial" w:hAnsi="Arial" w:cs="Arial"/>
                  <w:sz w:val="18"/>
                  <w:lang w:eastAsia="zh-TW"/>
                </w:rPr>
                <w:t>.3</w:t>
              </w:r>
            </w:ins>
          </w:p>
        </w:tc>
      </w:tr>
      <w:tr w:rsidR="00BD04EF" w:rsidRPr="00D67A9D" w14:paraId="45CBA2A2"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28" w:author="ZTE-Ma Zhifeng" w:date="2022-07-22T09:40:00Z"/>
          <w:trPrChange w:id="5229" w:author="ZTE-Ma Zhifeng" w:date="2022-07-26T11:41:00Z">
            <w:trPr>
              <w:gridBefore w:val="1"/>
              <w:trHeight w:val="187"/>
              <w:jc w:val="center"/>
            </w:trPr>
          </w:trPrChange>
        </w:trPr>
        <w:tc>
          <w:tcPr>
            <w:tcW w:w="2552" w:type="dxa"/>
            <w:tcBorders>
              <w:bottom w:val="single" w:sz="4" w:space="0" w:color="auto"/>
            </w:tcBorders>
            <w:shd w:val="clear" w:color="auto" w:fill="auto"/>
            <w:tcPrChange w:id="5230" w:author="ZTE-Ma Zhifeng" w:date="2022-07-26T11:41:00Z">
              <w:tcPr>
                <w:tcW w:w="2552" w:type="dxa"/>
                <w:gridSpan w:val="2"/>
                <w:tcBorders>
                  <w:bottom w:val="nil"/>
                </w:tcBorders>
                <w:shd w:val="clear" w:color="auto" w:fill="auto"/>
              </w:tcPr>
            </w:tcPrChange>
          </w:tcPr>
          <w:p w14:paraId="3004CB76" w14:textId="77777777" w:rsidR="00BD04EF" w:rsidRPr="00D67A9D" w:rsidRDefault="00BD04EF" w:rsidP="00BD04EF">
            <w:pPr>
              <w:keepNext/>
              <w:keepLines/>
              <w:spacing w:after="0"/>
              <w:jc w:val="center"/>
              <w:rPr>
                <w:ins w:id="5231" w:author="ZTE-Ma Zhifeng" w:date="2022-07-22T09:40:00Z"/>
                <w:rFonts w:ascii="Arial" w:hAnsi="Arial"/>
                <w:sz w:val="18"/>
              </w:rPr>
            </w:pPr>
            <w:ins w:id="5232" w:author="ZTE-Ma Zhifeng" w:date="2022-07-22T09:40:00Z">
              <w:r w:rsidRPr="00D67A9D">
                <w:rPr>
                  <w:rFonts w:ascii="Arial" w:hAnsi="Arial"/>
                  <w:sz w:val="18"/>
                  <w:szCs w:val="18"/>
                  <w:lang w:eastAsia="fi-FI"/>
                </w:rPr>
                <w:t>DC_41_n77</w:t>
              </w:r>
            </w:ins>
          </w:p>
        </w:tc>
        <w:tc>
          <w:tcPr>
            <w:tcW w:w="2835" w:type="dxa"/>
            <w:tcPrChange w:id="5233" w:author="ZTE-Ma Zhifeng" w:date="2022-07-26T11:41:00Z">
              <w:tcPr>
                <w:tcW w:w="2835" w:type="dxa"/>
                <w:gridSpan w:val="2"/>
              </w:tcPr>
            </w:tcPrChange>
          </w:tcPr>
          <w:p w14:paraId="42FE2F48" w14:textId="0030D02D" w:rsidR="00BD04EF" w:rsidRPr="00D67A9D" w:rsidRDefault="00BD04EF" w:rsidP="00BD04EF">
            <w:pPr>
              <w:keepNext/>
              <w:keepLines/>
              <w:spacing w:after="0"/>
              <w:jc w:val="center"/>
              <w:rPr>
                <w:ins w:id="5234" w:author="ZTE-Ma Zhifeng" w:date="2022-07-22T09:40:00Z"/>
                <w:rFonts w:ascii="Arial" w:hAnsi="Arial"/>
                <w:sz w:val="18"/>
                <w:szCs w:val="18"/>
                <w:lang w:eastAsia="ja-JP"/>
              </w:rPr>
            </w:pPr>
            <w:ins w:id="5235" w:author="ZTE-Ma Zhifeng" w:date="2022-07-22T12:12:00Z">
              <w:r>
                <w:rPr>
                  <w:rFonts w:ascii="Arial" w:hAnsi="Arial"/>
                  <w:sz w:val="18"/>
                  <w:szCs w:val="18"/>
                  <w:lang w:eastAsia="ja-JP"/>
                </w:rPr>
                <w:t>0.3</w:t>
              </w:r>
            </w:ins>
          </w:p>
        </w:tc>
        <w:tc>
          <w:tcPr>
            <w:tcW w:w="2971" w:type="dxa"/>
            <w:tcPrChange w:id="5236" w:author="ZTE-Ma Zhifeng" w:date="2022-07-26T11:41:00Z">
              <w:tcPr>
                <w:tcW w:w="2971" w:type="dxa"/>
                <w:gridSpan w:val="2"/>
              </w:tcPr>
            </w:tcPrChange>
          </w:tcPr>
          <w:p w14:paraId="2C68A696" w14:textId="7A757184" w:rsidR="00BD04EF" w:rsidRPr="00D67A9D" w:rsidRDefault="00BD04EF" w:rsidP="00BD04EF">
            <w:pPr>
              <w:keepNext/>
              <w:keepLines/>
              <w:spacing w:after="0"/>
              <w:jc w:val="center"/>
              <w:rPr>
                <w:ins w:id="5237" w:author="ZTE-Ma Zhifeng" w:date="2022-07-22T09:40:00Z"/>
                <w:rFonts w:ascii="Arial" w:eastAsia="MS Mincho" w:hAnsi="Arial"/>
                <w:sz w:val="18"/>
                <w:szCs w:val="18"/>
                <w:lang w:eastAsia="ja-JP"/>
              </w:rPr>
            </w:pPr>
            <w:ins w:id="5238" w:author="ZTE-Ma Zhifeng" w:date="2022-07-22T09:40:00Z">
              <w:r>
                <w:rPr>
                  <w:rFonts w:ascii="Arial" w:eastAsia="MS Mincho" w:hAnsi="Arial"/>
                  <w:sz w:val="18"/>
                  <w:szCs w:val="18"/>
                  <w:lang w:eastAsia="ja-JP"/>
                </w:rPr>
                <w:t>0.</w:t>
              </w:r>
            </w:ins>
            <w:ins w:id="5239" w:author="ZTE-Ma Zhifeng" w:date="2022-07-22T12:12:00Z">
              <w:r>
                <w:rPr>
                  <w:rFonts w:ascii="Arial" w:eastAsia="MS Mincho" w:hAnsi="Arial"/>
                  <w:sz w:val="18"/>
                  <w:szCs w:val="18"/>
                  <w:lang w:eastAsia="ja-JP"/>
                </w:rPr>
                <w:t>8</w:t>
              </w:r>
            </w:ins>
          </w:p>
        </w:tc>
      </w:tr>
      <w:tr w:rsidR="00BD04EF" w:rsidRPr="00D67A9D" w14:paraId="40142B13"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0" w:author="ZTE-Ma Zhifeng" w:date="2022-07-22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41" w:author="ZTE-Ma Zhifeng" w:date="2022-07-22T09:40:00Z"/>
          <w:trPrChange w:id="5242" w:author="ZTE-Ma Zhifeng" w:date="2022-07-22T12:13:00Z">
            <w:trPr>
              <w:gridAfter w:val="0"/>
              <w:trHeight w:val="187"/>
              <w:jc w:val="center"/>
            </w:trPr>
          </w:trPrChange>
        </w:trPr>
        <w:tc>
          <w:tcPr>
            <w:tcW w:w="2552" w:type="dxa"/>
            <w:tcBorders>
              <w:bottom w:val="single" w:sz="4" w:space="0" w:color="auto"/>
            </w:tcBorders>
            <w:shd w:val="clear" w:color="auto" w:fill="auto"/>
            <w:tcPrChange w:id="5243" w:author="ZTE-Ma Zhifeng" w:date="2022-07-22T12:13:00Z">
              <w:tcPr>
                <w:tcW w:w="2552" w:type="dxa"/>
                <w:gridSpan w:val="2"/>
                <w:tcBorders>
                  <w:bottom w:val="nil"/>
                </w:tcBorders>
                <w:shd w:val="clear" w:color="auto" w:fill="auto"/>
              </w:tcPr>
            </w:tcPrChange>
          </w:tcPr>
          <w:p w14:paraId="1276B553" w14:textId="77777777" w:rsidR="00BD04EF" w:rsidRPr="00D67A9D" w:rsidRDefault="00BD04EF" w:rsidP="00BD04EF">
            <w:pPr>
              <w:keepNext/>
              <w:keepLines/>
              <w:spacing w:after="0"/>
              <w:jc w:val="center"/>
              <w:rPr>
                <w:ins w:id="5244" w:author="ZTE-Ma Zhifeng" w:date="2022-07-22T09:40:00Z"/>
                <w:rFonts w:ascii="Arial" w:hAnsi="Arial"/>
                <w:sz w:val="18"/>
              </w:rPr>
            </w:pPr>
            <w:ins w:id="5245" w:author="ZTE-Ma Zhifeng" w:date="2022-07-22T09:40:00Z">
              <w:r w:rsidRPr="00D67A9D">
                <w:rPr>
                  <w:rFonts w:ascii="Arial" w:hAnsi="Arial"/>
                  <w:sz w:val="18"/>
                  <w:szCs w:val="18"/>
                  <w:lang w:eastAsia="fi-FI"/>
                </w:rPr>
                <w:t>DC_41_n78</w:t>
              </w:r>
            </w:ins>
          </w:p>
        </w:tc>
        <w:tc>
          <w:tcPr>
            <w:tcW w:w="2835" w:type="dxa"/>
            <w:tcBorders>
              <w:bottom w:val="single" w:sz="4" w:space="0" w:color="auto"/>
            </w:tcBorders>
            <w:tcPrChange w:id="5246" w:author="ZTE-Ma Zhifeng" w:date="2022-07-22T12:13:00Z">
              <w:tcPr>
                <w:tcW w:w="2835" w:type="dxa"/>
                <w:gridSpan w:val="2"/>
              </w:tcPr>
            </w:tcPrChange>
          </w:tcPr>
          <w:p w14:paraId="6F16F329" w14:textId="6E65918D" w:rsidR="00BD04EF" w:rsidRPr="00D67A9D" w:rsidRDefault="00BD04EF" w:rsidP="00BD04EF">
            <w:pPr>
              <w:keepNext/>
              <w:keepLines/>
              <w:spacing w:after="0"/>
              <w:jc w:val="center"/>
              <w:rPr>
                <w:ins w:id="5247" w:author="ZTE-Ma Zhifeng" w:date="2022-07-22T09:40:00Z"/>
                <w:rFonts w:ascii="Arial" w:hAnsi="Arial"/>
                <w:sz w:val="18"/>
                <w:szCs w:val="18"/>
                <w:lang w:eastAsia="ja-JP"/>
              </w:rPr>
            </w:pPr>
            <w:ins w:id="5248" w:author="ZTE-Ma Zhifeng" w:date="2022-07-22T12:13:00Z">
              <w:r>
                <w:rPr>
                  <w:rFonts w:ascii="Arial" w:hAnsi="Arial"/>
                  <w:sz w:val="18"/>
                  <w:szCs w:val="18"/>
                  <w:lang w:eastAsia="ja-JP"/>
                </w:rPr>
                <w:t>0.3</w:t>
              </w:r>
            </w:ins>
          </w:p>
        </w:tc>
        <w:tc>
          <w:tcPr>
            <w:tcW w:w="2971" w:type="dxa"/>
            <w:tcPrChange w:id="5249" w:author="ZTE-Ma Zhifeng" w:date="2022-07-22T12:13:00Z">
              <w:tcPr>
                <w:tcW w:w="2971" w:type="dxa"/>
                <w:gridSpan w:val="2"/>
              </w:tcPr>
            </w:tcPrChange>
          </w:tcPr>
          <w:p w14:paraId="5E7B6D12" w14:textId="3EB41E93" w:rsidR="00BD04EF" w:rsidRPr="00D67A9D" w:rsidRDefault="00BD04EF" w:rsidP="00BD04EF">
            <w:pPr>
              <w:keepNext/>
              <w:keepLines/>
              <w:spacing w:after="0"/>
              <w:jc w:val="center"/>
              <w:rPr>
                <w:ins w:id="5250" w:author="ZTE-Ma Zhifeng" w:date="2022-07-22T09:40:00Z"/>
                <w:rFonts w:ascii="Arial" w:eastAsia="MS Mincho" w:hAnsi="Arial"/>
                <w:sz w:val="18"/>
                <w:szCs w:val="18"/>
                <w:lang w:eastAsia="ja-JP"/>
              </w:rPr>
            </w:pPr>
            <w:ins w:id="5251" w:author="ZTE-Ma Zhifeng" w:date="2022-07-22T09:40:00Z">
              <w:r>
                <w:rPr>
                  <w:rFonts w:ascii="Arial" w:eastAsia="MS Mincho" w:hAnsi="Arial"/>
                  <w:sz w:val="18"/>
                  <w:szCs w:val="18"/>
                  <w:lang w:eastAsia="ja-JP"/>
                </w:rPr>
                <w:t>0.</w:t>
              </w:r>
            </w:ins>
            <w:ins w:id="5252" w:author="ZTE-Ma Zhifeng" w:date="2022-07-22T12:13:00Z">
              <w:r>
                <w:rPr>
                  <w:rFonts w:ascii="Arial" w:eastAsia="MS Mincho" w:hAnsi="Arial"/>
                  <w:sz w:val="18"/>
                  <w:szCs w:val="18"/>
                  <w:lang w:eastAsia="ja-JP"/>
                </w:rPr>
                <w:t>8</w:t>
              </w:r>
            </w:ins>
          </w:p>
        </w:tc>
      </w:tr>
      <w:tr w:rsidR="00BD04EF" w:rsidRPr="00D67A9D" w14:paraId="101A41DA"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3" w:author="ZTE-Ma Zhifeng" w:date="2022-07-22T1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54" w:author="ZTE-Ma Zhifeng" w:date="2022-07-22T09:40:00Z"/>
          <w:trPrChange w:id="5255" w:author="ZTE-Ma Zhifeng" w:date="2022-07-22T12:14:00Z">
            <w:trPr>
              <w:gridAfter w:val="0"/>
              <w:trHeight w:val="187"/>
              <w:jc w:val="center"/>
            </w:trPr>
          </w:trPrChange>
        </w:trPr>
        <w:tc>
          <w:tcPr>
            <w:tcW w:w="2552" w:type="dxa"/>
            <w:tcBorders>
              <w:bottom w:val="single" w:sz="4" w:space="0" w:color="auto"/>
            </w:tcBorders>
            <w:shd w:val="clear" w:color="auto" w:fill="auto"/>
            <w:tcPrChange w:id="5256" w:author="ZTE-Ma Zhifeng" w:date="2022-07-22T12:14:00Z">
              <w:tcPr>
                <w:tcW w:w="2552" w:type="dxa"/>
                <w:gridSpan w:val="2"/>
                <w:tcBorders>
                  <w:bottom w:val="nil"/>
                </w:tcBorders>
                <w:shd w:val="clear" w:color="auto" w:fill="auto"/>
              </w:tcPr>
            </w:tcPrChange>
          </w:tcPr>
          <w:p w14:paraId="02BFA8B3" w14:textId="77777777" w:rsidR="00BD04EF" w:rsidRPr="00D67A9D" w:rsidRDefault="00BD04EF" w:rsidP="00BD04EF">
            <w:pPr>
              <w:keepNext/>
              <w:keepLines/>
              <w:spacing w:after="0"/>
              <w:jc w:val="center"/>
              <w:rPr>
                <w:ins w:id="5257" w:author="ZTE-Ma Zhifeng" w:date="2022-07-22T09:40:00Z"/>
                <w:rFonts w:ascii="Arial" w:hAnsi="Arial"/>
                <w:sz w:val="18"/>
              </w:rPr>
            </w:pPr>
            <w:ins w:id="5258" w:author="ZTE-Ma Zhifeng" w:date="2022-07-22T09:40:00Z">
              <w:r w:rsidRPr="00D67A9D">
                <w:rPr>
                  <w:rFonts w:ascii="Arial" w:hAnsi="Arial"/>
                  <w:sz w:val="18"/>
                  <w:szCs w:val="18"/>
                  <w:lang w:eastAsia="fi-FI"/>
                </w:rPr>
                <w:t>DC_41_n79</w:t>
              </w:r>
            </w:ins>
          </w:p>
        </w:tc>
        <w:tc>
          <w:tcPr>
            <w:tcW w:w="2835" w:type="dxa"/>
            <w:tcBorders>
              <w:bottom w:val="single" w:sz="4" w:space="0" w:color="auto"/>
            </w:tcBorders>
            <w:tcPrChange w:id="5259" w:author="ZTE-Ma Zhifeng" w:date="2022-07-22T12:14:00Z">
              <w:tcPr>
                <w:tcW w:w="2835" w:type="dxa"/>
                <w:gridSpan w:val="2"/>
              </w:tcPr>
            </w:tcPrChange>
          </w:tcPr>
          <w:p w14:paraId="0DB78A9C" w14:textId="38EA1332" w:rsidR="00BD04EF" w:rsidRPr="00D67A9D" w:rsidRDefault="00BD04EF" w:rsidP="00BD04EF">
            <w:pPr>
              <w:keepNext/>
              <w:keepLines/>
              <w:spacing w:after="0"/>
              <w:jc w:val="center"/>
              <w:rPr>
                <w:ins w:id="5260" w:author="ZTE-Ma Zhifeng" w:date="2022-07-22T09:40:00Z"/>
                <w:rFonts w:ascii="Arial" w:hAnsi="Arial"/>
                <w:sz w:val="18"/>
                <w:lang w:eastAsia="ja-JP"/>
              </w:rPr>
            </w:pPr>
            <w:ins w:id="5261" w:author="ZTE-Ma Zhifeng" w:date="2022-07-22T12:13:00Z">
              <w:r>
                <w:rPr>
                  <w:rFonts w:ascii="Arial" w:hAnsi="Arial"/>
                  <w:sz w:val="18"/>
                  <w:szCs w:val="18"/>
                  <w:lang w:eastAsia="ja-JP"/>
                </w:rPr>
                <w:t>0.3</w:t>
              </w:r>
            </w:ins>
          </w:p>
        </w:tc>
        <w:tc>
          <w:tcPr>
            <w:tcW w:w="2971" w:type="dxa"/>
            <w:tcPrChange w:id="5262" w:author="ZTE-Ma Zhifeng" w:date="2022-07-22T12:14:00Z">
              <w:tcPr>
                <w:tcW w:w="2971" w:type="dxa"/>
                <w:gridSpan w:val="2"/>
              </w:tcPr>
            </w:tcPrChange>
          </w:tcPr>
          <w:p w14:paraId="554D4343" w14:textId="1F8266E1" w:rsidR="00BD04EF" w:rsidRPr="00D67A9D" w:rsidRDefault="00BD04EF" w:rsidP="00BD04EF">
            <w:pPr>
              <w:keepNext/>
              <w:keepLines/>
              <w:spacing w:after="0"/>
              <w:jc w:val="center"/>
              <w:rPr>
                <w:ins w:id="5263" w:author="ZTE-Ma Zhifeng" w:date="2022-07-22T09:40:00Z"/>
                <w:rFonts w:ascii="Arial" w:eastAsia="MS Mincho" w:hAnsi="Arial"/>
                <w:sz w:val="18"/>
                <w:lang w:eastAsia="ja-JP"/>
              </w:rPr>
            </w:pPr>
            <w:ins w:id="5264" w:author="ZTE-Ma Zhifeng" w:date="2022-07-22T09:40:00Z">
              <w:r w:rsidRPr="00D67A9D">
                <w:rPr>
                  <w:rFonts w:ascii="Arial" w:eastAsia="MS Mincho" w:hAnsi="Arial"/>
                  <w:sz w:val="18"/>
                  <w:szCs w:val="18"/>
                  <w:lang w:eastAsia="ja-JP"/>
                </w:rPr>
                <w:t>0.</w:t>
              </w:r>
            </w:ins>
            <w:ins w:id="5265" w:author="ZTE-Ma Zhifeng" w:date="2022-07-22T12:13:00Z">
              <w:r>
                <w:rPr>
                  <w:rFonts w:ascii="Arial" w:eastAsia="MS Mincho" w:hAnsi="Arial"/>
                  <w:sz w:val="18"/>
                  <w:szCs w:val="18"/>
                  <w:lang w:eastAsia="ja-JP"/>
                </w:rPr>
                <w:t>8</w:t>
              </w:r>
            </w:ins>
          </w:p>
        </w:tc>
      </w:tr>
      <w:tr w:rsidR="00BD04EF" w:rsidRPr="00D67A9D" w14:paraId="3C091A41"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6" w:author="ZTE-Ma Zhifeng" w:date="2022-07-22T1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67" w:author="ZTE-Ma Zhifeng" w:date="2022-07-22T09:40:00Z"/>
          <w:trPrChange w:id="5268" w:author="ZTE-Ma Zhifeng" w:date="2022-07-22T12:14:00Z">
            <w:trPr>
              <w:gridAfter w:val="0"/>
              <w:trHeight w:val="187"/>
              <w:jc w:val="center"/>
            </w:trPr>
          </w:trPrChange>
        </w:trPr>
        <w:tc>
          <w:tcPr>
            <w:tcW w:w="2552" w:type="dxa"/>
            <w:tcBorders>
              <w:top w:val="single" w:sz="4" w:space="0" w:color="auto"/>
              <w:bottom w:val="single" w:sz="4" w:space="0" w:color="auto"/>
            </w:tcBorders>
            <w:shd w:val="clear" w:color="auto" w:fill="auto"/>
            <w:tcPrChange w:id="5269" w:author="ZTE-Ma Zhifeng" w:date="2022-07-22T12:14:00Z">
              <w:tcPr>
                <w:tcW w:w="2552" w:type="dxa"/>
                <w:gridSpan w:val="2"/>
                <w:tcBorders>
                  <w:top w:val="nil"/>
                  <w:bottom w:val="nil"/>
                </w:tcBorders>
                <w:shd w:val="clear" w:color="auto" w:fill="auto"/>
              </w:tcPr>
            </w:tcPrChange>
          </w:tcPr>
          <w:p w14:paraId="1BEBC944" w14:textId="77777777" w:rsidR="00BD04EF" w:rsidRPr="00D67A9D" w:rsidRDefault="00BD04EF" w:rsidP="00BD04EF">
            <w:pPr>
              <w:keepNext/>
              <w:keepLines/>
              <w:spacing w:after="0"/>
              <w:jc w:val="center"/>
              <w:rPr>
                <w:ins w:id="5270" w:author="ZTE-Ma Zhifeng" w:date="2022-07-22T09:40:00Z"/>
                <w:rFonts w:ascii="Arial" w:hAnsi="Arial"/>
                <w:sz w:val="18"/>
              </w:rPr>
            </w:pPr>
            <w:ins w:id="5271" w:author="ZTE-Ma Zhifeng" w:date="2022-07-22T09:40:00Z">
              <w:r w:rsidRPr="00D67A9D">
                <w:rPr>
                  <w:rFonts w:ascii="Arial" w:hAnsi="Arial"/>
                  <w:sz w:val="18"/>
                  <w:lang w:eastAsia="zh-CN"/>
                </w:rPr>
                <w:t>DC_42_n1</w:t>
              </w:r>
            </w:ins>
          </w:p>
        </w:tc>
        <w:tc>
          <w:tcPr>
            <w:tcW w:w="2835" w:type="dxa"/>
            <w:tcBorders>
              <w:top w:val="single" w:sz="4" w:space="0" w:color="auto"/>
              <w:bottom w:val="single" w:sz="4" w:space="0" w:color="auto"/>
            </w:tcBorders>
            <w:tcPrChange w:id="5272" w:author="ZTE-Ma Zhifeng" w:date="2022-07-22T12:14:00Z">
              <w:tcPr>
                <w:tcW w:w="2835" w:type="dxa"/>
                <w:gridSpan w:val="2"/>
              </w:tcPr>
            </w:tcPrChange>
          </w:tcPr>
          <w:p w14:paraId="3F94FD8F" w14:textId="6AFEEE96" w:rsidR="00BD04EF" w:rsidRPr="00D67A9D" w:rsidRDefault="00BD04EF" w:rsidP="00BD04EF">
            <w:pPr>
              <w:keepNext/>
              <w:keepLines/>
              <w:spacing w:after="0"/>
              <w:jc w:val="center"/>
              <w:rPr>
                <w:ins w:id="5273" w:author="ZTE-Ma Zhifeng" w:date="2022-07-22T09:40:00Z"/>
                <w:rFonts w:ascii="Arial" w:hAnsi="Arial"/>
                <w:sz w:val="18"/>
                <w:szCs w:val="18"/>
                <w:lang w:eastAsia="ja-JP"/>
              </w:rPr>
            </w:pPr>
            <w:ins w:id="5274" w:author="ZTE-Ma Zhifeng" w:date="2022-07-22T12:14:00Z">
              <w:r>
                <w:rPr>
                  <w:rFonts w:ascii="Arial" w:hAnsi="Arial"/>
                  <w:sz w:val="18"/>
                  <w:lang w:eastAsia="zh-CN"/>
                </w:rPr>
                <w:t>0.8</w:t>
              </w:r>
            </w:ins>
          </w:p>
        </w:tc>
        <w:tc>
          <w:tcPr>
            <w:tcW w:w="2971" w:type="dxa"/>
            <w:tcPrChange w:id="5275" w:author="ZTE-Ma Zhifeng" w:date="2022-07-22T12:14:00Z">
              <w:tcPr>
                <w:tcW w:w="2971" w:type="dxa"/>
                <w:gridSpan w:val="2"/>
              </w:tcPr>
            </w:tcPrChange>
          </w:tcPr>
          <w:p w14:paraId="51D03835" w14:textId="042B383E" w:rsidR="00BD04EF" w:rsidRPr="00D67A9D" w:rsidRDefault="00BD04EF" w:rsidP="00BD04EF">
            <w:pPr>
              <w:keepNext/>
              <w:keepLines/>
              <w:spacing w:after="0"/>
              <w:jc w:val="center"/>
              <w:rPr>
                <w:ins w:id="5276" w:author="ZTE-Ma Zhifeng" w:date="2022-07-22T09:40:00Z"/>
                <w:rFonts w:ascii="Arial" w:eastAsia="MS Mincho" w:hAnsi="Arial"/>
                <w:sz w:val="18"/>
                <w:szCs w:val="18"/>
                <w:lang w:eastAsia="ja-JP"/>
              </w:rPr>
            </w:pPr>
            <w:ins w:id="5277" w:author="ZTE-Ma Zhifeng" w:date="2022-07-22T09:40:00Z">
              <w:r w:rsidRPr="00D67A9D">
                <w:rPr>
                  <w:rFonts w:ascii="Arial" w:hAnsi="Arial"/>
                  <w:sz w:val="18"/>
                  <w:lang w:eastAsia="zh-CN"/>
                </w:rPr>
                <w:t>0.</w:t>
              </w:r>
            </w:ins>
            <w:ins w:id="5278" w:author="ZTE-Ma Zhifeng" w:date="2022-07-22T12:14:00Z">
              <w:r>
                <w:rPr>
                  <w:rFonts w:ascii="Arial" w:hAnsi="Arial"/>
                  <w:sz w:val="18"/>
                  <w:lang w:eastAsia="zh-CN"/>
                </w:rPr>
                <w:t>3</w:t>
              </w:r>
            </w:ins>
          </w:p>
        </w:tc>
      </w:tr>
      <w:tr w:rsidR="00BD04EF" w:rsidRPr="00D67A9D" w14:paraId="45EC2A6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80" w:author="ZTE-Ma Zhifeng" w:date="2022-07-22T09:40:00Z"/>
          <w:trPrChange w:id="5281" w:author="ZTE-Ma Zhifeng" w:date="2022-07-26T11:41:00Z">
            <w:trPr>
              <w:gridAfter w:val="0"/>
              <w:trHeight w:val="187"/>
              <w:jc w:val="center"/>
            </w:trPr>
          </w:trPrChange>
        </w:trPr>
        <w:tc>
          <w:tcPr>
            <w:tcW w:w="2552" w:type="dxa"/>
            <w:tcBorders>
              <w:top w:val="single" w:sz="4" w:space="0" w:color="auto"/>
              <w:bottom w:val="single" w:sz="4" w:space="0" w:color="auto"/>
            </w:tcBorders>
            <w:shd w:val="clear" w:color="auto" w:fill="auto"/>
            <w:tcPrChange w:id="5282" w:author="ZTE-Ma Zhifeng" w:date="2022-07-26T11:41:00Z">
              <w:tcPr>
                <w:tcW w:w="2552" w:type="dxa"/>
                <w:gridSpan w:val="2"/>
                <w:tcBorders>
                  <w:top w:val="nil"/>
                  <w:bottom w:val="nil"/>
                </w:tcBorders>
                <w:shd w:val="clear" w:color="auto" w:fill="auto"/>
              </w:tcPr>
            </w:tcPrChange>
          </w:tcPr>
          <w:p w14:paraId="3AC43B44" w14:textId="77777777" w:rsidR="00BD04EF" w:rsidRPr="00D67A9D" w:rsidRDefault="00BD04EF" w:rsidP="00BD04EF">
            <w:pPr>
              <w:keepNext/>
              <w:keepLines/>
              <w:spacing w:after="0"/>
              <w:jc w:val="center"/>
              <w:rPr>
                <w:ins w:id="5283" w:author="ZTE-Ma Zhifeng" w:date="2022-07-22T09:40:00Z"/>
                <w:rFonts w:ascii="Arial" w:hAnsi="Arial"/>
                <w:sz w:val="18"/>
              </w:rPr>
            </w:pPr>
            <w:ins w:id="5284" w:author="ZTE-Ma Zhifeng" w:date="2022-07-22T09:40:00Z">
              <w:r w:rsidRPr="00D67A9D">
                <w:rPr>
                  <w:rFonts w:ascii="Arial" w:hAnsi="Arial"/>
                  <w:sz w:val="18"/>
                </w:rPr>
                <w:t>DC_42_n3</w:t>
              </w:r>
            </w:ins>
          </w:p>
        </w:tc>
        <w:tc>
          <w:tcPr>
            <w:tcW w:w="2835" w:type="dxa"/>
            <w:tcBorders>
              <w:top w:val="single" w:sz="4" w:space="0" w:color="auto"/>
            </w:tcBorders>
            <w:tcPrChange w:id="5285" w:author="ZTE-Ma Zhifeng" w:date="2022-07-26T11:41:00Z">
              <w:tcPr>
                <w:tcW w:w="2835" w:type="dxa"/>
                <w:gridSpan w:val="2"/>
              </w:tcPr>
            </w:tcPrChange>
          </w:tcPr>
          <w:p w14:paraId="1522635E" w14:textId="0D7B40F5" w:rsidR="00BD04EF" w:rsidRPr="00D67A9D" w:rsidRDefault="00BD04EF" w:rsidP="00BD04EF">
            <w:pPr>
              <w:keepNext/>
              <w:keepLines/>
              <w:spacing w:after="0"/>
              <w:jc w:val="center"/>
              <w:rPr>
                <w:ins w:id="5286" w:author="ZTE-Ma Zhifeng" w:date="2022-07-22T09:40:00Z"/>
                <w:rFonts w:ascii="Arial" w:hAnsi="Arial"/>
                <w:sz w:val="18"/>
                <w:szCs w:val="18"/>
                <w:lang w:eastAsia="ja-JP"/>
              </w:rPr>
            </w:pPr>
            <w:ins w:id="5287" w:author="ZTE-Ma Zhifeng" w:date="2022-07-22T12:14:00Z">
              <w:r>
                <w:rPr>
                  <w:rFonts w:ascii="Arial" w:hAnsi="Arial"/>
                  <w:sz w:val="18"/>
                  <w:szCs w:val="18"/>
                </w:rPr>
                <w:t>0.8</w:t>
              </w:r>
            </w:ins>
          </w:p>
        </w:tc>
        <w:tc>
          <w:tcPr>
            <w:tcW w:w="2971" w:type="dxa"/>
            <w:tcPrChange w:id="5288" w:author="ZTE-Ma Zhifeng" w:date="2022-07-26T11:41:00Z">
              <w:tcPr>
                <w:tcW w:w="2971" w:type="dxa"/>
                <w:gridSpan w:val="2"/>
              </w:tcPr>
            </w:tcPrChange>
          </w:tcPr>
          <w:p w14:paraId="634AC172" w14:textId="281B881B" w:rsidR="00BD04EF" w:rsidRPr="00D67A9D" w:rsidRDefault="00BD04EF" w:rsidP="00BD04EF">
            <w:pPr>
              <w:keepNext/>
              <w:keepLines/>
              <w:spacing w:after="0"/>
              <w:jc w:val="center"/>
              <w:rPr>
                <w:ins w:id="5289" w:author="ZTE-Ma Zhifeng" w:date="2022-07-22T09:40:00Z"/>
                <w:rFonts w:ascii="Arial" w:eastAsia="MS Mincho" w:hAnsi="Arial"/>
                <w:sz w:val="18"/>
                <w:szCs w:val="18"/>
                <w:lang w:eastAsia="ja-JP"/>
              </w:rPr>
            </w:pPr>
            <w:ins w:id="5290" w:author="ZTE-Ma Zhifeng" w:date="2022-07-22T09:40:00Z">
              <w:r w:rsidRPr="00D67A9D">
                <w:rPr>
                  <w:rFonts w:ascii="Arial" w:hAnsi="Arial"/>
                  <w:sz w:val="18"/>
                  <w:szCs w:val="18"/>
                </w:rPr>
                <w:t>0.</w:t>
              </w:r>
            </w:ins>
            <w:ins w:id="5291" w:author="ZTE-Ma Zhifeng" w:date="2022-07-22T12:15:00Z">
              <w:r>
                <w:rPr>
                  <w:rFonts w:ascii="Arial" w:hAnsi="Arial"/>
                  <w:sz w:val="18"/>
                  <w:szCs w:val="18"/>
                </w:rPr>
                <w:t>6</w:t>
              </w:r>
            </w:ins>
          </w:p>
        </w:tc>
      </w:tr>
      <w:tr w:rsidR="00BD04EF" w:rsidRPr="00D67A9D" w14:paraId="789B7C3B"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93" w:author="ZTE-Ma Zhifeng" w:date="2022-07-22T09:40:00Z"/>
          <w:trPrChange w:id="5294" w:author="ZTE-Ma Zhifeng" w:date="2022-07-26T11:41:00Z">
            <w:trPr>
              <w:gridBefore w:val="1"/>
              <w:trHeight w:val="187"/>
              <w:jc w:val="center"/>
            </w:trPr>
          </w:trPrChange>
        </w:trPr>
        <w:tc>
          <w:tcPr>
            <w:tcW w:w="2552" w:type="dxa"/>
            <w:tcBorders>
              <w:bottom w:val="single" w:sz="4" w:space="0" w:color="auto"/>
            </w:tcBorders>
            <w:shd w:val="clear" w:color="auto" w:fill="auto"/>
            <w:tcPrChange w:id="5295" w:author="ZTE-Ma Zhifeng" w:date="2022-07-26T11:41:00Z">
              <w:tcPr>
                <w:tcW w:w="2552" w:type="dxa"/>
                <w:gridSpan w:val="2"/>
                <w:tcBorders>
                  <w:bottom w:val="nil"/>
                </w:tcBorders>
                <w:shd w:val="clear" w:color="auto" w:fill="auto"/>
              </w:tcPr>
            </w:tcPrChange>
          </w:tcPr>
          <w:p w14:paraId="77A619A4" w14:textId="77777777" w:rsidR="00BD04EF" w:rsidRPr="00D67A9D" w:rsidRDefault="00BD04EF" w:rsidP="00BD04EF">
            <w:pPr>
              <w:keepNext/>
              <w:keepLines/>
              <w:spacing w:after="0"/>
              <w:jc w:val="center"/>
              <w:rPr>
                <w:ins w:id="5296" w:author="ZTE-Ma Zhifeng" w:date="2022-07-22T09:40:00Z"/>
                <w:rFonts w:ascii="Arial" w:hAnsi="Arial"/>
                <w:sz w:val="18"/>
                <w:szCs w:val="18"/>
                <w:lang w:eastAsia="fi-FI"/>
              </w:rPr>
            </w:pPr>
            <w:ins w:id="5297" w:author="ZTE-Ma Zhifeng" w:date="2022-07-22T09:40:00Z">
              <w:r w:rsidRPr="00D67A9D">
                <w:rPr>
                  <w:rFonts w:ascii="Arial" w:hAnsi="Arial"/>
                  <w:sz w:val="18"/>
                </w:rPr>
                <w:t>DC_42_n28</w:t>
              </w:r>
            </w:ins>
          </w:p>
        </w:tc>
        <w:tc>
          <w:tcPr>
            <w:tcW w:w="2835" w:type="dxa"/>
            <w:tcPrChange w:id="5298" w:author="ZTE-Ma Zhifeng" w:date="2022-07-26T11:41:00Z">
              <w:tcPr>
                <w:tcW w:w="2835" w:type="dxa"/>
                <w:gridSpan w:val="2"/>
              </w:tcPr>
            </w:tcPrChange>
          </w:tcPr>
          <w:p w14:paraId="3A32A88E" w14:textId="7891FCBC" w:rsidR="00BD04EF" w:rsidRPr="00D67A9D" w:rsidRDefault="00BD04EF" w:rsidP="00BD04EF">
            <w:pPr>
              <w:keepNext/>
              <w:keepLines/>
              <w:spacing w:after="0"/>
              <w:jc w:val="center"/>
              <w:rPr>
                <w:ins w:id="5299" w:author="ZTE-Ma Zhifeng" w:date="2022-07-22T09:40:00Z"/>
                <w:rFonts w:ascii="Arial" w:hAnsi="Arial"/>
                <w:sz w:val="18"/>
                <w:szCs w:val="18"/>
                <w:lang w:eastAsia="ja-JP"/>
              </w:rPr>
            </w:pPr>
            <w:ins w:id="5300" w:author="ZTE-Ma Zhifeng" w:date="2022-07-22T12:15:00Z">
              <w:r>
                <w:rPr>
                  <w:rFonts w:ascii="Arial" w:hAnsi="Arial" w:cs="Arial"/>
                  <w:sz w:val="18"/>
                  <w:szCs w:val="18"/>
                </w:rPr>
                <w:t>0.5</w:t>
              </w:r>
            </w:ins>
          </w:p>
        </w:tc>
        <w:tc>
          <w:tcPr>
            <w:tcW w:w="2971" w:type="dxa"/>
            <w:tcPrChange w:id="5301" w:author="ZTE-Ma Zhifeng" w:date="2022-07-26T11:41:00Z">
              <w:tcPr>
                <w:tcW w:w="2971" w:type="dxa"/>
                <w:gridSpan w:val="2"/>
              </w:tcPr>
            </w:tcPrChange>
          </w:tcPr>
          <w:p w14:paraId="447932B7" w14:textId="0C4AA38A" w:rsidR="00BD04EF" w:rsidRPr="00D67A9D" w:rsidRDefault="00BD04EF" w:rsidP="00BD04EF">
            <w:pPr>
              <w:keepNext/>
              <w:keepLines/>
              <w:spacing w:after="0"/>
              <w:jc w:val="center"/>
              <w:rPr>
                <w:ins w:id="5302" w:author="ZTE-Ma Zhifeng" w:date="2022-07-22T09:40:00Z"/>
                <w:rFonts w:ascii="Arial" w:eastAsia="MS Mincho" w:hAnsi="Arial"/>
                <w:sz w:val="18"/>
                <w:szCs w:val="18"/>
                <w:lang w:eastAsia="ja-JP"/>
              </w:rPr>
            </w:pPr>
            <w:ins w:id="5303" w:author="ZTE-Ma Zhifeng" w:date="2022-07-22T09:40:00Z">
              <w:r w:rsidRPr="00D67A9D">
                <w:rPr>
                  <w:rFonts w:ascii="Arial" w:hAnsi="Arial" w:cs="Arial"/>
                  <w:sz w:val="18"/>
                  <w:szCs w:val="18"/>
                </w:rPr>
                <w:t>0.</w:t>
              </w:r>
            </w:ins>
            <w:ins w:id="5304" w:author="ZTE-Ma Zhifeng" w:date="2022-07-22T12:15:00Z">
              <w:r>
                <w:rPr>
                  <w:rFonts w:ascii="Arial" w:hAnsi="Arial" w:cs="Arial"/>
                  <w:sz w:val="18"/>
                  <w:szCs w:val="18"/>
                </w:rPr>
                <w:t>8</w:t>
              </w:r>
            </w:ins>
          </w:p>
        </w:tc>
      </w:tr>
      <w:tr w:rsidR="00BD04EF" w:rsidRPr="00D67A9D" w14:paraId="4E4154F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5"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06" w:author="ZTE-Ma Zhifeng" w:date="2022-07-22T09:40:00Z"/>
          <w:trPrChange w:id="5307" w:author="ZTE-Ma Zhifeng" w:date="2022-07-26T11:41:00Z">
            <w:trPr>
              <w:gridBefore w:val="1"/>
              <w:trHeight w:val="187"/>
              <w:jc w:val="center"/>
            </w:trPr>
          </w:trPrChange>
        </w:trPr>
        <w:tc>
          <w:tcPr>
            <w:tcW w:w="2552" w:type="dxa"/>
            <w:tcBorders>
              <w:bottom w:val="single" w:sz="4" w:space="0" w:color="auto"/>
            </w:tcBorders>
            <w:shd w:val="clear" w:color="auto" w:fill="auto"/>
            <w:tcPrChange w:id="5308" w:author="ZTE-Ma Zhifeng" w:date="2022-07-26T11:41:00Z">
              <w:tcPr>
                <w:tcW w:w="2552" w:type="dxa"/>
                <w:gridSpan w:val="2"/>
                <w:tcBorders>
                  <w:bottom w:val="nil"/>
                </w:tcBorders>
                <w:shd w:val="clear" w:color="auto" w:fill="auto"/>
              </w:tcPr>
            </w:tcPrChange>
          </w:tcPr>
          <w:p w14:paraId="3E917123" w14:textId="77777777" w:rsidR="00BD04EF" w:rsidRPr="00D67A9D" w:rsidRDefault="00BD04EF" w:rsidP="00BD04EF">
            <w:pPr>
              <w:keepNext/>
              <w:keepLines/>
              <w:spacing w:after="0"/>
              <w:jc w:val="center"/>
              <w:rPr>
                <w:ins w:id="5309" w:author="ZTE-Ma Zhifeng" w:date="2022-07-22T09:40:00Z"/>
                <w:rFonts w:ascii="Arial" w:hAnsi="Arial"/>
                <w:sz w:val="18"/>
              </w:rPr>
            </w:pPr>
            <w:ins w:id="5310" w:author="ZTE-Ma Zhifeng" w:date="2022-07-22T09:40:00Z">
              <w:r w:rsidRPr="00D67A9D">
                <w:rPr>
                  <w:rFonts w:ascii="Arial" w:hAnsi="Arial"/>
                  <w:sz w:val="18"/>
                  <w:szCs w:val="18"/>
                  <w:lang w:eastAsia="fi-FI"/>
                </w:rPr>
                <w:t>DC_42_n51</w:t>
              </w:r>
            </w:ins>
          </w:p>
        </w:tc>
        <w:tc>
          <w:tcPr>
            <w:tcW w:w="2835" w:type="dxa"/>
            <w:tcPrChange w:id="5311" w:author="ZTE-Ma Zhifeng" w:date="2022-07-26T11:41:00Z">
              <w:tcPr>
                <w:tcW w:w="2835" w:type="dxa"/>
                <w:gridSpan w:val="2"/>
              </w:tcPr>
            </w:tcPrChange>
          </w:tcPr>
          <w:p w14:paraId="6CAE2062" w14:textId="25E9C1C5" w:rsidR="00BD04EF" w:rsidRPr="00D67A9D" w:rsidRDefault="00BD04EF" w:rsidP="00BD04EF">
            <w:pPr>
              <w:keepNext/>
              <w:keepLines/>
              <w:spacing w:after="0"/>
              <w:jc w:val="center"/>
              <w:rPr>
                <w:ins w:id="5312" w:author="ZTE-Ma Zhifeng" w:date="2022-07-22T09:40:00Z"/>
                <w:rFonts w:ascii="Arial" w:hAnsi="Arial"/>
                <w:sz w:val="18"/>
                <w:szCs w:val="18"/>
                <w:lang w:eastAsia="ja-JP"/>
              </w:rPr>
            </w:pPr>
            <w:ins w:id="5313" w:author="ZTE-Ma Zhifeng" w:date="2022-07-22T12:15:00Z">
              <w:r>
                <w:rPr>
                  <w:rFonts w:ascii="Arial" w:hAnsi="Arial"/>
                  <w:sz w:val="18"/>
                  <w:szCs w:val="18"/>
                  <w:lang w:eastAsia="ja-JP"/>
                </w:rPr>
                <w:t>0.6</w:t>
              </w:r>
            </w:ins>
          </w:p>
        </w:tc>
        <w:tc>
          <w:tcPr>
            <w:tcW w:w="2971" w:type="dxa"/>
            <w:tcPrChange w:id="5314" w:author="ZTE-Ma Zhifeng" w:date="2022-07-26T11:41:00Z">
              <w:tcPr>
                <w:tcW w:w="2971" w:type="dxa"/>
                <w:gridSpan w:val="2"/>
              </w:tcPr>
            </w:tcPrChange>
          </w:tcPr>
          <w:p w14:paraId="6F1D332E" w14:textId="3E8EC174" w:rsidR="00BD04EF" w:rsidRPr="00D67A9D" w:rsidRDefault="00BD04EF" w:rsidP="00BD04EF">
            <w:pPr>
              <w:keepNext/>
              <w:keepLines/>
              <w:spacing w:after="0"/>
              <w:jc w:val="center"/>
              <w:rPr>
                <w:ins w:id="5315" w:author="ZTE-Ma Zhifeng" w:date="2022-07-22T09:40:00Z"/>
                <w:rFonts w:ascii="Arial" w:eastAsia="MS Mincho" w:hAnsi="Arial"/>
                <w:sz w:val="18"/>
                <w:szCs w:val="18"/>
                <w:lang w:eastAsia="ja-JP"/>
              </w:rPr>
            </w:pPr>
            <w:ins w:id="5316" w:author="ZTE-Ma Zhifeng" w:date="2022-07-22T09:40:00Z">
              <w:r>
                <w:rPr>
                  <w:rFonts w:ascii="Arial" w:eastAsia="MS Mincho" w:hAnsi="Arial"/>
                  <w:sz w:val="18"/>
                  <w:szCs w:val="18"/>
                  <w:lang w:eastAsia="ja-JP"/>
                </w:rPr>
                <w:t>0.</w:t>
              </w:r>
            </w:ins>
            <w:ins w:id="5317" w:author="ZTE-Ma Zhifeng" w:date="2022-07-22T12:15:00Z">
              <w:r>
                <w:rPr>
                  <w:rFonts w:ascii="Arial" w:eastAsia="MS Mincho" w:hAnsi="Arial"/>
                  <w:sz w:val="18"/>
                  <w:szCs w:val="18"/>
                  <w:lang w:eastAsia="ja-JP"/>
                </w:rPr>
                <w:t>8</w:t>
              </w:r>
            </w:ins>
          </w:p>
        </w:tc>
      </w:tr>
      <w:tr w:rsidR="00BD04EF" w:rsidRPr="00D67A9D" w14:paraId="5E9C116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19" w:author="ZTE-Ma Zhifeng" w:date="2022-07-22T09:40:00Z"/>
          <w:trPrChange w:id="5320" w:author="ZTE-Ma Zhifeng" w:date="2022-07-26T11:41:00Z">
            <w:trPr>
              <w:gridBefore w:val="1"/>
              <w:trHeight w:val="187"/>
              <w:jc w:val="center"/>
            </w:trPr>
          </w:trPrChange>
        </w:trPr>
        <w:tc>
          <w:tcPr>
            <w:tcW w:w="2552" w:type="dxa"/>
            <w:tcBorders>
              <w:bottom w:val="single" w:sz="4" w:space="0" w:color="auto"/>
            </w:tcBorders>
            <w:shd w:val="clear" w:color="auto" w:fill="auto"/>
            <w:tcPrChange w:id="5321" w:author="ZTE-Ma Zhifeng" w:date="2022-07-26T11:41:00Z">
              <w:tcPr>
                <w:tcW w:w="2552" w:type="dxa"/>
                <w:gridSpan w:val="2"/>
                <w:tcBorders>
                  <w:bottom w:val="nil"/>
                </w:tcBorders>
                <w:shd w:val="clear" w:color="auto" w:fill="auto"/>
              </w:tcPr>
            </w:tcPrChange>
          </w:tcPr>
          <w:p w14:paraId="1A9D92A3" w14:textId="77777777" w:rsidR="00BD04EF" w:rsidRPr="00D67A9D" w:rsidRDefault="00BD04EF" w:rsidP="00BD04EF">
            <w:pPr>
              <w:keepNext/>
              <w:keepLines/>
              <w:spacing w:after="0"/>
              <w:jc w:val="center"/>
              <w:rPr>
                <w:ins w:id="5322" w:author="ZTE-Ma Zhifeng" w:date="2022-07-22T09:40:00Z"/>
                <w:rFonts w:ascii="Arial" w:hAnsi="Arial"/>
                <w:sz w:val="18"/>
                <w:lang w:eastAsia="zh-TW"/>
              </w:rPr>
            </w:pPr>
            <w:ins w:id="5323" w:author="ZTE-Ma Zhifeng" w:date="2022-07-22T09:4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ins>
          </w:p>
        </w:tc>
        <w:tc>
          <w:tcPr>
            <w:tcW w:w="2835" w:type="dxa"/>
            <w:vAlign w:val="center"/>
            <w:tcPrChange w:id="5324" w:author="ZTE-Ma Zhifeng" w:date="2022-07-26T11:41:00Z">
              <w:tcPr>
                <w:tcW w:w="2835" w:type="dxa"/>
                <w:gridSpan w:val="2"/>
                <w:vAlign w:val="center"/>
              </w:tcPr>
            </w:tcPrChange>
          </w:tcPr>
          <w:p w14:paraId="2A0F45BE" w14:textId="4DEEC10E" w:rsidR="00BD04EF" w:rsidRPr="00D67A9D" w:rsidRDefault="00BD04EF" w:rsidP="00BD04EF">
            <w:pPr>
              <w:keepNext/>
              <w:keepLines/>
              <w:spacing w:after="0"/>
              <w:jc w:val="center"/>
              <w:rPr>
                <w:ins w:id="5325" w:author="ZTE-Ma Zhifeng" w:date="2022-07-22T09:40:00Z"/>
                <w:rFonts w:ascii="Arial" w:hAnsi="Arial"/>
                <w:sz w:val="18"/>
                <w:lang w:eastAsia="zh-CN"/>
              </w:rPr>
            </w:pPr>
            <w:ins w:id="5326" w:author="ZTE-Ma Zhifeng" w:date="2022-07-22T12:15:00Z">
              <w:r>
                <w:rPr>
                  <w:rFonts w:ascii="Arial" w:hAnsi="Arial" w:cs="Arial"/>
                  <w:sz w:val="18"/>
                  <w:szCs w:val="18"/>
                </w:rPr>
                <w:t>0.8</w:t>
              </w:r>
            </w:ins>
          </w:p>
        </w:tc>
        <w:tc>
          <w:tcPr>
            <w:tcW w:w="2971" w:type="dxa"/>
            <w:vAlign w:val="center"/>
            <w:tcPrChange w:id="5327" w:author="ZTE-Ma Zhifeng" w:date="2022-07-26T11:41:00Z">
              <w:tcPr>
                <w:tcW w:w="2971" w:type="dxa"/>
                <w:gridSpan w:val="2"/>
                <w:vAlign w:val="center"/>
              </w:tcPr>
            </w:tcPrChange>
          </w:tcPr>
          <w:p w14:paraId="26F34B4A" w14:textId="19F01A9E" w:rsidR="00BD04EF" w:rsidRPr="00D67A9D" w:rsidRDefault="00BD04EF" w:rsidP="00BD04EF">
            <w:pPr>
              <w:keepNext/>
              <w:keepLines/>
              <w:spacing w:after="0"/>
              <w:jc w:val="center"/>
              <w:rPr>
                <w:ins w:id="5328" w:author="ZTE-Ma Zhifeng" w:date="2022-07-22T09:40:00Z"/>
                <w:rFonts w:ascii="Arial" w:eastAsia="Calibri" w:hAnsi="Arial"/>
                <w:sz w:val="18"/>
                <w:szCs w:val="18"/>
                <w:lang w:eastAsia="ja-JP"/>
              </w:rPr>
            </w:pPr>
            <w:ins w:id="5329" w:author="ZTE-Ma Zhifeng" w:date="2022-07-22T09:40:00Z">
              <w:r w:rsidRPr="00D67A9D">
                <w:rPr>
                  <w:rFonts w:ascii="Arial" w:hAnsi="Arial" w:cs="Arial"/>
                  <w:sz w:val="18"/>
                  <w:szCs w:val="18"/>
                </w:rPr>
                <w:t>0.</w:t>
              </w:r>
            </w:ins>
            <w:ins w:id="5330" w:author="ZTE-Ma Zhifeng" w:date="2022-07-22T12:15:00Z">
              <w:r>
                <w:rPr>
                  <w:rFonts w:ascii="Arial" w:hAnsi="Arial" w:cs="Arial"/>
                  <w:sz w:val="18"/>
                  <w:szCs w:val="18"/>
                </w:rPr>
                <w:t>6</w:t>
              </w:r>
            </w:ins>
          </w:p>
        </w:tc>
      </w:tr>
      <w:tr w:rsidR="00BD04EF" w:rsidRPr="00D67A9D" w14:paraId="307AF40F"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1" w:author="ZTE-Ma Zhifeng" w:date="2022-07-22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32" w:author="ZTE-Ma Zhifeng" w:date="2022-07-22T09:40:00Z"/>
          <w:trPrChange w:id="5333" w:author="ZTE-Ma Zhifeng" w:date="2022-07-22T12:16:00Z">
            <w:trPr>
              <w:gridAfter w:val="0"/>
              <w:trHeight w:val="187"/>
              <w:jc w:val="center"/>
            </w:trPr>
          </w:trPrChange>
        </w:trPr>
        <w:tc>
          <w:tcPr>
            <w:tcW w:w="2552" w:type="dxa"/>
            <w:tcBorders>
              <w:bottom w:val="single" w:sz="4" w:space="0" w:color="auto"/>
            </w:tcBorders>
            <w:shd w:val="clear" w:color="auto" w:fill="auto"/>
            <w:tcPrChange w:id="5334" w:author="ZTE-Ma Zhifeng" w:date="2022-07-22T12:16:00Z">
              <w:tcPr>
                <w:tcW w:w="2552" w:type="dxa"/>
                <w:gridSpan w:val="2"/>
                <w:tcBorders>
                  <w:bottom w:val="nil"/>
                </w:tcBorders>
                <w:shd w:val="clear" w:color="auto" w:fill="auto"/>
              </w:tcPr>
            </w:tcPrChange>
          </w:tcPr>
          <w:p w14:paraId="05F62652" w14:textId="77777777" w:rsidR="00BD04EF" w:rsidRPr="00D67A9D" w:rsidRDefault="00BD04EF" w:rsidP="00BD04EF">
            <w:pPr>
              <w:keepNext/>
              <w:keepLines/>
              <w:spacing w:after="0"/>
              <w:jc w:val="center"/>
              <w:rPr>
                <w:ins w:id="5335" w:author="ZTE-Ma Zhifeng" w:date="2022-07-22T09:40:00Z"/>
                <w:rFonts w:ascii="Arial" w:hAnsi="Arial"/>
                <w:sz w:val="18"/>
                <w:lang w:eastAsia="zh-CN"/>
              </w:rPr>
            </w:pPr>
            <w:ins w:id="5336" w:author="ZTE-Ma Zhifeng" w:date="2022-07-22T09:4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ins>
          </w:p>
        </w:tc>
        <w:tc>
          <w:tcPr>
            <w:tcW w:w="2835" w:type="dxa"/>
            <w:tcBorders>
              <w:bottom w:val="single" w:sz="4" w:space="0" w:color="auto"/>
            </w:tcBorders>
            <w:tcPrChange w:id="5337" w:author="ZTE-Ma Zhifeng" w:date="2022-07-22T12:16:00Z">
              <w:tcPr>
                <w:tcW w:w="2835" w:type="dxa"/>
                <w:gridSpan w:val="2"/>
              </w:tcPr>
            </w:tcPrChange>
          </w:tcPr>
          <w:p w14:paraId="4F28C27F" w14:textId="073A99CC" w:rsidR="00BD04EF" w:rsidRPr="00D67A9D" w:rsidRDefault="00BD04EF" w:rsidP="00BD04EF">
            <w:pPr>
              <w:keepNext/>
              <w:keepLines/>
              <w:spacing w:after="0"/>
              <w:jc w:val="center"/>
              <w:rPr>
                <w:ins w:id="5338" w:author="ZTE-Ma Zhifeng" w:date="2022-07-22T09:40:00Z"/>
                <w:rFonts w:ascii="Arial" w:hAnsi="Arial"/>
                <w:sz w:val="18"/>
                <w:lang w:eastAsia="zh-CN"/>
              </w:rPr>
            </w:pPr>
            <w:ins w:id="5339" w:author="ZTE-Ma Zhifeng" w:date="2022-07-22T12:15:00Z">
              <w:r>
                <w:rPr>
                  <w:rFonts w:ascii="Arial" w:hAnsi="Arial"/>
                  <w:sz w:val="18"/>
                  <w:lang w:eastAsia="zh-CN"/>
                </w:rPr>
                <w:t>0.3</w:t>
              </w:r>
            </w:ins>
          </w:p>
        </w:tc>
        <w:tc>
          <w:tcPr>
            <w:tcW w:w="2971" w:type="dxa"/>
            <w:tcPrChange w:id="5340" w:author="ZTE-Ma Zhifeng" w:date="2022-07-22T12:16:00Z">
              <w:tcPr>
                <w:tcW w:w="2971" w:type="dxa"/>
                <w:gridSpan w:val="2"/>
              </w:tcPr>
            </w:tcPrChange>
          </w:tcPr>
          <w:p w14:paraId="69BA7081" w14:textId="77777777" w:rsidR="00BD04EF" w:rsidRPr="00D67A9D" w:rsidRDefault="00BD04EF" w:rsidP="00BD04EF">
            <w:pPr>
              <w:keepNext/>
              <w:keepLines/>
              <w:spacing w:after="0"/>
              <w:jc w:val="center"/>
              <w:rPr>
                <w:ins w:id="5341" w:author="ZTE-Ma Zhifeng" w:date="2022-07-22T09:40:00Z"/>
                <w:rFonts w:ascii="Arial" w:eastAsia="Calibri" w:hAnsi="Arial"/>
                <w:sz w:val="18"/>
                <w:szCs w:val="18"/>
                <w:lang w:eastAsia="ja-JP"/>
              </w:rPr>
            </w:pPr>
            <w:ins w:id="5342" w:author="ZTE-Ma Zhifeng" w:date="2022-07-22T09:40:00Z">
              <w:r w:rsidRPr="00D67A9D">
                <w:rPr>
                  <w:rFonts w:ascii="Arial" w:hAnsi="Arial"/>
                  <w:sz w:val="18"/>
                  <w:szCs w:val="18"/>
                </w:rPr>
                <w:t>0.3</w:t>
              </w:r>
            </w:ins>
          </w:p>
        </w:tc>
      </w:tr>
      <w:tr w:rsidR="00BD04EF" w:rsidRPr="00D67A9D" w14:paraId="069DAE4E"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3" w:author="ZTE-Ma Zhifeng" w:date="2022-07-22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44" w:author="ZTE-Ma Zhifeng" w:date="2022-07-22T09:40:00Z"/>
          <w:trPrChange w:id="5345" w:author="ZTE-Ma Zhifeng" w:date="2022-07-22T12:16:00Z">
            <w:trPr>
              <w:gridAfter w:val="0"/>
              <w:trHeight w:val="187"/>
              <w:jc w:val="center"/>
            </w:trPr>
          </w:trPrChange>
        </w:trPr>
        <w:tc>
          <w:tcPr>
            <w:tcW w:w="2552" w:type="dxa"/>
            <w:tcBorders>
              <w:bottom w:val="single" w:sz="4" w:space="0" w:color="auto"/>
            </w:tcBorders>
            <w:shd w:val="clear" w:color="auto" w:fill="auto"/>
            <w:tcPrChange w:id="5346" w:author="ZTE-Ma Zhifeng" w:date="2022-07-22T12:16:00Z">
              <w:tcPr>
                <w:tcW w:w="2552" w:type="dxa"/>
                <w:gridSpan w:val="2"/>
                <w:tcBorders>
                  <w:bottom w:val="nil"/>
                </w:tcBorders>
                <w:shd w:val="clear" w:color="auto" w:fill="auto"/>
              </w:tcPr>
            </w:tcPrChange>
          </w:tcPr>
          <w:p w14:paraId="0365A1EB" w14:textId="77777777" w:rsidR="00BD04EF" w:rsidRPr="00D67A9D" w:rsidRDefault="00BD04EF" w:rsidP="00BD04EF">
            <w:pPr>
              <w:keepNext/>
              <w:keepLines/>
              <w:spacing w:after="0"/>
              <w:jc w:val="center"/>
              <w:rPr>
                <w:ins w:id="5347" w:author="ZTE-Ma Zhifeng" w:date="2022-07-22T09:40:00Z"/>
                <w:rFonts w:ascii="Arial" w:hAnsi="Arial"/>
                <w:sz w:val="18"/>
                <w:lang w:eastAsia="zh-CN"/>
              </w:rPr>
            </w:pPr>
            <w:ins w:id="5348" w:author="ZTE-Ma Zhifeng" w:date="2022-07-22T09:40:00Z">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ins>
          </w:p>
        </w:tc>
        <w:tc>
          <w:tcPr>
            <w:tcW w:w="2835" w:type="dxa"/>
            <w:tcBorders>
              <w:bottom w:val="single" w:sz="4" w:space="0" w:color="auto"/>
            </w:tcBorders>
            <w:tcPrChange w:id="5349" w:author="ZTE-Ma Zhifeng" w:date="2022-07-22T12:16:00Z">
              <w:tcPr>
                <w:tcW w:w="2835" w:type="dxa"/>
                <w:gridSpan w:val="2"/>
              </w:tcPr>
            </w:tcPrChange>
          </w:tcPr>
          <w:p w14:paraId="6D0153FD" w14:textId="5738A0A7" w:rsidR="00BD04EF" w:rsidRPr="00D67A9D" w:rsidRDefault="00BD04EF" w:rsidP="00BD04EF">
            <w:pPr>
              <w:keepNext/>
              <w:keepLines/>
              <w:spacing w:after="0"/>
              <w:jc w:val="center"/>
              <w:rPr>
                <w:ins w:id="5350" w:author="ZTE-Ma Zhifeng" w:date="2022-07-22T09:40:00Z"/>
                <w:rFonts w:ascii="Arial" w:hAnsi="Arial"/>
                <w:sz w:val="18"/>
                <w:lang w:eastAsia="zh-CN"/>
              </w:rPr>
            </w:pPr>
            <w:ins w:id="5351" w:author="ZTE-Ma Zhifeng" w:date="2022-07-22T12:16:00Z">
              <w:r>
                <w:rPr>
                  <w:rFonts w:ascii="Arial" w:hAnsi="Arial"/>
                  <w:sz w:val="18"/>
                  <w:lang w:eastAsia="zh-CN"/>
                </w:rPr>
                <w:t>0.3</w:t>
              </w:r>
            </w:ins>
          </w:p>
        </w:tc>
        <w:tc>
          <w:tcPr>
            <w:tcW w:w="2971" w:type="dxa"/>
            <w:tcPrChange w:id="5352" w:author="ZTE-Ma Zhifeng" w:date="2022-07-22T12:16:00Z">
              <w:tcPr>
                <w:tcW w:w="2971" w:type="dxa"/>
                <w:gridSpan w:val="2"/>
              </w:tcPr>
            </w:tcPrChange>
          </w:tcPr>
          <w:p w14:paraId="670003C6" w14:textId="77777777" w:rsidR="00BD04EF" w:rsidRPr="00D67A9D" w:rsidRDefault="00BD04EF" w:rsidP="00BD04EF">
            <w:pPr>
              <w:keepNext/>
              <w:keepLines/>
              <w:spacing w:after="0"/>
              <w:jc w:val="center"/>
              <w:rPr>
                <w:ins w:id="5353" w:author="ZTE-Ma Zhifeng" w:date="2022-07-22T09:40:00Z"/>
                <w:rFonts w:ascii="Arial" w:hAnsi="Arial"/>
                <w:sz w:val="18"/>
                <w:szCs w:val="18"/>
              </w:rPr>
            </w:pPr>
            <w:ins w:id="5354" w:author="ZTE-Ma Zhifeng" w:date="2022-07-22T09:40:00Z">
              <w:r w:rsidRPr="00D67A9D">
                <w:rPr>
                  <w:rFonts w:ascii="Arial" w:hAnsi="Arial"/>
                  <w:sz w:val="18"/>
                  <w:szCs w:val="18"/>
                </w:rPr>
                <w:t>0.3</w:t>
              </w:r>
            </w:ins>
          </w:p>
        </w:tc>
      </w:tr>
      <w:tr w:rsidR="00BD04EF" w:rsidRPr="00D67A9D" w14:paraId="253FCCF4"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5" w:author="ZTE-Ma Zhifeng" w:date="2022-07-22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56" w:author="ZTE-Ma Zhifeng" w:date="2022-07-22T09:40:00Z"/>
          <w:trPrChange w:id="5357" w:author="ZTE-Ma Zhifeng" w:date="2022-07-22T12:16:00Z">
            <w:trPr>
              <w:gridAfter w:val="0"/>
              <w:trHeight w:val="187"/>
              <w:jc w:val="center"/>
            </w:trPr>
          </w:trPrChange>
        </w:trPr>
        <w:tc>
          <w:tcPr>
            <w:tcW w:w="2552" w:type="dxa"/>
            <w:tcBorders>
              <w:top w:val="single" w:sz="4" w:space="0" w:color="auto"/>
              <w:bottom w:val="single" w:sz="4" w:space="0" w:color="auto"/>
            </w:tcBorders>
            <w:shd w:val="clear" w:color="auto" w:fill="auto"/>
            <w:tcPrChange w:id="5358" w:author="ZTE-Ma Zhifeng" w:date="2022-07-22T12:16:00Z">
              <w:tcPr>
                <w:tcW w:w="2552" w:type="dxa"/>
                <w:gridSpan w:val="2"/>
                <w:tcBorders>
                  <w:top w:val="nil"/>
                  <w:bottom w:val="nil"/>
                </w:tcBorders>
                <w:shd w:val="clear" w:color="auto" w:fill="auto"/>
              </w:tcPr>
            </w:tcPrChange>
          </w:tcPr>
          <w:p w14:paraId="7CC5F6FD" w14:textId="77777777" w:rsidR="00BD04EF" w:rsidRPr="00D67A9D" w:rsidRDefault="00BD04EF" w:rsidP="00BD04EF">
            <w:pPr>
              <w:keepNext/>
              <w:keepLines/>
              <w:spacing w:after="0"/>
              <w:jc w:val="center"/>
              <w:rPr>
                <w:ins w:id="5359" w:author="ZTE-Ma Zhifeng" w:date="2022-07-22T09:40:00Z"/>
                <w:rFonts w:ascii="Arial" w:hAnsi="Arial"/>
                <w:sz w:val="18"/>
                <w:lang w:eastAsia="zh-CN"/>
              </w:rPr>
            </w:pPr>
            <w:ins w:id="5360" w:author="ZTE-Ma Zhifeng" w:date="2022-07-22T09:40:00Z">
              <w:r w:rsidRPr="00D67A9D">
                <w:rPr>
                  <w:rFonts w:ascii="Arial" w:hAnsi="Arial"/>
                  <w:sz w:val="18"/>
                  <w:lang w:eastAsia="zh-CN"/>
                </w:rPr>
                <w:t>DC_48_n25</w:t>
              </w:r>
            </w:ins>
          </w:p>
        </w:tc>
        <w:tc>
          <w:tcPr>
            <w:tcW w:w="2835" w:type="dxa"/>
            <w:tcBorders>
              <w:top w:val="single" w:sz="4" w:space="0" w:color="auto"/>
              <w:bottom w:val="single" w:sz="4" w:space="0" w:color="auto"/>
            </w:tcBorders>
            <w:tcPrChange w:id="5361" w:author="ZTE-Ma Zhifeng" w:date="2022-07-22T12:16:00Z">
              <w:tcPr>
                <w:tcW w:w="2835" w:type="dxa"/>
                <w:gridSpan w:val="2"/>
              </w:tcPr>
            </w:tcPrChange>
          </w:tcPr>
          <w:p w14:paraId="51A147D0" w14:textId="3440B628" w:rsidR="00BD04EF" w:rsidRPr="00D67A9D" w:rsidRDefault="00BD04EF" w:rsidP="00BD04EF">
            <w:pPr>
              <w:keepNext/>
              <w:keepLines/>
              <w:spacing w:after="0"/>
              <w:jc w:val="center"/>
              <w:rPr>
                <w:ins w:id="5362" w:author="ZTE-Ma Zhifeng" w:date="2022-07-22T09:40:00Z"/>
                <w:rFonts w:ascii="Arial" w:hAnsi="Arial"/>
                <w:sz w:val="18"/>
                <w:lang w:eastAsia="zh-CN"/>
              </w:rPr>
            </w:pPr>
            <w:ins w:id="5363" w:author="ZTE-Ma Zhifeng" w:date="2022-07-22T12:16:00Z">
              <w:r>
                <w:rPr>
                  <w:rFonts w:ascii="Arial" w:hAnsi="Arial"/>
                  <w:sz w:val="18"/>
                  <w:lang w:eastAsia="zh-CN"/>
                </w:rPr>
                <w:t>0.8</w:t>
              </w:r>
            </w:ins>
          </w:p>
        </w:tc>
        <w:tc>
          <w:tcPr>
            <w:tcW w:w="2971" w:type="dxa"/>
            <w:tcPrChange w:id="5364" w:author="ZTE-Ma Zhifeng" w:date="2022-07-22T12:16:00Z">
              <w:tcPr>
                <w:tcW w:w="2971" w:type="dxa"/>
                <w:gridSpan w:val="2"/>
              </w:tcPr>
            </w:tcPrChange>
          </w:tcPr>
          <w:p w14:paraId="334CD2CD" w14:textId="501FDB00" w:rsidR="00BD04EF" w:rsidRPr="00D67A9D" w:rsidRDefault="00BD04EF" w:rsidP="00BD04EF">
            <w:pPr>
              <w:keepNext/>
              <w:keepLines/>
              <w:spacing w:after="0"/>
              <w:jc w:val="center"/>
              <w:rPr>
                <w:ins w:id="5365" w:author="ZTE-Ma Zhifeng" w:date="2022-07-22T09:40:00Z"/>
                <w:rFonts w:ascii="Arial" w:hAnsi="Arial"/>
                <w:sz w:val="18"/>
                <w:szCs w:val="18"/>
              </w:rPr>
            </w:pPr>
            <w:ins w:id="5366" w:author="ZTE-Ma Zhifeng" w:date="2022-07-22T09:40:00Z">
              <w:r w:rsidRPr="00D67A9D">
                <w:rPr>
                  <w:rFonts w:ascii="Arial" w:eastAsia="Calibri" w:hAnsi="Arial"/>
                  <w:sz w:val="18"/>
                  <w:szCs w:val="18"/>
                  <w:lang w:eastAsia="ja-JP"/>
                </w:rPr>
                <w:t>0.</w:t>
              </w:r>
            </w:ins>
            <w:ins w:id="5367" w:author="ZTE-Ma Zhifeng" w:date="2022-07-22T12:16:00Z">
              <w:r>
                <w:rPr>
                  <w:rFonts w:ascii="Arial" w:eastAsia="Calibri" w:hAnsi="Arial"/>
                  <w:sz w:val="18"/>
                  <w:szCs w:val="18"/>
                  <w:lang w:eastAsia="ja-JP"/>
                </w:rPr>
                <w:t>6</w:t>
              </w:r>
            </w:ins>
          </w:p>
        </w:tc>
      </w:tr>
      <w:tr w:rsidR="00BD04EF" w:rsidRPr="00D67A9D" w14:paraId="0283CE30" w14:textId="77777777" w:rsidTr="00BD0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8" w:author="ZTE-Ma Zhifeng" w:date="2022-07-22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69" w:author="ZTE-Ma Zhifeng" w:date="2022-07-22T09:40:00Z"/>
          <w:trPrChange w:id="5370" w:author="ZTE-Ma Zhifeng" w:date="2022-07-22T12:16:00Z">
            <w:trPr>
              <w:gridAfter w:val="0"/>
              <w:trHeight w:val="187"/>
              <w:jc w:val="center"/>
            </w:trPr>
          </w:trPrChange>
        </w:trPr>
        <w:tc>
          <w:tcPr>
            <w:tcW w:w="2552" w:type="dxa"/>
            <w:tcBorders>
              <w:top w:val="single" w:sz="4" w:space="0" w:color="auto"/>
              <w:bottom w:val="single" w:sz="4" w:space="0" w:color="auto"/>
            </w:tcBorders>
            <w:shd w:val="clear" w:color="auto" w:fill="auto"/>
            <w:tcPrChange w:id="5371" w:author="ZTE-Ma Zhifeng" w:date="2022-07-22T12:16:00Z">
              <w:tcPr>
                <w:tcW w:w="2552" w:type="dxa"/>
                <w:gridSpan w:val="2"/>
                <w:tcBorders>
                  <w:top w:val="nil"/>
                  <w:bottom w:val="single" w:sz="4" w:space="0" w:color="auto"/>
                </w:tcBorders>
                <w:shd w:val="clear" w:color="auto" w:fill="auto"/>
              </w:tcPr>
            </w:tcPrChange>
          </w:tcPr>
          <w:p w14:paraId="53C2173F" w14:textId="77777777" w:rsidR="00BD04EF" w:rsidRPr="00D67A9D" w:rsidRDefault="00BD04EF" w:rsidP="00BD04EF">
            <w:pPr>
              <w:keepNext/>
              <w:keepLines/>
              <w:spacing w:after="0"/>
              <w:jc w:val="center"/>
              <w:rPr>
                <w:ins w:id="5372" w:author="ZTE-Ma Zhifeng" w:date="2022-07-22T09:40:00Z"/>
                <w:rFonts w:ascii="Arial" w:hAnsi="Arial"/>
                <w:sz w:val="18"/>
                <w:lang w:eastAsia="zh-CN"/>
              </w:rPr>
            </w:pPr>
            <w:ins w:id="5373" w:author="ZTE-Ma Zhifeng" w:date="2022-07-22T09:40:00Z">
              <w:r w:rsidRPr="00D67A9D">
                <w:rPr>
                  <w:rFonts w:ascii="Arial" w:hAnsi="Arial"/>
                  <w:sz w:val="18"/>
                  <w:lang w:eastAsia="zh-CN"/>
                </w:rPr>
                <w:t>DC_48_n46</w:t>
              </w:r>
            </w:ins>
          </w:p>
        </w:tc>
        <w:tc>
          <w:tcPr>
            <w:tcW w:w="2835" w:type="dxa"/>
            <w:tcBorders>
              <w:top w:val="single" w:sz="4" w:space="0" w:color="auto"/>
            </w:tcBorders>
            <w:tcPrChange w:id="5374" w:author="ZTE-Ma Zhifeng" w:date="2022-07-22T12:16:00Z">
              <w:tcPr>
                <w:tcW w:w="2835" w:type="dxa"/>
                <w:gridSpan w:val="2"/>
              </w:tcPr>
            </w:tcPrChange>
          </w:tcPr>
          <w:p w14:paraId="5802AC65" w14:textId="71099A17" w:rsidR="00BD04EF" w:rsidRPr="00D67A9D" w:rsidRDefault="00072D44" w:rsidP="00BD04EF">
            <w:pPr>
              <w:keepNext/>
              <w:keepLines/>
              <w:spacing w:after="0"/>
              <w:jc w:val="center"/>
              <w:rPr>
                <w:ins w:id="5375" w:author="ZTE-Ma Zhifeng" w:date="2022-07-22T09:40:00Z"/>
                <w:rFonts w:ascii="Arial" w:hAnsi="Arial"/>
                <w:sz w:val="18"/>
                <w:lang w:eastAsia="zh-CN"/>
              </w:rPr>
            </w:pPr>
            <w:ins w:id="5376" w:author="ZTE-Ma Zhifeng" w:date="2022-07-22T12:17:00Z">
              <w:r>
                <w:rPr>
                  <w:rFonts w:ascii="Arial" w:eastAsia="Arial" w:hAnsi="Arial" w:cs="Arial"/>
                  <w:sz w:val="18"/>
                  <w:lang w:eastAsia="zh-CN"/>
                </w:rPr>
                <w:t>0.8</w:t>
              </w:r>
            </w:ins>
          </w:p>
        </w:tc>
        <w:tc>
          <w:tcPr>
            <w:tcW w:w="2971" w:type="dxa"/>
            <w:tcPrChange w:id="5377" w:author="ZTE-Ma Zhifeng" w:date="2022-07-22T12:16:00Z">
              <w:tcPr>
                <w:tcW w:w="2971" w:type="dxa"/>
                <w:gridSpan w:val="2"/>
              </w:tcPr>
            </w:tcPrChange>
          </w:tcPr>
          <w:p w14:paraId="799C76BB" w14:textId="2AF3BF01" w:rsidR="00BD04EF" w:rsidRPr="00D67A9D" w:rsidRDefault="00072D44" w:rsidP="00BD04EF">
            <w:pPr>
              <w:keepNext/>
              <w:keepLines/>
              <w:spacing w:after="0"/>
              <w:jc w:val="center"/>
              <w:rPr>
                <w:ins w:id="5378" w:author="ZTE-Ma Zhifeng" w:date="2022-07-22T09:40:00Z"/>
                <w:rFonts w:ascii="Arial" w:hAnsi="Arial"/>
                <w:sz w:val="18"/>
                <w:szCs w:val="18"/>
              </w:rPr>
            </w:pPr>
            <w:ins w:id="5379" w:author="ZTE-Ma Zhifeng" w:date="2022-07-22T12:17:00Z">
              <w:r>
                <w:rPr>
                  <w:rFonts w:ascii="Arial" w:hAnsi="Arial" w:cs="Arial"/>
                  <w:sz w:val="18"/>
                  <w:lang w:eastAsia="zh-CN"/>
                </w:rPr>
                <w:t>-</w:t>
              </w:r>
            </w:ins>
          </w:p>
        </w:tc>
      </w:tr>
      <w:tr w:rsidR="00BD04EF" w:rsidRPr="00D67A9D" w14:paraId="10A03DD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81" w:author="ZTE-Ma Zhifeng" w:date="2022-07-22T09:40:00Z"/>
          <w:trPrChange w:id="5382" w:author="ZTE-Ma Zhifeng" w:date="2022-07-26T11:41:00Z">
            <w:trPr>
              <w:gridBefore w:val="1"/>
              <w:trHeight w:val="187"/>
              <w:jc w:val="center"/>
            </w:trPr>
          </w:trPrChange>
        </w:trPr>
        <w:tc>
          <w:tcPr>
            <w:tcW w:w="2552" w:type="dxa"/>
            <w:tcBorders>
              <w:bottom w:val="single" w:sz="4" w:space="0" w:color="auto"/>
            </w:tcBorders>
            <w:shd w:val="clear" w:color="auto" w:fill="auto"/>
            <w:tcPrChange w:id="5383" w:author="ZTE-Ma Zhifeng" w:date="2022-07-26T11:41:00Z">
              <w:tcPr>
                <w:tcW w:w="2552" w:type="dxa"/>
                <w:gridSpan w:val="2"/>
                <w:tcBorders>
                  <w:bottom w:val="nil"/>
                </w:tcBorders>
                <w:shd w:val="clear" w:color="auto" w:fill="auto"/>
              </w:tcPr>
            </w:tcPrChange>
          </w:tcPr>
          <w:p w14:paraId="1589AA6F" w14:textId="77777777" w:rsidR="00BD04EF" w:rsidRPr="00D67A9D" w:rsidRDefault="00BD04EF" w:rsidP="00BD04EF">
            <w:pPr>
              <w:keepNext/>
              <w:keepLines/>
              <w:spacing w:after="0"/>
              <w:jc w:val="center"/>
              <w:rPr>
                <w:ins w:id="5384" w:author="ZTE-Ma Zhifeng" w:date="2022-07-22T09:40:00Z"/>
                <w:rFonts w:ascii="Arial" w:hAnsi="Arial"/>
                <w:sz w:val="18"/>
              </w:rPr>
            </w:pPr>
            <w:ins w:id="5385" w:author="ZTE-Ma Zhifeng" w:date="2022-07-22T09:40:00Z">
              <w:r w:rsidRPr="00D67A9D">
                <w:rPr>
                  <w:rFonts w:ascii="Arial" w:hAnsi="Arial"/>
                  <w:sz w:val="18"/>
                  <w:lang w:eastAsia="zh-CN"/>
                </w:rPr>
                <w:t>DC_48_n66</w:t>
              </w:r>
            </w:ins>
          </w:p>
        </w:tc>
        <w:tc>
          <w:tcPr>
            <w:tcW w:w="2835" w:type="dxa"/>
            <w:tcPrChange w:id="5386" w:author="ZTE-Ma Zhifeng" w:date="2022-07-26T11:41:00Z">
              <w:tcPr>
                <w:tcW w:w="2835" w:type="dxa"/>
                <w:gridSpan w:val="2"/>
              </w:tcPr>
            </w:tcPrChange>
          </w:tcPr>
          <w:p w14:paraId="5D5C1122" w14:textId="7820856C" w:rsidR="00BD04EF" w:rsidRPr="00D67A9D" w:rsidRDefault="00072D44" w:rsidP="00BD04EF">
            <w:pPr>
              <w:keepNext/>
              <w:keepLines/>
              <w:spacing w:after="0"/>
              <w:jc w:val="center"/>
              <w:rPr>
                <w:ins w:id="5387" w:author="ZTE-Ma Zhifeng" w:date="2022-07-22T09:40:00Z"/>
                <w:rFonts w:ascii="Arial" w:hAnsi="Arial"/>
                <w:sz w:val="18"/>
                <w:szCs w:val="18"/>
                <w:lang w:eastAsia="ja-JP"/>
              </w:rPr>
            </w:pPr>
            <w:ins w:id="5388" w:author="ZTE-Ma Zhifeng" w:date="2022-07-22T12:18:00Z">
              <w:r>
                <w:rPr>
                  <w:rFonts w:ascii="Arial" w:hAnsi="Arial"/>
                  <w:sz w:val="18"/>
                  <w:lang w:eastAsia="zh-CN"/>
                </w:rPr>
                <w:t>0.8</w:t>
              </w:r>
            </w:ins>
          </w:p>
        </w:tc>
        <w:tc>
          <w:tcPr>
            <w:tcW w:w="2971" w:type="dxa"/>
            <w:tcPrChange w:id="5389" w:author="ZTE-Ma Zhifeng" w:date="2022-07-26T11:41:00Z">
              <w:tcPr>
                <w:tcW w:w="2971" w:type="dxa"/>
                <w:gridSpan w:val="2"/>
              </w:tcPr>
            </w:tcPrChange>
          </w:tcPr>
          <w:p w14:paraId="300A27A9" w14:textId="5596BB06" w:rsidR="00BD04EF" w:rsidRPr="00D67A9D" w:rsidRDefault="00BD04EF" w:rsidP="00BD04EF">
            <w:pPr>
              <w:keepNext/>
              <w:keepLines/>
              <w:spacing w:after="0"/>
              <w:jc w:val="center"/>
              <w:rPr>
                <w:ins w:id="5390" w:author="ZTE-Ma Zhifeng" w:date="2022-07-22T09:40:00Z"/>
                <w:rFonts w:ascii="Arial" w:eastAsia="MS Mincho" w:hAnsi="Arial"/>
                <w:sz w:val="18"/>
                <w:szCs w:val="18"/>
                <w:lang w:eastAsia="ja-JP"/>
              </w:rPr>
            </w:pPr>
            <w:ins w:id="5391" w:author="ZTE-Ma Zhifeng" w:date="2022-07-22T09:40:00Z">
              <w:r w:rsidRPr="00D67A9D">
                <w:rPr>
                  <w:rFonts w:ascii="Arial" w:eastAsia="Calibri" w:hAnsi="Arial"/>
                  <w:sz w:val="18"/>
                  <w:szCs w:val="18"/>
                  <w:lang w:eastAsia="ja-JP"/>
                </w:rPr>
                <w:t>0.</w:t>
              </w:r>
            </w:ins>
            <w:ins w:id="5392" w:author="ZTE-Ma Zhifeng" w:date="2022-07-22T12:18:00Z">
              <w:r w:rsidR="00072D44">
                <w:rPr>
                  <w:rFonts w:ascii="Arial" w:eastAsia="Calibri" w:hAnsi="Arial"/>
                  <w:sz w:val="18"/>
                  <w:szCs w:val="18"/>
                  <w:lang w:eastAsia="ja-JP"/>
                </w:rPr>
                <w:t>6</w:t>
              </w:r>
            </w:ins>
          </w:p>
        </w:tc>
      </w:tr>
      <w:tr w:rsidR="00BD04EF" w:rsidRPr="00D67A9D" w14:paraId="0FF5866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3"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94" w:author="ZTE-Ma Zhifeng" w:date="2022-07-22T09:40:00Z"/>
          <w:trPrChange w:id="5395" w:author="ZTE-Ma Zhifeng" w:date="2022-07-26T11:41:00Z">
            <w:trPr>
              <w:gridBefore w:val="1"/>
              <w:trHeight w:val="187"/>
              <w:jc w:val="center"/>
            </w:trPr>
          </w:trPrChange>
        </w:trPr>
        <w:tc>
          <w:tcPr>
            <w:tcW w:w="2552" w:type="dxa"/>
            <w:tcBorders>
              <w:bottom w:val="single" w:sz="4" w:space="0" w:color="auto"/>
            </w:tcBorders>
            <w:shd w:val="clear" w:color="auto" w:fill="auto"/>
            <w:tcPrChange w:id="5396" w:author="ZTE-Ma Zhifeng" w:date="2022-07-26T11:41:00Z">
              <w:tcPr>
                <w:tcW w:w="2552" w:type="dxa"/>
                <w:gridSpan w:val="2"/>
                <w:tcBorders>
                  <w:bottom w:val="nil"/>
                </w:tcBorders>
                <w:shd w:val="clear" w:color="auto" w:fill="auto"/>
              </w:tcPr>
            </w:tcPrChange>
          </w:tcPr>
          <w:p w14:paraId="190C1F61" w14:textId="77777777" w:rsidR="00BD04EF" w:rsidRPr="00D67A9D" w:rsidRDefault="00BD04EF" w:rsidP="00BD04EF">
            <w:pPr>
              <w:keepNext/>
              <w:keepLines/>
              <w:spacing w:after="0"/>
              <w:jc w:val="center"/>
              <w:rPr>
                <w:ins w:id="5397" w:author="ZTE-Ma Zhifeng" w:date="2022-07-22T09:40:00Z"/>
                <w:rFonts w:ascii="Arial" w:hAnsi="Arial"/>
                <w:sz w:val="18"/>
                <w:lang w:eastAsia="zh-TW"/>
              </w:rPr>
            </w:pPr>
            <w:ins w:id="5398" w:author="ZTE-Ma Zhifeng" w:date="2022-07-22T09:40:00Z">
              <w:r w:rsidRPr="00D67A9D">
                <w:rPr>
                  <w:rFonts w:ascii="Arial" w:hAnsi="Arial"/>
                  <w:sz w:val="18"/>
                  <w:lang w:eastAsia="zh-TW"/>
                </w:rPr>
                <w:t>DC_48_n71</w:t>
              </w:r>
            </w:ins>
          </w:p>
          <w:p w14:paraId="011C7FF1" w14:textId="77777777" w:rsidR="00BD04EF" w:rsidRPr="00D67A9D" w:rsidRDefault="00BD04EF" w:rsidP="00BD04EF">
            <w:pPr>
              <w:keepNext/>
              <w:keepLines/>
              <w:spacing w:after="0"/>
              <w:jc w:val="center"/>
              <w:rPr>
                <w:ins w:id="5399" w:author="ZTE-Ma Zhifeng" w:date="2022-07-22T09:40:00Z"/>
                <w:rFonts w:ascii="Arial" w:hAnsi="Arial" w:cs="Arial"/>
                <w:sz w:val="18"/>
                <w:lang w:eastAsia="zh-CN"/>
              </w:rPr>
            </w:pPr>
            <w:ins w:id="5400" w:author="ZTE-Ma Zhifeng" w:date="2022-07-22T09:40:00Z">
              <w:r w:rsidRPr="00D67A9D">
                <w:rPr>
                  <w:rFonts w:ascii="Arial" w:hAnsi="Arial" w:cs="Arial"/>
                  <w:sz w:val="18"/>
                  <w:lang w:eastAsia="zh-CN"/>
                </w:rPr>
                <w:t>DC_48-48_n71</w:t>
              </w:r>
            </w:ins>
          </w:p>
          <w:p w14:paraId="3D6500C4" w14:textId="77777777" w:rsidR="00BD04EF" w:rsidRPr="00D67A9D" w:rsidRDefault="00BD04EF" w:rsidP="00BD04EF">
            <w:pPr>
              <w:keepNext/>
              <w:keepLines/>
              <w:spacing w:after="0"/>
              <w:jc w:val="center"/>
              <w:rPr>
                <w:ins w:id="5401" w:author="ZTE-Ma Zhifeng" w:date="2022-07-22T09:40:00Z"/>
                <w:rFonts w:ascii="Arial" w:hAnsi="Arial"/>
                <w:sz w:val="18"/>
                <w:lang w:eastAsia="zh-TW"/>
              </w:rPr>
            </w:pPr>
            <w:ins w:id="5402" w:author="ZTE-Ma Zhifeng" w:date="2022-07-22T09:40:00Z">
              <w:r w:rsidRPr="00D67A9D">
                <w:rPr>
                  <w:rFonts w:ascii="Arial" w:hAnsi="Arial" w:cs="Arial"/>
                  <w:sz w:val="18"/>
                  <w:lang w:eastAsia="zh-CN"/>
                </w:rPr>
                <w:t>DC_48-48-48_n71</w:t>
              </w:r>
            </w:ins>
          </w:p>
        </w:tc>
        <w:tc>
          <w:tcPr>
            <w:tcW w:w="2835" w:type="dxa"/>
            <w:tcPrChange w:id="5403" w:author="ZTE-Ma Zhifeng" w:date="2022-07-26T11:41:00Z">
              <w:tcPr>
                <w:tcW w:w="2835" w:type="dxa"/>
                <w:gridSpan w:val="2"/>
              </w:tcPr>
            </w:tcPrChange>
          </w:tcPr>
          <w:p w14:paraId="66DB2C3B" w14:textId="66D282CE" w:rsidR="00BD04EF" w:rsidRPr="00D67A9D" w:rsidRDefault="00072D44" w:rsidP="00BD04EF">
            <w:pPr>
              <w:keepNext/>
              <w:keepLines/>
              <w:spacing w:after="0"/>
              <w:jc w:val="center"/>
              <w:rPr>
                <w:ins w:id="5404" w:author="ZTE-Ma Zhifeng" w:date="2022-07-22T09:40:00Z"/>
                <w:rFonts w:ascii="Arial" w:hAnsi="Arial"/>
                <w:sz w:val="18"/>
                <w:szCs w:val="18"/>
                <w:lang w:eastAsia="ja-JP"/>
              </w:rPr>
            </w:pPr>
            <w:ins w:id="5405" w:author="ZTE-Ma Zhifeng" w:date="2022-07-22T12:18:00Z">
              <w:r>
                <w:rPr>
                  <w:rFonts w:ascii="Arial" w:hAnsi="Arial"/>
                  <w:sz w:val="18"/>
                  <w:lang w:eastAsia="zh-CN"/>
                </w:rPr>
                <w:t>0.3</w:t>
              </w:r>
            </w:ins>
          </w:p>
        </w:tc>
        <w:tc>
          <w:tcPr>
            <w:tcW w:w="2971" w:type="dxa"/>
            <w:tcPrChange w:id="5406" w:author="ZTE-Ma Zhifeng" w:date="2022-07-26T11:41:00Z">
              <w:tcPr>
                <w:tcW w:w="2971" w:type="dxa"/>
                <w:gridSpan w:val="2"/>
              </w:tcPr>
            </w:tcPrChange>
          </w:tcPr>
          <w:p w14:paraId="013CAE40" w14:textId="77777777" w:rsidR="00BD04EF" w:rsidRPr="00D67A9D" w:rsidRDefault="00BD04EF" w:rsidP="00BD04EF">
            <w:pPr>
              <w:keepNext/>
              <w:keepLines/>
              <w:spacing w:after="0"/>
              <w:jc w:val="center"/>
              <w:rPr>
                <w:ins w:id="5407" w:author="ZTE-Ma Zhifeng" w:date="2022-07-22T09:40:00Z"/>
                <w:rFonts w:ascii="Arial" w:eastAsia="MS Mincho" w:hAnsi="Arial"/>
                <w:sz w:val="18"/>
                <w:szCs w:val="18"/>
                <w:lang w:eastAsia="ja-JP"/>
              </w:rPr>
            </w:pPr>
            <w:ins w:id="5408" w:author="ZTE-Ma Zhifeng" w:date="2022-07-22T09:40:00Z">
              <w:r w:rsidRPr="00D67A9D">
                <w:rPr>
                  <w:rFonts w:ascii="Arial" w:hAnsi="Arial"/>
                  <w:sz w:val="18"/>
                  <w:szCs w:val="18"/>
                </w:rPr>
                <w:t>0.3</w:t>
              </w:r>
            </w:ins>
          </w:p>
        </w:tc>
      </w:tr>
      <w:tr w:rsidR="00BD04EF" w:rsidRPr="00D67A9D" w14:paraId="0F703B34"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10" w:author="ZTE-Ma Zhifeng" w:date="2022-07-22T09:40:00Z"/>
          <w:trPrChange w:id="5411" w:author="ZTE-Ma Zhifeng" w:date="2022-07-26T11:41:00Z">
            <w:trPr>
              <w:gridBefore w:val="1"/>
              <w:trHeight w:val="187"/>
              <w:jc w:val="center"/>
            </w:trPr>
          </w:trPrChange>
        </w:trPr>
        <w:tc>
          <w:tcPr>
            <w:tcW w:w="2552" w:type="dxa"/>
            <w:tcBorders>
              <w:bottom w:val="single" w:sz="4" w:space="0" w:color="auto"/>
            </w:tcBorders>
            <w:shd w:val="clear" w:color="auto" w:fill="auto"/>
            <w:tcPrChange w:id="5412" w:author="ZTE-Ma Zhifeng" w:date="2022-07-26T11:41:00Z">
              <w:tcPr>
                <w:tcW w:w="2552" w:type="dxa"/>
                <w:gridSpan w:val="2"/>
                <w:tcBorders>
                  <w:bottom w:val="nil"/>
                </w:tcBorders>
                <w:shd w:val="clear" w:color="auto" w:fill="auto"/>
              </w:tcPr>
            </w:tcPrChange>
          </w:tcPr>
          <w:p w14:paraId="0C3D28F5" w14:textId="77777777" w:rsidR="00072D44" w:rsidRPr="00D67A9D" w:rsidRDefault="00BD04EF" w:rsidP="00072D44">
            <w:pPr>
              <w:keepNext/>
              <w:keepLines/>
              <w:spacing w:after="0"/>
              <w:jc w:val="center"/>
              <w:rPr>
                <w:ins w:id="5413" w:author="ZTE-Ma Zhifeng" w:date="2022-07-22T12:18:00Z"/>
                <w:rFonts w:ascii="Arial" w:hAnsi="Arial"/>
                <w:sz w:val="18"/>
                <w:lang w:eastAsia="zh-TW"/>
              </w:rPr>
            </w:pPr>
            <w:ins w:id="5414" w:author="ZTE-Ma Zhifeng" w:date="2022-07-22T09:40:00Z">
              <w:r w:rsidRPr="00D67A9D">
                <w:rPr>
                  <w:rFonts w:ascii="Arial" w:hAnsi="Arial"/>
                  <w:sz w:val="18"/>
                  <w:lang w:eastAsia="zh-CN"/>
                </w:rPr>
                <w:t>DC</w:t>
              </w:r>
              <w:r w:rsidRPr="00D67A9D">
                <w:rPr>
                  <w:rFonts w:ascii="Arial" w:hAnsi="Arial"/>
                  <w:sz w:val="18"/>
                </w:rPr>
                <w:t>_66_n2</w:t>
              </w:r>
            </w:ins>
            <w:ins w:id="5415" w:author="ZTE-Ma Zhifeng" w:date="2022-07-22T12:18:00Z">
              <w:r w:rsidR="00072D44">
                <w:rPr>
                  <w:rFonts w:ascii="Arial" w:hAnsi="Arial"/>
                  <w:sz w:val="18"/>
                </w:rPr>
                <w:br/>
              </w:r>
              <w:r w:rsidR="00072D44" w:rsidRPr="00D67A9D">
                <w:rPr>
                  <w:rFonts w:ascii="Arial" w:hAnsi="Arial"/>
                  <w:sz w:val="18"/>
                  <w:lang w:eastAsia="fi-FI"/>
                </w:rPr>
                <w:t>DC_66-</w:t>
              </w:r>
              <w:r w:rsidR="00072D44" w:rsidRPr="00D67A9D">
                <w:rPr>
                  <w:rFonts w:ascii="Arial" w:hAnsi="Arial"/>
                  <w:sz w:val="18"/>
                  <w:lang w:eastAsia="zh-CN"/>
                </w:rPr>
                <w:t>66_n2</w:t>
              </w:r>
            </w:ins>
          </w:p>
          <w:p w14:paraId="1659E22A" w14:textId="2158FBEC" w:rsidR="00BD04EF" w:rsidRPr="00D67A9D" w:rsidRDefault="00072D44" w:rsidP="00072D44">
            <w:pPr>
              <w:keepNext/>
              <w:keepLines/>
              <w:spacing w:after="0"/>
              <w:jc w:val="center"/>
              <w:rPr>
                <w:ins w:id="5416" w:author="ZTE-Ma Zhifeng" w:date="2022-07-22T09:40:00Z"/>
                <w:rFonts w:ascii="Arial" w:hAnsi="Arial"/>
                <w:sz w:val="18"/>
              </w:rPr>
            </w:pPr>
            <w:ins w:id="5417" w:author="ZTE-Ma Zhifeng" w:date="2022-07-22T12:18:00Z">
              <w:r w:rsidRPr="00D67A9D">
                <w:rPr>
                  <w:rFonts w:ascii="Arial" w:hAnsi="Arial"/>
                  <w:sz w:val="18"/>
                  <w:lang w:eastAsia="fi-FI"/>
                </w:rPr>
                <w:t>DC_66-66-66_n2</w:t>
              </w:r>
            </w:ins>
          </w:p>
        </w:tc>
        <w:tc>
          <w:tcPr>
            <w:tcW w:w="2835" w:type="dxa"/>
            <w:tcPrChange w:id="5418" w:author="ZTE-Ma Zhifeng" w:date="2022-07-26T11:41:00Z">
              <w:tcPr>
                <w:tcW w:w="2835" w:type="dxa"/>
                <w:gridSpan w:val="2"/>
              </w:tcPr>
            </w:tcPrChange>
          </w:tcPr>
          <w:p w14:paraId="11461165" w14:textId="43CE39B5" w:rsidR="00BD04EF" w:rsidRPr="00D67A9D" w:rsidRDefault="00072D44" w:rsidP="00BD04EF">
            <w:pPr>
              <w:keepNext/>
              <w:keepLines/>
              <w:spacing w:after="0"/>
              <w:jc w:val="center"/>
              <w:rPr>
                <w:ins w:id="5419" w:author="ZTE-Ma Zhifeng" w:date="2022-07-22T09:40:00Z"/>
                <w:rFonts w:ascii="Arial" w:hAnsi="Arial"/>
                <w:sz w:val="18"/>
                <w:szCs w:val="18"/>
                <w:lang w:eastAsia="ja-JP"/>
              </w:rPr>
            </w:pPr>
            <w:ins w:id="5420" w:author="ZTE-Ma Zhifeng" w:date="2022-07-22T12:18:00Z">
              <w:r>
                <w:rPr>
                  <w:rFonts w:ascii="Arial" w:hAnsi="Arial"/>
                  <w:sz w:val="18"/>
                  <w:lang w:eastAsia="zh-CN"/>
                </w:rPr>
                <w:t>0.5</w:t>
              </w:r>
            </w:ins>
          </w:p>
        </w:tc>
        <w:tc>
          <w:tcPr>
            <w:tcW w:w="2971" w:type="dxa"/>
            <w:tcPrChange w:id="5421" w:author="ZTE-Ma Zhifeng" w:date="2022-07-26T11:41:00Z">
              <w:tcPr>
                <w:tcW w:w="2971" w:type="dxa"/>
                <w:gridSpan w:val="2"/>
              </w:tcPr>
            </w:tcPrChange>
          </w:tcPr>
          <w:p w14:paraId="481602A4" w14:textId="77777777" w:rsidR="00BD04EF" w:rsidRPr="00D67A9D" w:rsidRDefault="00BD04EF" w:rsidP="00BD04EF">
            <w:pPr>
              <w:keepNext/>
              <w:keepLines/>
              <w:spacing w:after="0"/>
              <w:jc w:val="center"/>
              <w:rPr>
                <w:ins w:id="5422" w:author="ZTE-Ma Zhifeng" w:date="2022-07-22T09:40:00Z"/>
                <w:rFonts w:ascii="Arial" w:eastAsia="MS Mincho" w:hAnsi="Arial"/>
                <w:sz w:val="18"/>
                <w:szCs w:val="18"/>
                <w:lang w:eastAsia="ja-JP"/>
              </w:rPr>
            </w:pPr>
            <w:ins w:id="5423" w:author="ZTE-Ma Zhifeng" w:date="2022-07-22T09:40:00Z">
              <w:r w:rsidRPr="00D67A9D">
                <w:rPr>
                  <w:rFonts w:ascii="Arial" w:hAnsi="Arial"/>
                  <w:sz w:val="18"/>
                  <w:lang w:eastAsia="zh-CN"/>
                </w:rPr>
                <w:t>0.5</w:t>
              </w:r>
            </w:ins>
          </w:p>
        </w:tc>
      </w:tr>
      <w:tr w:rsidR="00BD04EF" w:rsidRPr="00D67A9D" w14:paraId="48510C77"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25" w:author="ZTE-Ma Zhifeng" w:date="2022-07-22T09:40:00Z"/>
          <w:trPrChange w:id="5426" w:author="ZTE-Ma Zhifeng" w:date="2022-07-26T11:41:00Z">
            <w:trPr>
              <w:gridBefore w:val="1"/>
              <w:trHeight w:val="187"/>
              <w:jc w:val="center"/>
            </w:trPr>
          </w:trPrChange>
        </w:trPr>
        <w:tc>
          <w:tcPr>
            <w:tcW w:w="2552" w:type="dxa"/>
            <w:tcBorders>
              <w:bottom w:val="single" w:sz="4" w:space="0" w:color="auto"/>
            </w:tcBorders>
            <w:shd w:val="clear" w:color="auto" w:fill="auto"/>
            <w:tcPrChange w:id="5427" w:author="ZTE-Ma Zhifeng" w:date="2022-07-26T11:41:00Z">
              <w:tcPr>
                <w:tcW w:w="2552" w:type="dxa"/>
                <w:gridSpan w:val="2"/>
                <w:tcBorders>
                  <w:bottom w:val="nil"/>
                </w:tcBorders>
                <w:shd w:val="clear" w:color="auto" w:fill="auto"/>
              </w:tcPr>
            </w:tcPrChange>
          </w:tcPr>
          <w:p w14:paraId="79CAFA78" w14:textId="77777777" w:rsidR="00BD04EF" w:rsidRPr="00D67A9D" w:rsidRDefault="00BD04EF" w:rsidP="00BD04EF">
            <w:pPr>
              <w:keepNext/>
              <w:keepLines/>
              <w:spacing w:after="0"/>
              <w:jc w:val="center"/>
              <w:rPr>
                <w:ins w:id="5428" w:author="ZTE-Ma Zhifeng" w:date="2022-07-22T09:40:00Z"/>
                <w:rFonts w:ascii="Arial" w:hAnsi="Arial"/>
                <w:sz w:val="18"/>
                <w:szCs w:val="18"/>
                <w:lang w:eastAsia="zh-TW"/>
              </w:rPr>
            </w:pPr>
            <w:ins w:id="5429" w:author="ZTE-Ma Zhifeng" w:date="2022-07-22T09:40:00Z">
              <w:r w:rsidRPr="00D67A9D">
                <w:rPr>
                  <w:rFonts w:ascii="Arial" w:hAnsi="Arial"/>
                  <w:sz w:val="18"/>
                  <w:szCs w:val="18"/>
                </w:rPr>
                <w:t>DC_66_n5</w:t>
              </w:r>
              <w:r w:rsidRPr="00D67A9D">
                <w:rPr>
                  <w:rFonts w:ascii="Arial" w:hAnsi="Arial"/>
                  <w:sz w:val="18"/>
                  <w:szCs w:val="18"/>
                  <w:lang w:eastAsia="zh-TW"/>
                </w:rPr>
                <w:t>,</w:t>
              </w:r>
            </w:ins>
          </w:p>
          <w:p w14:paraId="7AF7C1E1" w14:textId="77777777" w:rsidR="00BD04EF" w:rsidRPr="00D67A9D" w:rsidRDefault="00BD04EF" w:rsidP="00BD04EF">
            <w:pPr>
              <w:keepNext/>
              <w:keepLines/>
              <w:spacing w:after="0"/>
              <w:jc w:val="center"/>
              <w:rPr>
                <w:ins w:id="5430" w:author="ZTE-Ma Zhifeng" w:date="2022-07-22T09:40:00Z"/>
                <w:rFonts w:ascii="Arial" w:hAnsi="Arial" w:cs="Arial"/>
                <w:sz w:val="18"/>
                <w:lang w:eastAsia="zh-TW"/>
              </w:rPr>
            </w:pPr>
            <w:ins w:id="5431" w:author="ZTE-Ma Zhifeng" w:date="2022-07-22T09:40:00Z">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ins>
          </w:p>
          <w:p w14:paraId="0DD5D159" w14:textId="77777777" w:rsidR="00BD04EF" w:rsidRPr="00D67A9D" w:rsidRDefault="00BD04EF" w:rsidP="00BD04EF">
            <w:pPr>
              <w:keepNext/>
              <w:keepLines/>
              <w:spacing w:after="0"/>
              <w:jc w:val="center"/>
              <w:rPr>
                <w:ins w:id="5432" w:author="ZTE-Ma Zhifeng" w:date="2022-07-22T09:40:00Z"/>
                <w:rFonts w:ascii="Arial" w:hAnsi="Arial"/>
                <w:sz w:val="18"/>
                <w:lang w:eastAsia="zh-TW"/>
              </w:rPr>
            </w:pPr>
            <w:ins w:id="5433" w:author="ZTE-Ma Zhifeng" w:date="2022-07-22T09:40:00Z">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ins>
          </w:p>
        </w:tc>
        <w:tc>
          <w:tcPr>
            <w:tcW w:w="2835" w:type="dxa"/>
            <w:tcPrChange w:id="5434" w:author="ZTE-Ma Zhifeng" w:date="2022-07-26T11:41:00Z">
              <w:tcPr>
                <w:tcW w:w="2835" w:type="dxa"/>
                <w:gridSpan w:val="2"/>
              </w:tcPr>
            </w:tcPrChange>
          </w:tcPr>
          <w:p w14:paraId="5ECCF981" w14:textId="7BCA68B2" w:rsidR="00BD04EF" w:rsidRPr="00D67A9D" w:rsidRDefault="00072D44" w:rsidP="00BD04EF">
            <w:pPr>
              <w:keepNext/>
              <w:keepLines/>
              <w:spacing w:after="0"/>
              <w:jc w:val="center"/>
              <w:rPr>
                <w:ins w:id="5435" w:author="ZTE-Ma Zhifeng" w:date="2022-07-22T09:40:00Z"/>
                <w:rFonts w:ascii="Arial" w:hAnsi="Arial"/>
                <w:sz w:val="18"/>
                <w:szCs w:val="18"/>
                <w:lang w:eastAsia="ja-JP"/>
              </w:rPr>
            </w:pPr>
            <w:ins w:id="5436" w:author="ZTE-Ma Zhifeng" w:date="2022-07-22T12:19:00Z">
              <w:r>
                <w:rPr>
                  <w:rFonts w:ascii="Arial" w:hAnsi="Arial"/>
                  <w:sz w:val="18"/>
                  <w:szCs w:val="18"/>
                  <w:lang w:eastAsia="ja-JP"/>
                </w:rPr>
                <w:t>0.3</w:t>
              </w:r>
            </w:ins>
          </w:p>
        </w:tc>
        <w:tc>
          <w:tcPr>
            <w:tcW w:w="2971" w:type="dxa"/>
            <w:tcPrChange w:id="5437" w:author="ZTE-Ma Zhifeng" w:date="2022-07-26T11:41:00Z">
              <w:tcPr>
                <w:tcW w:w="2971" w:type="dxa"/>
                <w:gridSpan w:val="2"/>
              </w:tcPr>
            </w:tcPrChange>
          </w:tcPr>
          <w:p w14:paraId="788CB036" w14:textId="77777777" w:rsidR="00BD04EF" w:rsidRPr="00D67A9D" w:rsidRDefault="00BD04EF" w:rsidP="00BD04EF">
            <w:pPr>
              <w:keepNext/>
              <w:keepLines/>
              <w:spacing w:after="0"/>
              <w:jc w:val="center"/>
              <w:rPr>
                <w:ins w:id="5438" w:author="ZTE-Ma Zhifeng" w:date="2022-07-22T09:40:00Z"/>
                <w:rFonts w:ascii="Arial" w:eastAsia="MS Mincho" w:hAnsi="Arial"/>
                <w:sz w:val="18"/>
                <w:szCs w:val="18"/>
                <w:lang w:eastAsia="ja-JP"/>
              </w:rPr>
            </w:pPr>
            <w:ins w:id="5439" w:author="ZTE-Ma Zhifeng" w:date="2022-07-22T09:40:00Z">
              <w:r w:rsidRPr="00D67A9D">
                <w:rPr>
                  <w:rFonts w:ascii="Arial" w:hAnsi="Arial"/>
                  <w:sz w:val="18"/>
                  <w:szCs w:val="18"/>
                  <w:lang w:eastAsia="ja-JP"/>
                </w:rPr>
                <w:t>0.3</w:t>
              </w:r>
            </w:ins>
          </w:p>
        </w:tc>
      </w:tr>
      <w:tr w:rsidR="00BD04EF" w:rsidRPr="00D67A9D" w14:paraId="0D719DC7"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0" w:author="ZTE-Ma Zhifeng" w:date="2022-07-22T1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41" w:author="ZTE-Ma Zhifeng" w:date="2022-07-22T09:40:00Z"/>
          <w:trPrChange w:id="5442" w:author="ZTE-Ma Zhifeng" w:date="2022-07-22T12:20:00Z">
            <w:trPr>
              <w:gridAfter w:val="0"/>
              <w:trHeight w:val="187"/>
              <w:jc w:val="center"/>
            </w:trPr>
          </w:trPrChange>
        </w:trPr>
        <w:tc>
          <w:tcPr>
            <w:tcW w:w="2552" w:type="dxa"/>
            <w:tcBorders>
              <w:bottom w:val="single" w:sz="4" w:space="0" w:color="auto"/>
            </w:tcBorders>
            <w:shd w:val="clear" w:color="auto" w:fill="auto"/>
            <w:tcPrChange w:id="5443" w:author="ZTE-Ma Zhifeng" w:date="2022-07-22T12:20:00Z">
              <w:tcPr>
                <w:tcW w:w="2552" w:type="dxa"/>
                <w:gridSpan w:val="2"/>
                <w:tcBorders>
                  <w:bottom w:val="nil"/>
                </w:tcBorders>
                <w:shd w:val="clear" w:color="auto" w:fill="auto"/>
              </w:tcPr>
            </w:tcPrChange>
          </w:tcPr>
          <w:p w14:paraId="043F75FE" w14:textId="2B1BD853" w:rsidR="00BD04EF" w:rsidRPr="00D67A9D" w:rsidRDefault="00072D44" w:rsidP="00BD04EF">
            <w:pPr>
              <w:keepNext/>
              <w:keepLines/>
              <w:spacing w:after="0"/>
              <w:jc w:val="center"/>
              <w:rPr>
                <w:ins w:id="5444" w:author="ZTE-Ma Zhifeng" w:date="2022-07-22T09:40:00Z"/>
                <w:rFonts w:ascii="Arial" w:hAnsi="Arial"/>
                <w:sz w:val="18"/>
              </w:rPr>
            </w:pPr>
            <w:ins w:id="5445" w:author="ZTE-Ma Zhifeng" w:date="2022-07-22T09:40:00Z">
              <w:r>
                <w:rPr>
                  <w:rFonts w:ascii="Arial" w:hAnsi="Arial"/>
                  <w:sz w:val="18"/>
                </w:rPr>
                <w:t>DC_66_n7</w:t>
              </w:r>
            </w:ins>
            <w:ins w:id="5446" w:author="ZTE-Ma Zhifeng" w:date="2022-07-22T12:19:00Z">
              <w:r>
                <w:rPr>
                  <w:rFonts w:ascii="Arial" w:hAnsi="Arial"/>
                  <w:sz w:val="18"/>
                </w:rPr>
                <w:br/>
              </w:r>
              <w:r w:rsidRPr="00D67A9D">
                <w:rPr>
                  <w:rFonts w:ascii="Arial" w:hAnsi="Arial" w:hint="eastAsia"/>
                  <w:sz w:val="18"/>
                  <w:lang w:eastAsia="zh-TW"/>
                </w:rPr>
                <w:t>DC_66-66_n7</w:t>
              </w:r>
            </w:ins>
          </w:p>
        </w:tc>
        <w:tc>
          <w:tcPr>
            <w:tcW w:w="2835" w:type="dxa"/>
            <w:tcBorders>
              <w:bottom w:val="single" w:sz="4" w:space="0" w:color="auto"/>
            </w:tcBorders>
            <w:tcPrChange w:id="5447" w:author="ZTE-Ma Zhifeng" w:date="2022-07-22T12:20:00Z">
              <w:tcPr>
                <w:tcW w:w="2835" w:type="dxa"/>
                <w:gridSpan w:val="2"/>
              </w:tcPr>
            </w:tcPrChange>
          </w:tcPr>
          <w:p w14:paraId="119E3850" w14:textId="6CDD8754" w:rsidR="00BD04EF" w:rsidRPr="00D67A9D" w:rsidRDefault="00072D44" w:rsidP="00BD04EF">
            <w:pPr>
              <w:keepNext/>
              <w:keepLines/>
              <w:spacing w:after="0"/>
              <w:jc w:val="center"/>
              <w:rPr>
                <w:ins w:id="5448" w:author="ZTE-Ma Zhifeng" w:date="2022-07-22T09:40:00Z"/>
                <w:rFonts w:ascii="Arial" w:hAnsi="Arial"/>
                <w:sz w:val="18"/>
                <w:szCs w:val="18"/>
                <w:lang w:eastAsia="ja-JP"/>
              </w:rPr>
            </w:pPr>
            <w:ins w:id="5449" w:author="ZTE-Ma Zhifeng" w:date="2022-07-22T12:19:00Z">
              <w:r>
                <w:rPr>
                  <w:rFonts w:ascii="Arial" w:eastAsia="Arial" w:hAnsi="Arial"/>
                  <w:sz w:val="18"/>
                  <w:lang w:eastAsia="zh-CN"/>
                </w:rPr>
                <w:t>0.5</w:t>
              </w:r>
            </w:ins>
          </w:p>
        </w:tc>
        <w:tc>
          <w:tcPr>
            <w:tcW w:w="2971" w:type="dxa"/>
            <w:tcPrChange w:id="5450" w:author="ZTE-Ma Zhifeng" w:date="2022-07-22T12:20:00Z">
              <w:tcPr>
                <w:tcW w:w="2971" w:type="dxa"/>
                <w:gridSpan w:val="2"/>
              </w:tcPr>
            </w:tcPrChange>
          </w:tcPr>
          <w:p w14:paraId="7DE320E3" w14:textId="77777777" w:rsidR="00BD04EF" w:rsidRPr="00D67A9D" w:rsidRDefault="00BD04EF" w:rsidP="00BD04EF">
            <w:pPr>
              <w:keepNext/>
              <w:keepLines/>
              <w:spacing w:after="0"/>
              <w:jc w:val="center"/>
              <w:rPr>
                <w:ins w:id="5451" w:author="ZTE-Ma Zhifeng" w:date="2022-07-22T09:40:00Z"/>
                <w:rFonts w:ascii="Arial" w:hAnsi="Arial"/>
                <w:sz w:val="18"/>
                <w:szCs w:val="18"/>
                <w:lang w:eastAsia="ja-JP"/>
              </w:rPr>
            </w:pPr>
            <w:ins w:id="5452" w:author="ZTE-Ma Zhifeng" w:date="2022-07-22T09:40:00Z">
              <w:r w:rsidRPr="00D67A9D">
                <w:rPr>
                  <w:rFonts w:ascii="Arial" w:hAnsi="Arial"/>
                  <w:sz w:val="18"/>
                  <w:lang w:eastAsia="zh-CN"/>
                </w:rPr>
                <w:t>0.5</w:t>
              </w:r>
            </w:ins>
          </w:p>
        </w:tc>
      </w:tr>
      <w:tr w:rsidR="00BD04EF" w:rsidRPr="00D67A9D" w14:paraId="4393B37D"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3" w:author="ZTE-Ma Zhifeng" w:date="2022-07-22T1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54" w:author="ZTE-Ma Zhifeng" w:date="2022-07-22T09:40:00Z"/>
          <w:trPrChange w:id="5455" w:author="ZTE-Ma Zhifeng" w:date="2022-07-22T12:20:00Z">
            <w:trPr>
              <w:gridAfter w:val="0"/>
              <w:trHeight w:val="187"/>
              <w:jc w:val="center"/>
            </w:trPr>
          </w:trPrChange>
        </w:trPr>
        <w:tc>
          <w:tcPr>
            <w:tcW w:w="2552" w:type="dxa"/>
            <w:tcBorders>
              <w:bottom w:val="single" w:sz="4" w:space="0" w:color="auto"/>
            </w:tcBorders>
            <w:shd w:val="clear" w:color="auto" w:fill="auto"/>
            <w:tcPrChange w:id="5456" w:author="ZTE-Ma Zhifeng" w:date="2022-07-22T12:20:00Z">
              <w:tcPr>
                <w:tcW w:w="2552" w:type="dxa"/>
                <w:gridSpan w:val="2"/>
                <w:tcBorders>
                  <w:bottom w:val="nil"/>
                </w:tcBorders>
                <w:shd w:val="clear" w:color="auto" w:fill="auto"/>
              </w:tcPr>
            </w:tcPrChange>
          </w:tcPr>
          <w:p w14:paraId="1D99C74B" w14:textId="77777777" w:rsidR="00BD04EF" w:rsidRPr="00D67A9D" w:rsidRDefault="00BD04EF" w:rsidP="00BD04EF">
            <w:pPr>
              <w:keepNext/>
              <w:keepLines/>
              <w:spacing w:after="0"/>
              <w:jc w:val="center"/>
              <w:rPr>
                <w:ins w:id="5457" w:author="ZTE-Ma Zhifeng" w:date="2022-07-22T09:40:00Z"/>
                <w:rFonts w:ascii="Arial" w:hAnsi="Arial"/>
                <w:sz w:val="18"/>
                <w:lang w:eastAsia="zh-TW"/>
              </w:rPr>
            </w:pPr>
            <w:ins w:id="5458" w:author="ZTE-Ma Zhifeng" w:date="2022-07-22T09:40:00Z">
              <w:r w:rsidRPr="00D67A9D">
                <w:rPr>
                  <w:rFonts w:ascii="Arial" w:hAnsi="Arial"/>
                  <w:sz w:val="18"/>
                  <w:lang w:eastAsia="zh-TW"/>
                </w:rPr>
                <w:t>DC_66_n12</w:t>
              </w:r>
            </w:ins>
          </w:p>
        </w:tc>
        <w:tc>
          <w:tcPr>
            <w:tcW w:w="2835" w:type="dxa"/>
            <w:tcBorders>
              <w:bottom w:val="single" w:sz="4" w:space="0" w:color="auto"/>
            </w:tcBorders>
            <w:tcPrChange w:id="5459" w:author="ZTE-Ma Zhifeng" w:date="2022-07-22T12:20:00Z">
              <w:tcPr>
                <w:tcW w:w="2835" w:type="dxa"/>
                <w:gridSpan w:val="2"/>
              </w:tcPr>
            </w:tcPrChange>
          </w:tcPr>
          <w:p w14:paraId="2F7F41A4" w14:textId="0443D7A9" w:rsidR="00BD04EF" w:rsidRPr="00D67A9D" w:rsidRDefault="00072D44" w:rsidP="00BD04EF">
            <w:pPr>
              <w:keepNext/>
              <w:keepLines/>
              <w:spacing w:after="0"/>
              <w:jc w:val="center"/>
              <w:rPr>
                <w:ins w:id="5460" w:author="ZTE-Ma Zhifeng" w:date="2022-07-22T09:40:00Z"/>
                <w:rFonts w:ascii="Arial" w:eastAsia="Symbol" w:hAnsi="Arial"/>
                <w:sz w:val="18"/>
                <w:lang w:eastAsia="ja-JP"/>
              </w:rPr>
            </w:pPr>
            <w:ins w:id="5461" w:author="ZTE-Ma Zhifeng" w:date="2022-07-22T12:19:00Z">
              <w:r>
                <w:rPr>
                  <w:rFonts w:ascii="Arial" w:hAnsi="Arial"/>
                  <w:sz w:val="18"/>
                  <w:lang w:eastAsia="zh-CN"/>
                </w:rPr>
                <w:t>0.8</w:t>
              </w:r>
            </w:ins>
          </w:p>
        </w:tc>
        <w:tc>
          <w:tcPr>
            <w:tcW w:w="2971" w:type="dxa"/>
            <w:tcPrChange w:id="5462" w:author="ZTE-Ma Zhifeng" w:date="2022-07-22T12:20:00Z">
              <w:tcPr>
                <w:tcW w:w="2971" w:type="dxa"/>
                <w:gridSpan w:val="2"/>
              </w:tcPr>
            </w:tcPrChange>
          </w:tcPr>
          <w:p w14:paraId="40060FAA" w14:textId="724EF74C" w:rsidR="00BD04EF" w:rsidRPr="00D67A9D" w:rsidRDefault="00BD04EF" w:rsidP="00BD04EF">
            <w:pPr>
              <w:keepNext/>
              <w:keepLines/>
              <w:spacing w:after="0"/>
              <w:jc w:val="center"/>
              <w:rPr>
                <w:ins w:id="5463" w:author="ZTE-Ma Zhifeng" w:date="2022-07-22T09:40:00Z"/>
                <w:rFonts w:ascii="Arial" w:hAnsi="Arial"/>
                <w:sz w:val="18"/>
                <w:lang w:eastAsia="zh-CN"/>
              </w:rPr>
            </w:pPr>
            <w:ins w:id="5464" w:author="ZTE-Ma Zhifeng" w:date="2022-07-22T09:40:00Z">
              <w:r w:rsidRPr="00D67A9D">
                <w:rPr>
                  <w:rFonts w:ascii="Arial" w:hAnsi="Arial"/>
                  <w:sz w:val="18"/>
                  <w:szCs w:val="18"/>
                </w:rPr>
                <w:t>0.</w:t>
              </w:r>
            </w:ins>
            <w:ins w:id="5465" w:author="ZTE-Ma Zhifeng" w:date="2022-07-22T12:20:00Z">
              <w:r w:rsidR="00072D44">
                <w:rPr>
                  <w:rFonts w:ascii="Arial" w:hAnsi="Arial"/>
                  <w:sz w:val="18"/>
                  <w:szCs w:val="18"/>
                </w:rPr>
                <w:t>3</w:t>
              </w:r>
            </w:ins>
          </w:p>
        </w:tc>
      </w:tr>
      <w:tr w:rsidR="00BD04EF" w:rsidRPr="00D67A9D" w14:paraId="6B33DC33"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6" w:author="ZTE-Ma Zhifeng" w:date="2022-07-22T12: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67" w:author="ZTE-Ma Zhifeng" w:date="2022-07-22T09:40:00Z"/>
          <w:trPrChange w:id="5468" w:author="ZTE-Ma Zhifeng" w:date="2022-07-22T12:20:00Z">
            <w:trPr>
              <w:gridAfter w:val="0"/>
              <w:trHeight w:val="187"/>
              <w:jc w:val="center"/>
            </w:trPr>
          </w:trPrChange>
        </w:trPr>
        <w:tc>
          <w:tcPr>
            <w:tcW w:w="2552" w:type="dxa"/>
            <w:tcBorders>
              <w:bottom w:val="single" w:sz="4" w:space="0" w:color="auto"/>
            </w:tcBorders>
            <w:shd w:val="clear" w:color="auto" w:fill="auto"/>
            <w:tcPrChange w:id="5469" w:author="ZTE-Ma Zhifeng" w:date="2022-07-22T12:20:00Z">
              <w:tcPr>
                <w:tcW w:w="2552" w:type="dxa"/>
                <w:gridSpan w:val="2"/>
                <w:tcBorders>
                  <w:bottom w:val="nil"/>
                </w:tcBorders>
                <w:shd w:val="clear" w:color="auto" w:fill="auto"/>
              </w:tcPr>
            </w:tcPrChange>
          </w:tcPr>
          <w:p w14:paraId="2A248782" w14:textId="77777777" w:rsidR="00BD04EF" w:rsidRPr="00D67A9D" w:rsidRDefault="00BD04EF" w:rsidP="00BD04EF">
            <w:pPr>
              <w:keepNext/>
              <w:keepLines/>
              <w:spacing w:after="0"/>
              <w:jc w:val="center"/>
              <w:rPr>
                <w:ins w:id="5470" w:author="ZTE-Ma Zhifeng" w:date="2022-07-22T09:40:00Z"/>
                <w:rFonts w:ascii="Arial" w:hAnsi="Arial"/>
                <w:sz w:val="18"/>
              </w:rPr>
            </w:pPr>
            <w:ins w:id="5471" w:author="ZTE-Ma Zhifeng" w:date="2022-07-22T09:40:00Z">
              <w:r w:rsidRPr="00D67A9D">
                <w:rPr>
                  <w:rFonts w:ascii="Arial" w:hAnsi="Arial"/>
                  <w:sz w:val="18"/>
                  <w:lang w:eastAsia="zh-CN"/>
                </w:rPr>
                <w:t>DC_66_n25</w:t>
              </w:r>
            </w:ins>
          </w:p>
        </w:tc>
        <w:tc>
          <w:tcPr>
            <w:tcW w:w="2835" w:type="dxa"/>
            <w:tcBorders>
              <w:bottom w:val="single" w:sz="4" w:space="0" w:color="auto"/>
            </w:tcBorders>
            <w:tcPrChange w:id="5472" w:author="ZTE-Ma Zhifeng" w:date="2022-07-22T12:20:00Z">
              <w:tcPr>
                <w:tcW w:w="2835" w:type="dxa"/>
                <w:gridSpan w:val="2"/>
              </w:tcPr>
            </w:tcPrChange>
          </w:tcPr>
          <w:p w14:paraId="566F55CD" w14:textId="09F6A9F9" w:rsidR="00BD04EF" w:rsidRPr="00D67A9D" w:rsidRDefault="00072D44" w:rsidP="00BD04EF">
            <w:pPr>
              <w:keepNext/>
              <w:keepLines/>
              <w:spacing w:after="0"/>
              <w:jc w:val="center"/>
              <w:rPr>
                <w:ins w:id="5473" w:author="ZTE-Ma Zhifeng" w:date="2022-07-22T09:40:00Z"/>
                <w:rFonts w:ascii="Arial" w:hAnsi="Arial"/>
                <w:sz w:val="18"/>
                <w:szCs w:val="18"/>
                <w:lang w:eastAsia="ja-JP"/>
              </w:rPr>
            </w:pPr>
            <w:ins w:id="5474" w:author="ZTE-Ma Zhifeng" w:date="2022-07-22T12:20:00Z">
              <w:r>
                <w:rPr>
                  <w:rFonts w:ascii="Arial" w:hAnsi="Arial"/>
                  <w:sz w:val="18"/>
                  <w:lang w:eastAsia="zh-CN"/>
                </w:rPr>
                <w:t>0.5</w:t>
              </w:r>
            </w:ins>
          </w:p>
        </w:tc>
        <w:tc>
          <w:tcPr>
            <w:tcW w:w="2971" w:type="dxa"/>
            <w:tcPrChange w:id="5475" w:author="ZTE-Ma Zhifeng" w:date="2022-07-22T12:20:00Z">
              <w:tcPr>
                <w:tcW w:w="2971" w:type="dxa"/>
                <w:gridSpan w:val="2"/>
              </w:tcPr>
            </w:tcPrChange>
          </w:tcPr>
          <w:p w14:paraId="083B6F92" w14:textId="77777777" w:rsidR="00BD04EF" w:rsidRPr="00D67A9D" w:rsidRDefault="00BD04EF" w:rsidP="00BD04EF">
            <w:pPr>
              <w:keepNext/>
              <w:keepLines/>
              <w:spacing w:after="0"/>
              <w:jc w:val="center"/>
              <w:rPr>
                <w:ins w:id="5476" w:author="ZTE-Ma Zhifeng" w:date="2022-07-22T09:40:00Z"/>
                <w:rFonts w:ascii="Arial" w:eastAsia="MS Mincho" w:hAnsi="Arial"/>
                <w:sz w:val="18"/>
                <w:szCs w:val="18"/>
                <w:lang w:eastAsia="ja-JP"/>
              </w:rPr>
            </w:pPr>
            <w:ins w:id="5477" w:author="ZTE-Ma Zhifeng" w:date="2022-07-22T09:40:00Z">
              <w:r w:rsidRPr="00D67A9D">
                <w:rPr>
                  <w:rFonts w:ascii="Arial" w:hAnsi="Arial"/>
                  <w:sz w:val="18"/>
                  <w:szCs w:val="18"/>
                  <w:lang w:eastAsia="zh-CN"/>
                </w:rPr>
                <w:t>0.5</w:t>
              </w:r>
            </w:ins>
          </w:p>
        </w:tc>
      </w:tr>
      <w:tr w:rsidR="00BD04EF" w:rsidRPr="00D67A9D" w14:paraId="3A33F31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79" w:author="ZTE-Ma Zhifeng" w:date="2022-07-22T09:40:00Z"/>
          <w:trPrChange w:id="5480" w:author="ZTE-Ma Zhifeng" w:date="2022-07-26T11:41:00Z">
            <w:trPr>
              <w:gridAfter w:val="0"/>
              <w:trHeight w:val="187"/>
              <w:jc w:val="center"/>
            </w:trPr>
          </w:trPrChange>
        </w:trPr>
        <w:tc>
          <w:tcPr>
            <w:tcW w:w="2552" w:type="dxa"/>
            <w:tcBorders>
              <w:top w:val="single" w:sz="4" w:space="0" w:color="auto"/>
              <w:bottom w:val="single" w:sz="4" w:space="0" w:color="auto"/>
            </w:tcBorders>
            <w:shd w:val="clear" w:color="auto" w:fill="auto"/>
            <w:tcPrChange w:id="5481" w:author="ZTE-Ma Zhifeng" w:date="2022-07-26T11:41:00Z">
              <w:tcPr>
                <w:tcW w:w="2552" w:type="dxa"/>
                <w:gridSpan w:val="2"/>
                <w:tcBorders>
                  <w:top w:val="nil"/>
                  <w:bottom w:val="nil"/>
                </w:tcBorders>
                <w:shd w:val="clear" w:color="auto" w:fill="auto"/>
              </w:tcPr>
            </w:tcPrChange>
          </w:tcPr>
          <w:p w14:paraId="69211389" w14:textId="77777777" w:rsidR="00BD04EF" w:rsidRPr="00D67A9D" w:rsidRDefault="00BD04EF" w:rsidP="00BD04EF">
            <w:pPr>
              <w:keepNext/>
              <w:keepLines/>
              <w:spacing w:after="0"/>
              <w:jc w:val="center"/>
              <w:rPr>
                <w:ins w:id="5482" w:author="ZTE-Ma Zhifeng" w:date="2022-07-22T09:40:00Z"/>
                <w:rFonts w:ascii="Arial" w:hAnsi="Arial"/>
                <w:sz w:val="18"/>
              </w:rPr>
            </w:pPr>
            <w:ins w:id="5483" w:author="ZTE-Ma Zhifeng" w:date="2022-07-22T09:40:00Z">
              <w:r w:rsidRPr="00D67A9D">
                <w:rPr>
                  <w:rFonts w:ascii="Arial" w:hAnsi="Arial"/>
                  <w:sz w:val="18"/>
                </w:rPr>
                <w:t>DC_66_n28</w:t>
              </w:r>
            </w:ins>
          </w:p>
        </w:tc>
        <w:tc>
          <w:tcPr>
            <w:tcW w:w="2835" w:type="dxa"/>
            <w:tcBorders>
              <w:top w:val="single" w:sz="4" w:space="0" w:color="auto"/>
            </w:tcBorders>
            <w:tcPrChange w:id="5484" w:author="ZTE-Ma Zhifeng" w:date="2022-07-26T11:41:00Z">
              <w:tcPr>
                <w:tcW w:w="2835" w:type="dxa"/>
                <w:gridSpan w:val="2"/>
              </w:tcPr>
            </w:tcPrChange>
          </w:tcPr>
          <w:p w14:paraId="34F7642F" w14:textId="080A68C4" w:rsidR="00BD04EF" w:rsidRPr="00D67A9D" w:rsidRDefault="00072D44" w:rsidP="00BD04EF">
            <w:pPr>
              <w:keepNext/>
              <w:keepLines/>
              <w:spacing w:after="0"/>
              <w:jc w:val="center"/>
              <w:rPr>
                <w:ins w:id="5485" w:author="ZTE-Ma Zhifeng" w:date="2022-07-22T09:40:00Z"/>
                <w:rFonts w:ascii="Arial" w:hAnsi="Arial"/>
                <w:sz w:val="18"/>
                <w:lang w:eastAsia="zh-CN"/>
              </w:rPr>
            </w:pPr>
            <w:ins w:id="5486" w:author="ZTE-Ma Zhifeng" w:date="2022-07-22T12:20:00Z">
              <w:r>
                <w:rPr>
                  <w:rFonts w:ascii="Arial" w:hAnsi="Arial"/>
                  <w:sz w:val="18"/>
                </w:rPr>
                <w:t>0.3</w:t>
              </w:r>
            </w:ins>
          </w:p>
        </w:tc>
        <w:tc>
          <w:tcPr>
            <w:tcW w:w="2971" w:type="dxa"/>
            <w:tcPrChange w:id="5487" w:author="ZTE-Ma Zhifeng" w:date="2022-07-26T11:41:00Z">
              <w:tcPr>
                <w:tcW w:w="2971" w:type="dxa"/>
                <w:gridSpan w:val="2"/>
              </w:tcPr>
            </w:tcPrChange>
          </w:tcPr>
          <w:p w14:paraId="11CB2AC1" w14:textId="77777777" w:rsidR="00BD04EF" w:rsidRPr="00D67A9D" w:rsidRDefault="00BD04EF" w:rsidP="00BD04EF">
            <w:pPr>
              <w:keepNext/>
              <w:keepLines/>
              <w:spacing w:after="0"/>
              <w:jc w:val="center"/>
              <w:rPr>
                <w:ins w:id="5488" w:author="ZTE-Ma Zhifeng" w:date="2022-07-22T09:40:00Z"/>
                <w:rFonts w:ascii="Arial" w:hAnsi="Arial"/>
                <w:sz w:val="18"/>
                <w:szCs w:val="18"/>
                <w:lang w:eastAsia="zh-CN"/>
              </w:rPr>
            </w:pPr>
            <w:ins w:id="5489" w:author="ZTE-Ma Zhifeng" w:date="2022-07-22T09:40:00Z">
              <w:r w:rsidRPr="00D67A9D">
                <w:rPr>
                  <w:rFonts w:ascii="Arial" w:hAnsi="Arial"/>
                  <w:sz w:val="18"/>
                  <w:szCs w:val="18"/>
                  <w:lang w:eastAsia="ja-JP"/>
                </w:rPr>
                <w:t>0.6</w:t>
              </w:r>
            </w:ins>
          </w:p>
        </w:tc>
      </w:tr>
      <w:tr w:rsidR="00BD04EF" w:rsidRPr="00D67A9D" w14:paraId="12D25BF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0"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91" w:author="ZTE-Ma Zhifeng" w:date="2022-07-22T09:40:00Z"/>
          <w:trPrChange w:id="5492" w:author="ZTE-Ma Zhifeng" w:date="2022-07-26T11:41:00Z">
            <w:trPr>
              <w:gridBefore w:val="1"/>
              <w:trHeight w:val="187"/>
              <w:jc w:val="center"/>
            </w:trPr>
          </w:trPrChange>
        </w:trPr>
        <w:tc>
          <w:tcPr>
            <w:tcW w:w="2552" w:type="dxa"/>
            <w:tcBorders>
              <w:bottom w:val="single" w:sz="4" w:space="0" w:color="auto"/>
            </w:tcBorders>
            <w:shd w:val="clear" w:color="auto" w:fill="auto"/>
            <w:tcPrChange w:id="5493" w:author="ZTE-Ma Zhifeng" w:date="2022-07-26T11:41:00Z">
              <w:tcPr>
                <w:tcW w:w="2552" w:type="dxa"/>
                <w:gridSpan w:val="2"/>
                <w:tcBorders>
                  <w:bottom w:val="nil"/>
                </w:tcBorders>
                <w:shd w:val="clear" w:color="auto" w:fill="auto"/>
              </w:tcPr>
            </w:tcPrChange>
          </w:tcPr>
          <w:p w14:paraId="207043CC" w14:textId="6ED91AEA" w:rsidR="00BD04EF" w:rsidRPr="00D67A9D" w:rsidRDefault="00BD04EF" w:rsidP="00BD04EF">
            <w:pPr>
              <w:keepNext/>
              <w:keepLines/>
              <w:spacing w:after="0"/>
              <w:jc w:val="center"/>
              <w:rPr>
                <w:ins w:id="5494" w:author="ZTE-Ma Zhifeng" w:date="2022-07-22T09:40:00Z"/>
                <w:rFonts w:ascii="Arial" w:hAnsi="Arial"/>
                <w:sz w:val="18"/>
              </w:rPr>
            </w:pPr>
            <w:ins w:id="5495" w:author="ZTE-Ma Zhifeng" w:date="2022-07-22T09:40:00Z">
              <w:r w:rsidRPr="00D67A9D">
                <w:rPr>
                  <w:rFonts w:ascii="Arial" w:hAnsi="Arial"/>
                  <w:sz w:val="18"/>
                </w:rPr>
                <w:t>DC_66_n30</w:t>
              </w:r>
            </w:ins>
            <w:ins w:id="5496" w:author="ZTE-Ma Zhifeng" w:date="2022-07-22T12:21:00Z">
              <w:r w:rsidR="00072D44">
                <w:rPr>
                  <w:rFonts w:ascii="Arial" w:hAnsi="Arial"/>
                  <w:sz w:val="18"/>
                </w:rPr>
                <w:br/>
              </w:r>
              <w:r w:rsidR="00072D44" w:rsidRPr="00D67A9D">
                <w:rPr>
                  <w:rFonts w:ascii="Arial" w:hAnsi="Arial" w:hint="eastAsia"/>
                  <w:sz w:val="18"/>
                  <w:lang w:eastAsia="zh-TW"/>
                </w:rPr>
                <w:t>DC_66-66_n30</w:t>
              </w:r>
            </w:ins>
          </w:p>
        </w:tc>
        <w:tc>
          <w:tcPr>
            <w:tcW w:w="2835" w:type="dxa"/>
            <w:vAlign w:val="center"/>
            <w:tcPrChange w:id="5497" w:author="ZTE-Ma Zhifeng" w:date="2022-07-26T11:41:00Z">
              <w:tcPr>
                <w:tcW w:w="2835" w:type="dxa"/>
                <w:gridSpan w:val="2"/>
                <w:vAlign w:val="center"/>
              </w:tcPr>
            </w:tcPrChange>
          </w:tcPr>
          <w:p w14:paraId="0DE5B457" w14:textId="06EE4434" w:rsidR="00BD04EF" w:rsidRPr="00D67A9D" w:rsidRDefault="00072D44" w:rsidP="00BD04EF">
            <w:pPr>
              <w:keepNext/>
              <w:keepLines/>
              <w:spacing w:after="0"/>
              <w:jc w:val="center"/>
              <w:rPr>
                <w:ins w:id="5498" w:author="ZTE-Ma Zhifeng" w:date="2022-07-22T09:40:00Z"/>
                <w:rFonts w:ascii="Arial" w:eastAsia="Arial" w:hAnsi="Arial"/>
                <w:sz w:val="18"/>
                <w:lang w:eastAsia="zh-CN"/>
              </w:rPr>
            </w:pPr>
            <w:ins w:id="5499" w:author="ZTE-Ma Zhifeng" w:date="2022-07-22T12:21:00Z">
              <w:r>
                <w:rPr>
                  <w:rFonts w:ascii="Arial" w:hAnsi="Arial"/>
                  <w:sz w:val="18"/>
                </w:rPr>
                <w:t>0.5</w:t>
              </w:r>
            </w:ins>
          </w:p>
        </w:tc>
        <w:tc>
          <w:tcPr>
            <w:tcW w:w="2971" w:type="dxa"/>
            <w:tcPrChange w:id="5500" w:author="ZTE-Ma Zhifeng" w:date="2022-07-26T11:41:00Z">
              <w:tcPr>
                <w:tcW w:w="2971" w:type="dxa"/>
                <w:gridSpan w:val="2"/>
              </w:tcPr>
            </w:tcPrChange>
          </w:tcPr>
          <w:p w14:paraId="40442F2B" w14:textId="0C3CE087" w:rsidR="00BD04EF" w:rsidRPr="00D67A9D" w:rsidRDefault="00072D44" w:rsidP="00BD04EF">
            <w:pPr>
              <w:keepNext/>
              <w:keepLines/>
              <w:spacing w:after="0"/>
              <w:jc w:val="center"/>
              <w:rPr>
                <w:ins w:id="5501" w:author="ZTE-Ma Zhifeng" w:date="2022-07-22T09:40:00Z"/>
                <w:rFonts w:ascii="Arial" w:hAnsi="Arial"/>
                <w:sz w:val="18"/>
                <w:lang w:eastAsia="zh-CN"/>
              </w:rPr>
            </w:pPr>
            <w:ins w:id="5502" w:author="ZTE-Ma Zhifeng" w:date="2022-07-22T09:40:00Z">
              <w:r>
                <w:rPr>
                  <w:rFonts w:ascii="Arial" w:hAnsi="Arial"/>
                  <w:sz w:val="18"/>
                  <w:lang w:eastAsia="zh-CN"/>
                </w:rPr>
                <w:t>0.</w:t>
              </w:r>
            </w:ins>
            <w:ins w:id="5503" w:author="ZTE-Ma Zhifeng" w:date="2022-07-22T12:21:00Z">
              <w:r>
                <w:rPr>
                  <w:rFonts w:ascii="Arial" w:hAnsi="Arial"/>
                  <w:sz w:val="18"/>
                  <w:lang w:eastAsia="zh-CN"/>
                </w:rPr>
                <w:t>8</w:t>
              </w:r>
            </w:ins>
          </w:p>
        </w:tc>
      </w:tr>
      <w:tr w:rsidR="00BD04EF" w:rsidRPr="00D67A9D" w14:paraId="47B8F4AD"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05" w:author="ZTE-Ma Zhifeng" w:date="2022-07-22T09:40:00Z"/>
          <w:trPrChange w:id="5506"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5507" w:author="ZTE-Ma Zhifeng" w:date="2022-07-26T11:41:00Z">
              <w:tcPr>
                <w:tcW w:w="2552" w:type="dxa"/>
                <w:gridSpan w:val="2"/>
                <w:tcBorders>
                  <w:top w:val="single" w:sz="4" w:space="0" w:color="auto"/>
                  <w:bottom w:val="nil"/>
                </w:tcBorders>
                <w:shd w:val="clear" w:color="auto" w:fill="auto"/>
              </w:tcPr>
            </w:tcPrChange>
          </w:tcPr>
          <w:p w14:paraId="1C845035" w14:textId="65224148" w:rsidR="00BD04EF" w:rsidRPr="00D67A9D" w:rsidRDefault="00072D44" w:rsidP="00BD04EF">
            <w:pPr>
              <w:keepNext/>
              <w:keepLines/>
              <w:spacing w:after="0"/>
              <w:jc w:val="center"/>
              <w:rPr>
                <w:ins w:id="5508" w:author="ZTE-Ma Zhifeng" w:date="2022-07-22T09:40:00Z"/>
                <w:rFonts w:ascii="Arial" w:hAnsi="Arial"/>
                <w:sz w:val="18"/>
              </w:rPr>
            </w:pPr>
            <w:ins w:id="5509" w:author="ZTE-Ma Zhifeng" w:date="2022-07-22T09:40:00Z">
              <w:r>
                <w:rPr>
                  <w:rFonts w:ascii="Arial" w:hAnsi="Arial"/>
                  <w:sz w:val="18"/>
                </w:rPr>
                <w:t>DC_66_n38</w:t>
              </w:r>
            </w:ins>
            <w:ins w:id="5510" w:author="ZTE-Ma Zhifeng" w:date="2022-07-22T12:21:00Z">
              <w:r>
                <w:rPr>
                  <w:rFonts w:ascii="Arial" w:hAnsi="Arial"/>
                  <w:sz w:val="18"/>
                </w:rPr>
                <w:br/>
              </w:r>
              <w:r w:rsidRPr="00D67A9D">
                <w:rPr>
                  <w:rFonts w:ascii="Arial" w:hAnsi="Arial" w:hint="eastAsia"/>
                  <w:sz w:val="18"/>
                  <w:lang w:eastAsia="zh-TW"/>
                </w:rPr>
                <w:t>DC_66-66_n38</w:t>
              </w:r>
            </w:ins>
          </w:p>
        </w:tc>
        <w:tc>
          <w:tcPr>
            <w:tcW w:w="2835" w:type="dxa"/>
            <w:tcPrChange w:id="5511" w:author="ZTE-Ma Zhifeng" w:date="2022-07-26T11:41:00Z">
              <w:tcPr>
                <w:tcW w:w="2835" w:type="dxa"/>
                <w:gridSpan w:val="2"/>
              </w:tcPr>
            </w:tcPrChange>
          </w:tcPr>
          <w:p w14:paraId="1B05C691" w14:textId="54A78AD9" w:rsidR="00BD04EF" w:rsidRPr="00D67A9D" w:rsidRDefault="00072D44" w:rsidP="00BD04EF">
            <w:pPr>
              <w:keepNext/>
              <w:keepLines/>
              <w:spacing w:after="0"/>
              <w:jc w:val="center"/>
              <w:rPr>
                <w:ins w:id="5512" w:author="ZTE-Ma Zhifeng" w:date="2022-07-22T09:40:00Z"/>
                <w:rFonts w:ascii="Arial" w:hAnsi="Arial"/>
                <w:sz w:val="18"/>
                <w:lang w:eastAsia="zh-CN"/>
              </w:rPr>
            </w:pPr>
            <w:ins w:id="5513" w:author="ZTE-Ma Zhifeng" w:date="2022-07-22T12:21:00Z">
              <w:r>
                <w:rPr>
                  <w:rFonts w:ascii="Arial" w:eastAsia="Arial" w:hAnsi="Arial"/>
                  <w:sz w:val="18"/>
                  <w:lang w:eastAsia="zh-CN"/>
                </w:rPr>
                <w:t>0.5</w:t>
              </w:r>
            </w:ins>
          </w:p>
        </w:tc>
        <w:tc>
          <w:tcPr>
            <w:tcW w:w="2971" w:type="dxa"/>
            <w:tcPrChange w:id="5514" w:author="ZTE-Ma Zhifeng" w:date="2022-07-26T11:41:00Z">
              <w:tcPr>
                <w:tcW w:w="2971" w:type="dxa"/>
                <w:gridSpan w:val="2"/>
              </w:tcPr>
            </w:tcPrChange>
          </w:tcPr>
          <w:p w14:paraId="479F5CD3" w14:textId="77777777" w:rsidR="00BD04EF" w:rsidRPr="00D67A9D" w:rsidRDefault="00BD04EF" w:rsidP="00BD04EF">
            <w:pPr>
              <w:keepNext/>
              <w:keepLines/>
              <w:spacing w:after="0"/>
              <w:jc w:val="center"/>
              <w:rPr>
                <w:ins w:id="5515" w:author="ZTE-Ma Zhifeng" w:date="2022-07-22T09:40:00Z"/>
                <w:rFonts w:ascii="Arial" w:hAnsi="Arial"/>
                <w:sz w:val="18"/>
                <w:szCs w:val="18"/>
                <w:lang w:eastAsia="zh-CN"/>
              </w:rPr>
            </w:pPr>
            <w:ins w:id="5516" w:author="ZTE-Ma Zhifeng" w:date="2022-07-22T09:40:00Z">
              <w:r w:rsidRPr="00D67A9D">
                <w:rPr>
                  <w:rFonts w:ascii="Arial" w:hAnsi="Arial"/>
                  <w:sz w:val="18"/>
                  <w:lang w:eastAsia="zh-CN"/>
                </w:rPr>
                <w:t>0.5</w:t>
              </w:r>
            </w:ins>
          </w:p>
        </w:tc>
      </w:tr>
      <w:tr w:rsidR="00BD04EF" w:rsidRPr="00D67A9D" w14:paraId="4A4F8BDE"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7"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18" w:author="ZTE-Ma Zhifeng" w:date="2022-07-22T09:40:00Z"/>
          <w:trPrChange w:id="5519" w:author="ZTE-Ma Zhifeng" w:date="2022-07-26T11:41:00Z">
            <w:trPr>
              <w:gridBefore w:val="1"/>
              <w:trHeight w:val="187"/>
              <w:jc w:val="center"/>
            </w:trPr>
          </w:trPrChange>
        </w:trPr>
        <w:tc>
          <w:tcPr>
            <w:tcW w:w="2552" w:type="dxa"/>
            <w:tcBorders>
              <w:bottom w:val="single" w:sz="4" w:space="0" w:color="auto"/>
            </w:tcBorders>
            <w:shd w:val="clear" w:color="auto" w:fill="auto"/>
            <w:tcPrChange w:id="5520" w:author="ZTE-Ma Zhifeng" w:date="2022-07-26T11:41:00Z">
              <w:tcPr>
                <w:tcW w:w="2552" w:type="dxa"/>
                <w:gridSpan w:val="2"/>
                <w:tcBorders>
                  <w:bottom w:val="nil"/>
                </w:tcBorders>
                <w:shd w:val="clear" w:color="auto" w:fill="auto"/>
              </w:tcPr>
            </w:tcPrChange>
          </w:tcPr>
          <w:p w14:paraId="6D407971" w14:textId="77777777" w:rsidR="00BD04EF" w:rsidRPr="00D67A9D" w:rsidRDefault="00BD04EF" w:rsidP="00BD04EF">
            <w:pPr>
              <w:keepNext/>
              <w:keepLines/>
              <w:spacing w:after="0"/>
              <w:jc w:val="center"/>
              <w:rPr>
                <w:ins w:id="5521" w:author="ZTE-Ma Zhifeng" w:date="2022-07-22T09:40:00Z"/>
                <w:rFonts w:ascii="Arial" w:hAnsi="Arial"/>
                <w:sz w:val="18"/>
              </w:rPr>
            </w:pPr>
            <w:ins w:id="5522" w:author="ZTE-Ma Zhifeng" w:date="2022-07-22T09:40:00Z">
              <w:r w:rsidRPr="00D67A9D">
                <w:rPr>
                  <w:rFonts w:ascii="Arial" w:hAnsi="Arial"/>
                  <w:sz w:val="18"/>
                </w:rPr>
                <w:t>DC_66_n41</w:t>
              </w:r>
            </w:ins>
          </w:p>
        </w:tc>
        <w:tc>
          <w:tcPr>
            <w:tcW w:w="2835" w:type="dxa"/>
            <w:tcBorders>
              <w:bottom w:val="single" w:sz="4" w:space="0" w:color="auto"/>
            </w:tcBorders>
            <w:tcPrChange w:id="5523" w:author="ZTE-Ma Zhifeng" w:date="2022-07-26T11:41:00Z">
              <w:tcPr>
                <w:tcW w:w="2835" w:type="dxa"/>
                <w:gridSpan w:val="2"/>
                <w:tcBorders>
                  <w:bottom w:val="single" w:sz="4" w:space="0" w:color="auto"/>
                </w:tcBorders>
              </w:tcPr>
            </w:tcPrChange>
          </w:tcPr>
          <w:p w14:paraId="5D7FD9E9" w14:textId="6884C3FB" w:rsidR="00BD04EF" w:rsidRPr="00D67A9D" w:rsidRDefault="00072D44" w:rsidP="00BD04EF">
            <w:pPr>
              <w:keepNext/>
              <w:keepLines/>
              <w:spacing w:after="0"/>
              <w:jc w:val="center"/>
              <w:rPr>
                <w:ins w:id="5524" w:author="ZTE-Ma Zhifeng" w:date="2022-07-22T09:40:00Z"/>
                <w:rFonts w:ascii="Arial" w:hAnsi="Arial"/>
                <w:sz w:val="18"/>
                <w:lang w:eastAsia="zh-CN"/>
              </w:rPr>
            </w:pPr>
            <w:ins w:id="5525" w:author="ZTE-Ma Zhifeng" w:date="2022-07-22T12:22:00Z">
              <w:r>
                <w:rPr>
                  <w:rFonts w:ascii="Arial" w:hAnsi="Arial"/>
                  <w:sz w:val="18"/>
                  <w:lang w:eastAsia="ja-JP"/>
                </w:rPr>
                <w:t>0.5</w:t>
              </w:r>
            </w:ins>
          </w:p>
        </w:tc>
        <w:tc>
          <w:tcPr>
            <w:tcW w:w="2971" w:type="dxa"/>
            <w:tcPrChange w:id="5526" w:author="ZTE-Ma Zhifeng" w:date="2022-07-26T11:41:00Z">
              <w:tcPr>
                <w:tcW w:w="2971" w:type="dxa"/>
                <w:gridSpan w:val="2"/>
              </w:tcPr>
            </w:tcPrChange>
          </w:tcPr>
          <w:p w14:paraId="0CD7B536" w14:textId="6448D665" w:rsidR="00BD04EF" w:rsidRPr="00D67A9D" w:rsidRDefault="00BD04EF" w:rsidP="00BD04EF">
            <w:pPr>
              <w:keepNext/>
              <w:keepLines/>
              <w:spacing w:after="0"/>
              <w:jc w:val="center"/>
              <w:rPr>
                <w:ins w:id="5527" w:author="ZTE-Ma Zhifeng" w:date="2022-07-22T09:40:00Z"/>
                <w:rFonts w:ascii="Arial" w:hAnsi="Arial"/>
                <w:sz w:val="18"/>
                <w:szCs w:val="18"/>
                <w:lang w:eastAsia="zh-CN"/>
              </w:rPr>
            </w:pPr>
            <w:ins w:id="5528" w:author="ZTE-Ma Zhifeng" w:date="2022-07-22T09:40:00Z">
              <w:r w:rsidRPr="00D67A9D">
                <w:rPr>
                  <w:rFonts w:ascii="Arial" w:hAnsi="Arial"/>
                  <w:sz w:val="18"/>
                  <w:szCs w:val="18"/>
                  <w:lang w:eastAsia="ja-JP"/>
                </w:rPr>
                <w:t>0.</w:t>
              </w:r>
            </w:ins>
            <w:ins w:id="5529" w:author="ZTE-Ma Zhifeng" w:date="2022-07-22T12:22:00Z">
              <w:r w:rsidR="00072D44">
                <w:rPr>
                  <w:rFonts w:ascii="Arial" w:hAnsi="Arial"/>
                  <w:sz w:val="18"/>
                  <w:szCs w:val="18"/>
                  <w:lang w:eastAsia="ja-JP"/>
                </w:rPr>
                <w:t>8</w:t>
              </w:r>
              <w:r w:rsidR="00072D44" w:rsidRPr="00072D44">
                <w:rPr>
                  <w:rFonts w:ascii="Arial" w:hAnsi="Arial"/>
                  <w:sz w:val="18"/>
                  <w:szCs w:val="18"/>
                  <w:vertAlign w:val="superscript"/>
                  <w:lang w:eastAsia="ja-JP"/>
                  <w:rPrChange w:id="5530" w:author="ZTE-Ma Zhifeng" w:date="2022-07-22T12:22:00Z">
                    <w:rPr>
                      <w:rFonts w:ascii="Arial" w:hAnsi="Arial"/>
                      <w:sz w:val="18"/>
                      <w:szCs w:val="18"/>
                      <w:lang w:eastAsia="ja-JP"/>
                    </w:rPr>
                  </w:rPrChange>
                </w:rPr>
                <w:t>1</w:t>
              </w:r>
              <w:r w:rsidR="00072D44">
                <w:rPr>
                  <w:rFonts w:ascii="Arial" w:hAnsi="Arial"/>
                  <w:sz w:val="18"/>
                  <w:szCs w:val="18"/>
                  <w:lang w:eastAsia="ja-JP"/>
                </w:rPr>
                <w:t xml:space="preserve"> / 1.3</w:t>
              </w:r>
              <w:r w:rsidR="00072D44" w:rsidRPr="00072D44">
                <w:rPr>
                  <w:rFonts w:ascii="Arial" w:hAnsi="Arial"/>
                  <w:sz w:val="18"/>
                  <w:szCs w:val="18"/>
                  <w:vertAlign w:val="superscript"/>
                  <w:lang w:eastAsia="ja-JP"/>
                  <w:rPrChange w:id="5531" w:author="ZTE-Ma Zhifeng" w:date="2022-07-22T12:22:00Z">
                    <w:rPr>
                      <w:rFonts w:ascii="Arial" w:hAnsi="Arial"/>
                      <w:sz w:val="18"/>
                      <w:szCs w:val="18"/>
                      <w:lang w:eastAsia="ja-JP"/>
                    </w:rPr>
                  </w:rPrChange>
                </w:rPr>
                <w:t>2</w:t>
              </w:r>
            </w:ins>
          </w:p>
        </w:tc>
      </w:tr>
      <w:tr w:rsidR="00BD04EF" w:rsidRPr="00D67A9D" w14:paraId="104483E5"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2" w:author="ZTE-Ma Zhifeng" w:date="2022-07-22T12: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33" w:author="ZTE-Ma Zhifeng" w:date="2022-07-22T09:40:00Z"/>
          <w:trPrChange w:id="5534" w:author="ZTE-Ma Zhifeng" w:date="2022-07-22T12:23:00Z">
            <w:trPr>
              <w:gridAfter w:val="0"/>
              <w:trHeight w:val="187"/>
              <w:jc w:val="center"/>
            </w:trPr>
          </w:trPrChange>
        </w:trPr>
        <w:tc>
          <w:tcPr>
            <w:tcW w:w="2552" w:type="dxa"/>
            <w:tcBorders>
              <w:bottom w:val="single" w:sz="4" w:space="0" w:color="auto"/>
            </w:tcBorders>
            <w:shd w:val="clear" w:color="auto" w:fill="auto"/>
            <w:tcPrChange w:id="5535" w:author="ZTE-Ma Zhifeng" w:date="2022-07-22T12:23:00Z">
              <w:tcPr>
                <w:tcW w:w="2552" w:type="dxa"/>
                <w:gridSpan w:val="2"/>
                <w:tcBorders>
                  <w:bottom w:val="nil"/>
                </w:tcBorders>
                <w:shd w:val="clear" w:color="auto" w:fill="auto"/>
              </w:tcPr>
            </w:tcPrChange>
          </w:tcPr>
          <w:p w14:paraId="359896F8" w14:textId="0052C1E4" w:rsidR="00BD04EF" w:rsidRPr="00D67A9D" w:rsidRDefault="00BD04EF" w:rsidP="00BD04EF">
            <w:pPr>
              <w:keepNext/>
              <w:keepLines/>
              <w:spacing w:after="0"/>
              <w:jc w:val="center"/>
              <w:rPr>
                <w:ins w:id="5536" w:author="ZTE-Ma Zhifeng" w:date="2022-07-22T09:40:00Z"/>
                <w:rFonts w:ascii="Arial" w:hAnsi="Arial"/>
                <w:sz w:val="18"/>
                <w:lang w:eastAsia="zh-TW"/>
              </w:rPr>
            </w:pPr>
            <w:ins w:id="5537" w:author="ZTE-Ma Zhifeng" w:date="2022-07-22T09:40:00Z">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ins>
          </w:p>
          <w:p w14:paraId="39E4892A" w14:textId="77777777" w:rsidR="00BD04EF" w:rsidRPr="00D67A9D" w:rsidRDefault="00BD04EF" w:rsidP="00BD04EF">
            <w:pPr>
              <w:keepNext/>
              <w:keepLines/>
              <w:spacing w:after="0"/>
              <w:jc w:val="center"/>
              <w:rPr>
                <w:ins w:id="5538" w:author="ZTE-Ma Zhifeng" w:date="2022-07-22T09:40:00Z"/>
                <w:rFonts w:ascii="Arial" w:hAnsi="Arial"/>
                <w:sz w:val="18"/>
                <w:lang w:eastAsia="zh-TW"/>
              </w:rPr>
            </w:pPr>
            <w:ins w:id="5539" w:author="ZTE-Ma Zhifeng" w:date="2022-07-22T09:40:00Z">
              <w:r w:rsidRPr="00D67A9D">
                <w:rPr>
                  <w:rFonts w:ascii="Arial" w:hAnsi="Arial"/>
                  <w:sz w:val="18"/>
                  <w:lang w:eastAsia="zh-TW"/>
                </w:rPr>
                <w:t>DC_66-66_n48</w:t>
              </w:r>
            </w:ins>
          </w:p>
        </w:tc>
        <w:tc>
          <w:tcPr>
            <w:tcW w:w="2835" w:type="dxa"/>
            <w:tcBorders>
              <w:bottom w:val="single" w:sz="4" w:space="0" w:color="auto"/>
            </w:tcBorders>
            <w:tcPrChange w:id="5540" w:author="ZTE-Ma Zhifeng" w:date="2022-07-22T12:23:00Z">
              <w:tcPr>
                <w:tcW w:w="2835" w:type="dxa"/>
                <w:gridSpan w:val="2"/>
              </w:tcPr>
            </w:tcPrChange>
          </w:tcPr>
          <w:p w14:paraId="0F6EE2FB" w14:textId="196FC0C7" w:rsidR="00BD04EF" w:rsidRPr="00D67A9D" w:rsidRDefault="00072D44" w:rsidP="00BD04EF">
            <w:pPr>
              <w:keepNext/>
              <w:keepLines/>
              <w:spacing w:after="0"/>
              <w:jc w:val="center"/>
              <w:rPr>
                <w:ins w:id="5541" w:author="ZTE-Ma Zhifeng" w:date="2022-07-22T09:40:00Z"/>
                <w:rFonts w:ascii="Arial" w:hAnsi="Arial"/>
                <w:sz w:val="18"/>
                <w:szCs w:val="18"/>
                <w:lang w:eastAsia="ja-JP"/>
              </w:rPr>
            </w:pPr>
            <w:ins w:id="5542" w:author="ZTE-Ma Zhifeng" w:date="2022-07-22T12:22:00Z">
              <w:r>
                <w:rPr>
                  <w:rFonts w:ascii="Arial" w:hAnsi="Arial"/>
                  <w:sz w:val="18"/>
                  <w:lang w:eastAsia="zh-TW"/>
                </w:rPr>
                <w:t>0.6</w:t>
              </w:r>
            </w:ins>
          </w:p>
        </w:tc>
        <w:tc>
          <w:tcPr>
            <w:tcW w:w="2971" w:type="dxa"/>
            <w:tcPrChange w:id="5543" w:author="ZTE-Ma Zhifeng" w:date="2022-07-22T12:23:00Z">
              <w:tcPr>
                <w:tcW w:w="2971" w:type="dxa"/>
                <w:gridSpan w:val="2"/>
              </w:tcPr>
            </w:tcPrChange>
          </w:tcPr>
          <w:p w14:paraId="2C067F0B" w14:textId="02CCE8C2" w:rsidR="00BD04EF" w:rsidRPr="00D67A9D" w:rsidRDefault="00BD04EF" w:rsidP="00BD04EF">
            <w:pPr>
              <w:keepNext/>
              <w:keepLines/>
              <w:spacing w:after="0"/>
              <w:jc w:val="center"/>
              <w:rPr>
                <w:ins w:id="5544" w:author="ZTE-Ma Zhifeng" w:date="2022-07-22T09:40:00Z"/>
                <w:rFonts w:ascii="Arial" w:hAnsi="Arial"/>
                <w:sz w:val="18"/>
                <w:szCs w:val="18"/>
                <w:lang w:eastAsia="ja-JP"/>
              </w:rPr>
            </w:pPr>
            <w:ins w:id="5545" w:author="ZTE-Ma Zhifeng" w:date="2022-07-22T09:40:00Z">
              <w:r w:rsidRPr="00D67A9D">
                <w:rPr>
                  <w:rFonts w:ascii="Arial" w:hAnsi="Arial"/>
                  <w:sz w:val="18"/>
                  <w:lang w:eastAsia="zh-CN"/>
                </w:rPr>
                <w:t>0</w:t>
              </w:r>
              <w:r w:rsidRPr="00D67A9D">
                <w:rPr>
                  <w:rFonts w:ascii="Arial" w:hAnsi="Arial"/>
                  <w:sz w:val="18"/>
                  <w:lang w:eastAsia="zh-TW"/>
                </w:rPr>
                <w:t>.</w:t>
              </w:r>
            </w:ins>
            <w:ins w:id="5546" w:author="ZTE-Ma Zhifeng" w:date="2022-07-22T12:23:00Z">
              <w:r w:rsidR="00072D44">
                <w:rPr>
                  <w:rFonts w:ascii="Arial" w:hAnsi="Arial"/>
                  <w:sz w:val="18"/>
                  <w:lang w:eastAsia="zh-TW"/>
                </w:rPr>
                <w:t>8</w:t>
              </w:r>
            </w:ins>
          </w:p>
        </w:tc>
      </w:tr>
      <w:tr w:rsidR="00BD04EF" w:rsidRPr="00D67A9D" w14:paraId="4B210282"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7" w:author="ZTE-Ma Zhifeng" w:date="2022-07-22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48" w:author="ZTE-Ma Zhifeng" w:date="2022-07-22T09:40:00Z"/>
          <w:trPrChange w:id="5549" w:author="ZTE-Ma Zhifeng" w:date="2022-07-22T12:24:00Z">
            <w:trPr>
              <w:gridAfter w:val="0"/>
              <w:trHeight w:val="187"/>
              <w:jc w:val="center"/>
            </w:trPr>
          </w:trPrChange>
        </w:trPr>
        <w:tc>
          <w:tcPr>
            <w:tcW w:w="2552" w:type="dxa"/>
            <w:tcBorders>
              <w:bottom w:val="single" w:sz="4" w:space="0" w:color="auto"/>
            </w:tcBorders>
            <w:shd w:val="clear" w:color="auto" w:fill="auto"/>
            <w:tcPrChange w:id="5550" w:author="ZTE-Ma Zhifeng" w:date="2022-07-22T12:24:00Z">
              <w:tcPr>
                <w:tcW w:w="2552" w:type="dxa"/>
                <w:gridSpan w:val="2"/>
                <w:tcBorders>
                  <w:bottom w:val="nil"/>
                </w:tcBorders>
                <w:shd w:val="clear" w:color="auto" w:fill="auto"/>
              </w:tcPr>
            </w:tcPrChange>
          </w:tcPr>
          <w:p w14:paraId="3F03B1DA" w14:textId="77777777" w:rsidR="00BD04EF" w:rsidRDefault="00BD04EF" w:rsidP="00BD04EF">
            <w:pPr>
              <w:keepNext/>
              <w:keepLines/>
              <w:spacing w:after="0"/>
              <w:jc w:val="center"/>
              <w:rPr>
                <w:ins w:id="5551" w:author="ZTE-Ma Zhifeng" w:date="2022-07-22T12:23:00Z"/>
                <w:rFonts w:ascii="Arial" w:hAnsi="Arial"/>
                <w:sz w:val="18"/>
                <w:szCs w:val="18"/>
              </w:rPr>
            </w:pPr>
            <w:ins w:id="5552" w:author="ZTE-Ma Zhifeng" w:date="2022-07-22T09:40:00Z">
              <w:r w:rsidRPr="00D67A9D">
                <w:rPr>
                  <w:rFonts w:ascii="Arial" w:hAnsi="Arial"/>
                  <w:sz w:val="18"/>
                  <w:szCs w:val="18"/>
                </w:rPr>
                <w:t>DC_66_n71</w:t>
              </w:r>
            </w:ins>
          </w:p>
          <w:p w14:paraId="0AF5ECC4" w14:textId="34F2B891" w:rsidR="00072D44" w:rsidRPr="00D67A9D" w:rsidRDefault="00072D44" w:rsidP="00BD04EF">
            <w:pPr>
              <w:keepNext/>
              <w:keepLines/>
              <w:spacing w:after="0"/>
              <w:jc w:val="center"/>
              <w:rPr>
                <w:ins w:id="5553" w:author="ZTE-Ma Zhifeng" w:date="2022-07-22T09:40:00Z"/>
                <w:rFonts w:ascii="Arial" w:hAnsi="Arial"/>
                <w:sz w:val="18"/>
              </w:rPr>
            </w:pPr>
            <w:ins w:id="5554" w:author="ZTE-Ma Zhifeng" w:date="2022-07-22T12:23:00Z">
              <w:r w:rsidRPr="00D67A9D">
                <w:rPr>
                  <w:rFonts w:ascii="Arial" w:hAnsi="Arial" w:hint="eastAsia"/>
                  <w:sz w:val="18"/>
                  <w:szCs w:val="18"/>
                  <w:lang w:eastAsia="zh-TW"/>
                </w:rPr>
                <w:t>DC_66-66_n71</w:t>
              </w:r>
            </w:ins>
          </w:p>
        </w:tc>
        <w:tc>
          <w:tcPr>
            <w:tcW w:w="2835" w:type="dxa"/>
            <w:tcBorders>
              <w:bottom w:val="single" w:sz="4" w:space="0" w:color="auto"/>
            </w:tcBorders>
            <w:tcPrChange w:id="5555" w:author="ZTE-Ma Zhifeng" w:date="2022-07-22T12:24:00Z">
              <w:tcPr>
                <w:tcW w:w="2835" w:type="dxa"/>
                <w:gridSpan w:val="2"/>
              </w:tcPr>
            </w:tcPrChange>
          </w:tcPr>
          <w:p w14:paraId="1788CF5B" w14:textId="7B68AFB8" w:rsidR="00BD04EF" w:rsidRPr="00D67A9D" w:rsidRDefault="00072D44" w:rsidP="00BD04EF">
            <w:pPr>
              <w:keepNext/>
              <w:keepLines/>
              <w:spacing w:after="0"/>
              <w:jc w:val="center"/>
              <w:rPr>
                <w:ins w:id="5556" w:author="ZTE-Ma Zhifeng" w:date="2022-07-22T09:40:00Z"/>
                <w:rFonts w:ascii="Arial" w:hAnsi="Arial"/>
                <w:sz w:val="18"/>
                <w:lang w:eastAsia="ja-JP"/>
              </w:rPr>
            </w:pPr>
            <w:ins w:id="5557" w:author="ZTE-Ma Zhifeng" w:date="2022-07-22T12:23:00Z">
              <w:r>
                <w:rPr>
                  <w:rFonts w:ascii="Arial" w:hAnsi="Arial"/>
                  <w:sz w:val="18"/>
                  <w:szCs w:val="18"/>
                  <w:lang w:eastAsia="ja-JP"/>
                </w:rPr>
                <w:t>0.3</w:t>
              </w:r>
            </w:ins>
          </w:p>
        </w:tc>
        <w:tc>
          <w:tcPr>
            <w:tcW w:w="2971" w:type="dxa"/>
            <w:tcPrChange w:id="5558" w:author="ZTE-Ma Zhifeng" w:date="2022-07-22T12:24:00Z">
              <w:tcPr>
                <w:tcW w:w="2971" w:type="dxa"/>
                <w:gridSpan w:val="2"/>
              </w:tcPr>
            </w:tcPrChange>
          </w:tcPr>
          <w:p w14:paraId="768799B7" w14:textId="77777777" w:rsidR="00BD04EF" w:rsidRPr="00D67A9D" w:rsidRDefault="00BD04EF" w:rsidP="00BD04EF">
            <w:pPr>
              <w:keepNext/>
              <w:keepLines/>
              <w:spacing w:after="0"/>
              <w:jc w:val="center"/>
              <w:rPr>
                <w:ins w:id="5559" w:author="ZTE-Ma Zhifeng" w:date="2022-07-22T09:40:00Z"/>
                <w:rFonts w:ascii="Arial" w:eastAsia="MS Mincho" w:hAnsi="Arial"/>
                <w:sz w:val="18"/>
                <w:lang w:eastAsia="ja-JP"/>
              </w:rPr>
            </w:pPr>
            <w:ins w:id="5560" w:author="ZTE-Ma Zhifeng" w:date="2022-07-22T09:40:00Z">
              <w:r w:rsidRPr="00D67A9D">
                <w:rPr>
                  <w:rFonts w:ascii="Arial" w:hAnsi="Arial"/>
                  <w:sz w:val="18"/>
                  <w:szCs w:val="18"/>
                  <w:lang w:eastAsia="ja-JP"/>
                </w:rPr>
                <w:t>0.3</w:t>
              </w:r>
            </w:ins>
          </w:p>
        </w:tc>
      </w:tr>
      <w:tr w:rsidR="00BD04EF" w:rsidRPr="00D67A9D" w14:paraId="09912B42" w14:textId="77777777" w:rsidTr="00072D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1" w:author="ZTE-Ma Zhifeng" w:date="2022-07-22T1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62" w:author="ZTE-Ma Zhifeng" w:date="2022-07-22T09:40:00Z"/>
          <w:trPrChange w:id="5563" w:author="ZTE-Ma Zhifeng" w:date="2022-07-22T12:24:00Z">
            <w:trPr>
              <w:gridAfter w:val="0"/>
              <w:trHeight w:val="187"/>
              <w:jc w:val="center"/>
            </w:trPr>
          </w:trPrChange>
        </w:trPr>
        <w:tc>
          <w:tcPr>
            <w:tcW w:w="2552" w:type="dxa"/>
            <w:tcBorders>
              <w:top w:val="single" w:sz="4" w:space="0" w:color="auto"/>
              <w:bottom w:val="single" w:sz="4" w:space="0" w:color="auto"/>
            </w:tcBorders>
            <w:shd w:val="clear" w:color="auto" w:fill="auto"/>
            <w:tcPrChange w:id="5564" w:author="ZTE-Ma Zhifeng" w:date="2022-07-22T12:24:00Z">
              <w:tcPr>
                <w:tcW w:w="2552" w:type="dxa"/>
                <w:gridSpan w:val="2"/>
                <w:tcBorders>
                  <w:top w:val="nil"/>
                  <w:bottom w:val="nil"/>
                </w:tcBorders>
                <w:shd w:val="clear" w:color="auto" w:fill="auto"/>
              </w:tcPr>
            </w:tcPrChange>
          </w:tcPr>
          <w:p w14:paraId="65BF96B9" w14:textId="77777777" w:rsidR="00BD04EF" w:rsidRPr="00D67A9D" w:rsidRDefault="00BD04EF" w:rsidP="00BD04EF">
            <w:pPr>
              <w:keepNext/>
              <w:keepLines/>
              <w:spacing w:after="0"/>
              <w:jc w:val="center"/>
              <w:rPr>
                <w:ins w:id="5565" w:author="ZTE-Ma Zhifeng" w:date="2022-07-22T09:40:00Z"/>
                <w:rFonts w:ascii="Arial" w:hAnsi="Arial"/>
                <w:sz w:val="18"/>
                <w:lang w:eastAsia="zh-CN"/>
              </w:rPr>
            </w:pPr>
            <w:ins w:id="5566" w:author="ZTE-Ma Zhifeng" w:date="2022-07-22T09:40:00Z">
              <w:r w:rsidRPr="00D67A9D">
                <w:rPr>
                  <w:rFonts w:ascii="Arial" w:hAnsi="Arial"/>
                  <w:sz w:val="18"/>
                  <w:lang w:eastAsia="zh-CN"/>
                </w:rPr>
                <w:t>DC_66_n77</w:t>
              </w:r>
            </w:ins>
          </w:p>
          <w:p w14:paraId="020629DB" w14:textId="77777777" w:rsidR="00BD04EF" w:rsidRPr="00D67A9D" w:rsidRDefault="00BD04EF" w:rsidP="00BD04EF">
            <w:pPr>
              <w:keepNext/>
              <w:keepLines/>
              <w:spacing w:after="0"/>
              <w:jc w:val="center"/>
              <w:rPr>
                <w:ins w:id="5567" w:author="ZTE-Ma Zhifeng" w:date="2022-07-22T09:40:00Z"/>
                <w:rFonts w:ascii="Arial" w:hAnsi="Arial"/>
                <w:sz w:val="18"/>
                <w:lang w:eastAsia="zh-CN"/>
              </w:rPr>
            </w:pPr>
            <w:ins w:id="5568" w:author="ZTE-Ma Zhifeng" w:date="2022-07-22T09:40:00Z">
              <w:r w:rsidRPr="00D67A9D">
                <w:rPr>
                  <w:rFonts w:ascii="Arial" w:hAnsi="Arial"/>
                  <w:sz w:val="18"/>
                  <w:lang w:eastAsia="zh-CN"/>
                </w:rPr>
                <w:t>DC_66-66_n77</w:t>
              </w:r>
            </w:ins>
          </w:p>
          <w:p w14:paraId="4180573A" w14:textId="77777777" w:rsidR="00BD04EF" w:rsidRPr="00D67A9D" w:rsidRDefault="00BD04EF" w:rsidP="00BD04EF">
            <w:pPr>
              <w:keepNext/>
              <w:keepLines/>
              <w:spacing w:after="0"/>
              <w:jc w:val="center"/>
              <w:rPr>
                <w:ins w:id="5569" w:author="ZTE-Ma Zhifeng" w:date="2022-07-22T09:40:00Z"/>
                <w:rFonts w:ascii="Arial" w:hAnsi="Arial"/>
                <w:sz w:val="18"/>
              </w:rPr>
            </w:pPr>
            <w:ins w:id="5570" w:author="ZTE-Ma Zhifeng" w:date="2022-07-22T09:40:00Z">
              <w:r w:rsidRPr="00D67A9D">
                <w:rPr>
                  <w:rFonts w:ascii="Arial" w:hAnsi="Arial"/>
                  <w:sz w:val="18"/>
                  <w:lang w:eastAsia="zh-CN"/>
                </w:rPr>
                <w:t>DC_66-66-66_n77</w:t>
              </w:r>
            </w:ins>
          </w:p>
        </w:tc>
        <w:tc>
          <w:tcPr>
            <w:tcW w:w="2835" w:type="dxa"/>
            <w:tcBorders>
              <w:top w:val="single" w:sz="4" w:space="0" w:color="auto"/>
              <w:bottom w:val="single" w:sz="4" w:space="0" w:color="auto"/>
            </w:tcBorders>
            <w:tcPrChange w:id="5571" w:author="ZTE-Ma Zhifeng" w:date="2022-07-22T12:24:00Z">
              <w:tcPr>
                <w:tcW w:w="2835" w:type="dxa"/>
                <w:gridSpan w:val="2"/>
              </w:tcPr>
            </w:tcPrChange>
          </w:tcPr>
          <w:p w14:paraId="739F2D67" w14:textId="507F3715" w:rsidR="00BD04EF" w:rsidRPr="00D67A9D" w:rsidRDefault="00072D44" w:rsidP="00BD04EF">
            <w:pPr>
              <w:keepNext/>
              <w:keepLines/>
              <w:spacing w:after="0"/>
              <w:jc w:val="center"/>
              <w:rPr>
                <w:ins w:id="5572" w:author="ZTE-Ma Zhifeng" w:date="2022-07-22T09:40:00Z"/>
                <w:rFonts w:ascii="Arial" w:hAnsi="Arial"/>
                <w:sz w:val="18"/>
                <w:lang w:eastAsia="ja-JP"/>
              </w:rPr>
            </w:pPr>
            <w:ins w:id="5573" w:author="ZTE-Ma Zhifeng" w:date="2022-07-22T12:23:00Z">
              <w:r>
                <w:rPr>
                  <w:rFonts w:ascii="Arial" w:hAnsi="Arial"/>
                  <w:sz w:val="18"/>
                  <w:lang w:eastAsia="zh-CN"/>
                </w:rPr>
                <w:t>0.6</w:t>
              </w:r>
            </w:ins>
          </w:p>
        </w:tc>
        <w:tc>
          <w:tcPr>
            <w:tcW w:w="2971" w:type="dxa"/>
            <w:tcPrChange w:id="5574" w:author="ZTE-Ma Zhifeng" w:date="2022-07-22T12:24:00Z">
              <w:tcPr>
                <w:tcW w:w="2971" w:type="dxa"/>
                <w:gridSpan w:val="2"/>
              </w:tcPr>
            </w:tcPrChange>
          </w:tcPr>
          <w:p w14:paraId="3C9DB763" w14:textId="78F21781" w:rsidR="00BD04EF" w:rsidRPr="00D67A9D" w:rsidRDefault="00BD04EF" w:rsidP="00BD04EF">
            <w:pPr>
              <w:keepNext/>
              <w:keepLines/>
              <w:spacing w:after="0"/>
              <w:jc w:val="center"/>
              <w:rPr>
                <w:ins w:id="5575" w:author="ZTE-Ma Zhifeng" w:date="2022-07-22T09:40:00Z"/>
                <w:rFonts w:ascii="Arial" w:hAnsi="Arial"/>
                <w:sz w:val="18"/>
                <w:lang w:eastAsia="ja-JP"/>
              </w:rPr>
            </w:pPr>
            <w:ins w:id="5576" w:author="ZTE-Ma Zhifeng" w:date="2022-07-22T09:40:00Z">
              <w:r w:rsidRPr="00D67A9D">
                <w:rPr>
                  <w:rFonts w:ascii="Arial" w:hAnsi="Arial"/>
                  <w:sz w:val="18"/>
                  <w:lang w:eastAsia="ja-JP"/>
                </w:rPr>
                <w:t>0.</w:t>
              </w:r>
            </w:ins>
            <w:ins w:id="5577" w:author="ZTE-Ma Zhifeng" w:date="2022-07-22T12:23:00Z">
              <w:r w:rsidR="00072D44">
                <w:rPr>
                  <w:rFonts w:ascii="Arial" w:hAnsi="Arial"/>
                  <w:sz w:val="18"/>
                  <w:lang w:eastAsia="zh-CN"/>
                </w:rPr>
                <w:t>8</w:t>
              </w:r>
            </w:ins>
          </w:p>
        </w:tc>
      </w:tr>
      <w:tr w:rsidR="00BD04EF" w:rsidRPr="00D67A9D" w14:paraId="578C32F8"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8"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79" w:author="ZTE-Ma Zhifeng" w:date="2022-07-22T09:40:00Z"/>
          <w:trPrChange w:id="5580" w:author="ZTE-Ma Zhifeng" w:date="2022-07-26T11:41:00Z">
            <w:trPr>
              <w:gridAfter w:val="0"/>
              <w:trHeight w:val="187"/>
              <w:jc w:val="center"/>
            </w:trPr>
          </w:trPrChange>
        </w:trPr>
        <w:tc>
          <w:tcPr>
            <w:tcW w:w="2552" w:type="dxa"/>
            <w:tcBorders>
              <w:top w:val="single" w:sz="4" w:space="0" w:color="auto"/>
              <w:bottom w:val="single" w:sz="4" w:space="0" w:color="auto"/>
            </w:tcBorders>
            <w:shd w:val="clear" w:color="auto" w:fill="auto"/>
            <w:tcPrChange w:id="5581" w:author="ZTE-Ma Zhifeng" w:date="2022-07-26T11:41:00Z">
              <w:tcPr>
                <w:tcW w:w="2552" w:type="dxa"/>
                <w:gridSpan w:val="2"/>
                <w:tcBorders>
                  <w:bottom w:val="nil"/>
                </w:tcBorders>
                <w:shd w:val="clear" w:color="auto" w:fill="auto"/>
              </w:tcPr>
            </w:tcPrChange>
          </w:tcPr>
          <w:p w14:paraId="6C996F3A" w14:textId="76A6AC6E" w:rsidR="00BD04EF" w:rsidRPr="00D67A9D" w:rsidRDefault="00BD04EF" w:rsidP="00BD04EF">
            <w:pPr>
              <w:keepNext/>
              <w:keepLines/>
              <w:spacing w:after="0"/>
              <w:jc w:val="center"/>
              <w:rPr>
                <w:ins w:id="5582" w:author="ZTE-Ma Zhifeng" w:date="2022-07-22T09:40:00Z"/>
                <w:rFonts w:ascii="Arial" w:hAnsi="Arial"/>
                <w:sz w:val="18"/>
              </w:rPr>
            </w:pPr>
            <w:ins w:id="5583" w:author="ZTE-Ma Zhifeng" w:date="2022-07-22T09:40:00Z">
              <w:r w:rsidRPr="00D67A9D">
                <w:rPr>
                  <w:rFonts w:ascii="Arial" w:hAnsi="Arial"/>
                  <w:sz w:val="18"/>
                  <w:szCs w:val="18"/>
                </w:rPr>
                <w:t>DC_66_n78</w:t>
              </w:r>
            </w:ins>
            <w:ins w:id="5584" w:author="ZTE-Ma Zhifeng" w:date="2022-07-22T12:24:00Z">
              <w:r w:rsidR="00072D44">
                <w:rPr>
                  <w:rFonts w:ascii="Arial" w:hAnsi="Arial"/>
                  <w:sz w:val="18"/>
                  <w:szCs w:val="18"/>
                </w:rPr>
                <w:br/>
              </w:r>
              <w:r w:rsidR="00072D44" w:rsidRPr="00D67A9D">
                <w:rPr>
                  <w:rFonts w:ascii="Arial" w:hAnsi="Arial" w:hint="eastAsia"/>
                  <w:sz w:val="18"/>
                  <w:szCs w:val="18"/>
                  <w:lang w:eastAsia="zh-TW"/>
                </w:rPr>
                <w:t>DC_66-66_n78</w:t>
              </w:r>
            </w:ins>
          </w:p>
        </w:tc>
        <w:tc>
          <w:tcPr>
            <w:tcW w:w="2835" w:type="dxa"/>
            <w:tcBorders>
              <w:top w:val="single" w:sz="4" w:space="0" w:color="auto"/>
            </w:tcBorders>
            <w:tcPrChange w:id="5585" w:author="ZTE-Ma Zhifeng" w:date="2022-07-26T11:41:00Z">
              <w:tcPr>
                <w:tcW w:w="2835" w:type="dxa"/>
                <w:gridSpan w:val="2"/>
              </w:tcPr>
            </w:tcPrChange>
          </w:tcPr>
          <w:p w14:paraId="554CF729" w14:textId="747387B4" w:rsidR="00BD04EF" w:rsidRPr="00D67A9D" w:rsidRDefault="00072D44" w:rsidP="00BD04EF">
            <w:pPr>
              <w:keepNext/>
              <w:keepLines/>
              <w:spacing w:after="0"/>
              <w:jc w:val="center"/>
              <w:rPr>
                <w:ins w:id="5586" w:author="ZTE-Ma Zhifeng" w:date="2022-07-22T09:40:00Z"/>
                <w:rFonts w:ascii="Arial" w:hAnsi="Arial"/>
                <w:sz w:val="18"/>
                <w:lang w:eastAsia="ja-JP"/>
              </w:rPr>
            </w:pPr>
            <w:ins w:id="5587" w:author="ZTE-Ma Zhifeng" w:date="2022-07-22T12:24:00Z">
              <w:r>
                <w:rPr>
                  <w:rFonts w:ascii="Arial" w:hAnsi="Arial"/>
                  <w:sz w:val="18"/>
                  <w:szCs w:val="18"/>
                  <w:lang w:eastAsia="ja-JP"/>
                </w:rPr>
                <w:t>0.6</w:t>
              </w:r>
            </w:ins>
          </w:p>
        </w:tc>
        <w:tc>
          <w:tcPr>
            <w:tcW w:w="2971" w:type="dxa"/>
            <w:tcPrChange w:id="5588" w:author="ZTE-Ma Zhifeng" w:date="2022-07-26T11:41:00Z">
              <w:tcPr>
                <w:tcW w:w="2971" w:type="dxa"/>
                <w:gridSpan w:val="2"/>
              </w:tcPr>
            </w:tcPrChange>
          </w:tcPr>
          <w:p w14:paraId="04B2B9BD" w14:textId="3F026A13" w:rsidR="00BD04EF" w:rsidRPr="00D67A9D" w:rsidRDefault="00072D44" w:rsidP="00BD04EF">
            <w:pPr>
              <w:keepNext/>
              <w:keepLines/>
              <w:spacing w:after="0"/>
              <w:jc w:val="center"/>
              <w:rPr>
                <w:ins w:id="5589" w:author="ZTE-Ma Zhifeng" w:date="2022-07-22T09:40:00Z"/>
                <w:rFonts w:ascii="Arial" w:eastAsia="MS Mincho" w:hAnsi="Arial"/>
                <w:sz w:val="18"/>
                <w:lang w:eastAsia="ja-JP"/>
              </w:rPr>
            </w:pPr>
            <w:ins w:id="5590" w:author="ZTE-Ma Zhifeng" w:date="2022-07-22T09:40:00Z">
              <w:r>
                <w:rPr>
                  <w:rFonts w:ascii="Arial" w:eastAsia="MS Mincho" w:hAnsi="Arial"/>
                  <w:sz w:val="18"/>
                  <w:lang w:eastAsia="ja-JP"/>
                </w:rPr>
                <w:t>0.</w:t>
              </w:r>
            </w:ins>
            <w:ins w:id="5591" w:author="ZTE-Ma Zhifeng" w:date="2022-07-22T12:24:00Z">
              <w:r>
                <w:rPr>
                  <w:rFonts w:ascii="Arial" w:eastAsia="MS Mincho" w:hAnsi="Arial"/>
                  <w:sz w:val="18"/>
                  <w:lang w:eastAsia="ja-JP"/>
                </w:rPr>
                <w:t>8</w:t>
              </w:r>
            </w:ins>
          </w:p>
        </w:tc>
      </w:tr>
      <w:tr w:rsidR="00BD04EF" w:rsidRPr="00D67A9D" w14:paraId="1EEC50A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93" w:author="ZTE-Ma Zhifeng" w:date="2022-07-22T09:40:00Z"/>
          <w:trPrChange w:id="5594" w:author="ZTE-Ma Zhifeng" w:date="2022-07-26T11:41:00Z">
            <w:trPr>
              <w:gridBefore w:val="1"/>
              <w:trHeight w:val="187"/>
              <w:jc w:val="center"/>
            </w:trPr>
          </w:trPrChange>
        </w:trPr>
        <w:tc>
          <w:tcPr>
            <w:tcW w:w="2552" w:type="dxa"/>
            <w:tcBorders>
              <w:bottom w:val="single" w:sz="4" w:space="0" w:color="auto"/>
            </w:tcBorders>
            <w:shd w:val="clear" w:color="auto" w:fill="auto"/>
            <w:tcPrChange w:id="5595" w:author="ZTE-Ma Zhifeng" w:date="2022-07-26T11:41:00Z">
              <w:tcPr>
                <w:tcW w:w="2552" w:type="dxa"/>
                <w:gridSpan w:val="2"/>
                <w:tcBorders>
                  <w:bottom w:val="nil"/>
                </w:tcBorders>
                <w:shd w:val="clear" w:color="auto" w:fill="auto"/>
              </w:tcPr>
            </w:tcPrChange>
          </w:tcPr>
          <w:p w14:paraId="26DECB7A" w14:textId="77777777" w:rsidR="00BD04EF" w:rsidRPr="00D67A9D" w:rsidRDefault="00BD04EF" w:rsidP="00BD04EF">
            <w:pPr>
              <w:keepNext/>
              <w:keepLines/>
              <w:spacing w:after="0"/>
              <w:jc w:val="center"/>
              <w:rPr>
                <w:ins w:id="5596" w:author="ZTE-Ma Zhifeng" w:date="2022-07-22T09:40:00Z"/>
                <w:rFonts w:ascii="Arial" w:hAnsi="Arial"/>
                <w:sz w:val="18"/>
                <w:lang w:eastAsia="zh-CN"/>
              </w:rPr>
            </w:pPr>
            <w:ins w:id="5597" w:author="ZTE-Ma Zhifeng" w:date="2022-07-22T09:40:00Z">
              <w:r w:rsidRPr="00D67A9D">
                <w:rPr>
                  <w:rFonts w:ascii="Arial" w:hAnsi="Arial" w:cs="Arial"/>
                  <w:sz w:val="18"/>
                  <w:lang w:val="x-none" w:eastAsia="zh-CN"/>
                </w:rPr>
                <w:t>DC_71_n2</w:t>
              </w:r>
            </w:ins>
          </w:p>
        </w:tc>
        <w:tc>
          <w:tcPr>
            <w:tcW w:w="2835" w:type="dxa"/>
            <w:vAlign w:val="center"/>
            <w:tcPrChange w:id="5598" w:author="ZTE-Ma Zhifeng" w:date="2022-07-26T11:41:00Z">
              <w:tcPr>
                <w:tcW w:w="2835" w:type="dxa"/>
                <w:gridSpan w:val="2"/>
                <w:vAlign w:val="center"/>
              </w:tcPr>
            </w:tcPrChange>
          </w:tcPr>
          <w:p w14:paraId="4C30D7DE" w14:textId="3A13FA9B" w:rsidR="00BD04EF" w:rsidRPr="00D67A9D" w:rsidRDefault="00072D44" w:rsidP="00BD04EF">
            <w:pPr>
              <w:keepNext/>
              <w:keepLines/>
              <w:spacing w:after="0"/>
              <w:jc w:val="center"/>
              <w:rPr>
                <w:ins w:id="5599" w:author="ZTE-Ma Zhifeng" w:date="2022-07-22T09:40:00Z"/>
                <w:rFonts w:ascii="Arial" w:hAnsi="Arial"/>
                <w:sz w:val="18"/>
                <w:lang w:eastAsia="zh-CN"/>
              </w:rPr>
            </w:pPr>
            <w:ins w:id="5600" w:author="ZTE-Ma Zhifeng" w:date="2022-07-22T12:25:00Z">
              <w:r>
                <w:rPr>
                  <w:rFonts w:ascii="Arial" w:hAnsi="Arial" w:cs="Arial"/>
                  <w:sz w:val="18"/>
                  <w:lang w:val="sv-SE" w:eastAsia="zh-CN"/>
                </w:rPr>
                <w:t>0.3</w:t>
              </w:r>
            </w:ins>
          </w:p>
        </w:tc>
        <w:tc>
          <w:tcPr>
            <w:tcW w:w="2971" w:type="dxa"/>
            <w:vAlign w:val="center"/>
            <w:tcPrChange w:id="5601" w:author="ZTE-Ma Zhifeng" w:date="2022-07-26T11:41:00Z">
              <w:tcPr>
                <w:tcW w:w="2971" w:type="dxa"/>
                <w:gridSpan w:val="2"/>
                <w:vAlign w:val="center"/>
              </w:tcPr>
            </w:tcPrChange>
          </w:tcPr>
          <w:p w14:paraId="08D6439B" w14:textId="77777777" w:rsidR="00BD04EF" w:rsidRPr="00D67A9D" w:rsidRDefault="00BD04EF" w:rsidP="00BD04EF">
            <w:pPr>
              <w:keepNext/>
              <w:keepLines/>
              <w:spacing w:after="0"/>
              <w:jc w:val="center"/>
              <w:rPr>
                <w:ins w:id="5602" w:author="ZTE-Ma Zhifeng" w:date="2022-07-22T09:40:00Z"/>
                <w:rFonts w:ascii="Arial" w:hAnsi="Arial"/>
                <w:sz w:val="18"/>
                <w:lang w:eastAsia="zh-CN"/>
              </w:rPr>
            </w:pPr>
            <w:ins w:id="5603" w:author="ZTE-Ma Zhifeng" w:date="2022-07-22T09:40:00Z">
              <w:r w:rsidRPr="00D67A9D">
                <w:rPr>
                  <w:rFonts w:ascii="Arial" w:hAnsi="Arial" w:cs="Arial"/>
                  <w:sz w:val="18"/>
                  <w:szCs w:val="18"/>
                </w:rPr>
                <w:t>0.3</w:t>
              </w:r>
            </w:ins>
          </w:p>
        </w:tc>
      </w:tr>
      <w:tr w:rsidR="00BD04EF" w:rsidRPr="00D67A9D" w14:paraId="4D48B5CC"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4"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05" w:author="ZTE-Ma Zhifeng" w:date="2022-07-22T09:40:00Z"/>
          <w:trPrChange w:id="5606"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5607" w:author="ZTE-Ma Zhifeng" w:date="2022-07-26T11:41:00Z">
              <w:tcPr>
                <w:tcW w:w="2552" w:type="dxa"/>
                <w:gridSpan w:val="2"/>
                <w:tcBorders>
                  <w:top w:val="single" w:sz="4" w:space="0" w:color="auto"/>
                  <w:bottom w:val="nil"/>
                </w:tcBorders>
                <w:shd w:val="clear" w:color="auto" w:fill="auto"/>
              </w:tcPr>
            </w:tcPrChange>
          </w:tcPr>
          <w:p w14:paraId="679CF431" w14:textId="77777777" w:rsidR="00BD04EF" w:rsidRPr="00D67A9D" w:rsidRDefault="00BD04EF" w:rsidP="00BD04EF">
            <w:pPr>
              <w:keepNext/>
              <w:keepLines/>
              <w:spacing w:after="0"/>
              <w:jc w:val="center"/>
              <w:rPr>
                <w:ins w:id="5608" w:author="ZTE-Ma Zhifeng" w:date="2022-07-22T09:40:00Z"/>
                <w:rFonts w:ascii="Arial" w:hAnsi="Arial"/>
                <w:sz w:val="18"/>
              </w:rPr>
            </w:pPr>
            <w:ins w:id="5609" w:author="ZTE-Ma Zhifeng" w:date="2022-07-22T09:40:00Z">
              <w:r w:rsidRPr="00D67A9D">
                <w:rPr>
                  <w:rFonts w:ascii="Arial" w:hAnsi="Arial"/>
                  <w:sz w:val="18"/>
                  <w:lang w:eastAsia="zh-CN"/>
                </w:rPr>
                <w:t>DC_71_n5</w:t>
              </w:r>
            </w:ins>
          </w:p>
        </w:tc>
        <w:tc>
          <w:tcPr>
            <w:tcW w:w="2835" w:type="dxa"/>
            <w:tcPrChange w:id="5610" w:author="ZTE-Ma Zhifeng" w:date="2022-07-26T11:41:00Z">
              <w:tcPr>
                <w:tcW w:w="2835" w:type="dxa"/>
                <w:gridSpan w:val="2"/>
              </w:tcPr>
            </w:tcPrChange>
          </w:tcPr>
          <w:p w14:paraId="0B50F87C" w14:textId="3A3FA419" w:rsidR="00BD04EF" w:rsidRPr="00D67A9D" w:rsidRDefault="00072D44" w:rsidP="00BD04EF">
            <w:pPr>
              <w:keepNext/>
              <w:keepLines/>
              <w:spacing w:after="0"/>
              <w:jc w:val="center"/>
              <w:rPr>
                <w:ins w:id="5611" w:author="ZTE-Ma Zhifeng" w:date="2022-07-22T09:40:00Z"/>
                <w:rFonts w:ascii="Arial" w:hAnsi="Arial"/>
                <w:sz w:val="18"/>
                <w:szCs w:val="18"/>
                <w:lang w:eastAsia="ja-JP"/>
              </w:rPr>
            </w:pPr>
            <w:ins w:id="5612" w:author="ZTE-Ma Zhifeng" w:date="2022-07-22T12:25:00Z">
              <w:r>
                <w:rPr>
                  <w:rFonts w:ascii="Arial" w:hAnsi="Arial"/>
                  <w:sz w:val="18"/>
                  <w:lang w:eastAsia="zh-CN"/>
                </w:rPr>
                <w:t>0.5</w:t>
              </w:r>
            </w:ins>
          </w:p>
        </w:tc>
        <w:tc>
          <w:tcPr>
            <w:tcW w:w="2971" w:type="dxa"/>
            <w:tcPrChange w:id="5613" w:author="ZTE-Ma Zhifeng" w:date="2022-07-26T11:41:00Z">
              <w:tcPr>
                <w:tcW w:w="2971" w:type="dxa"/>
                <w:gridSpan w:val="2"/>
              </w:tcPr>
            </w:tcPrChange>
          </w:tcPr>
          <w:p w14:paraId="3C596A1D" w14:textId="77777777" w:rsidR="00BD04EF" w:rsidRPr="00D67A9D" w:rsidRDefault="00BD04EF" w:rsidP="00BD04EF">
            <w:pPr>
              <w:keepNext/>
              <w:keepLines/>
              <w:spacing w:after="0"/>
              <w:jc w:val="center"/>
              <w:rPr>
                <w:ins w:id="5614" w:author="ZTE-Ma Zhifeng" w:date="2022-07-22T09:40:00Z"/>
                <w:rFonts w:ascii="Arial" w:eastAsia="MS Mincho" w:hAnsi="Arial"/>
                <w:sz w:val="18"/>
                <w:szCs w:val="18"/>
                <w:lang w:eastAsia="ja-JP"/>
              </w:rPr>
            </w:pPr>
            <w:ins w:id="5615" w:author="ZTE-Ma Zhifeng" w:date="2022-07-22T09:40:00Z">
              <w:r w:rsidRPr="00D67A9D">
                <w:rPr>
                  <w:rFonts w:ascii="Arial" w:hAnsi="Arial"/>
                  <w:sz w:val="18"/>
                  <w:lang w:eastAsia="zh-CN"/>
                </w:rPr>
                <w:t>0.5</w:t>
              </w:r>
            </w:ins>
          </w:p>
        </w:tc>
      </w:tr>
      <w:tr w:rsidR="00BD04EF" w:rsidRPr="00D67A9D" w14:paraId="053A42F6"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6"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17" w:author="ZTE-Ma Zhifeng" w:date="2022-07-22T09:40:00Z"/>
          <w:trPrChange w:id="5618" w:author="ZTE-Ma Zhifeng" w:date="2022-07-26T11:41:00Z">
            <w:trPr>
              <w:gridBefore w:val="1"/>
              <w:trHeight w:val="187"/>
              <w:jc w:val="center"/>
            </w:trPr>
          </w:trPrChange>
        </w:trPr>
        <w:tc>
          <w:tcPr>
            <w:tcW w:w="2552" w:type="dxa"/>
            <w:tcBorders>
              <w:bottom w:val="single" w:sz="4" w:space="0" w:color="auto"/>
            </w:tcBorders>
            <w:shd w:val="clear" w:color="auto" w:fill="auto"/>
            <w:tcPrChange w:id="5619" w:author="ZTE-Ma Zhifeng" w:date="2022-07-26T11:41:00Z">
              <w:tcPr>
                <w:tcW w:w="2552" w:type="dxa"/>
                <w:gridSpan w:val="2"/>
                <w:tcBorders>
                  <w:bottom w:val="nil"/>
                </w:tcBorders>
                <w:shd w:val="clear" w:color="auto" w:fill="auto"/>
              </w:tcPr>
            </w:tcPrChange>
          </w:tcPr>
          <w:p w14:paraId="26F8691B" w14:textId="77777777" w:rsidR="00BD04EF" w:rsidRPr="00D67A9D" w:rsidRDefault="00BD04EF" w:rsidP="00BD04EF">
            <w:pPr>
              <w:keepNext/>
              <w:keepLines/>
              <w:spacing w:after="0"/>
              <w:jc w:val="center"/>
              <w:rPr>
                <w:ins w:id="5620" w:author="ZTE-Ma Zhifeng" w:date="2022-07-22T09:40:00Z"/>
                <w:rFonts w:ascii="Arial" w:hAnsi="Arial"/>
                <w:sz w:val="18"/>
              </w:rPr>
            </w:pPr>
            <w:ins w:id="5621" w:author="ZTE-Ma Zhifeng" w:date="2022-07-22T09:40:00Z">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ins>
          </w:p>
        </w:tc>
        <w:tc>
          <w:tcPr>
            <w:tcW w:w="2835" w:type="dxa"/>
            <w:tcPrChange w:id="5622" w:author="ZTE-Ma Zhifeng" w:date="2022-07-26T11:41:00Z">
              <w:tcPr>
                <w:tcW w:w="2835" w:type="dxa"/>
                <w:gridSpan w:val="2"/>
              </w:tcPr>
            </w:tcPrChange>
          </w:tcPr>
          <w:p w14:paraId="22E4E88F" w14:textId="5AF32B39" w:rsidR="00BD04EF" w:rsidRPr="00D67A9D" w:rsidRDefault="00072D44" w:rsidP="00BD04EF">
            <w:pPr>
              <w:keepNext/>
              <w:keepLines/>
              <w:spacing w:after="0"/>
              <w:jc w:val="center"/>
              <w:rPr>
                <w:ins w:id="5623" w:author="ZTE-Ma Zhifeng" w:date="2022-07-22T09:40:00Z"/>
                <w:rFonts w:ascii="Arial" w:hAnsi="Arial"/>
                <w:sz w:val="18"/>
                <w:lang w:eastAsia="zh-CN"/>
              </w:rPr>
            </w:pPr>
            <w:ins w:id="5624" w:author="ZTE-Ma Zhifeng" w:date="2022-07-22T12:25:00Z">
              <w:r>
                <w:rPr>
                  <w:rFonts w:ascii="Arial" w:hAnsi="Arial"/>
                  <w:sz w:val="18"/>
                  <w:lang w:eastAsia="zh-CN"/>
                </w:rPr>
                <w:t>0.6</w:t>
              </w:r>
            </w:ins>
          </w:p>
        </w:tc>
        <w:tc>
          <w:tcPr>
            <w:tcW w:w="2971" w:type="dxa"/>
            <w:tcPrChange w:id="5625" w:author="ZTE-Ma Zhifeng" w:date="2022-07-26T11:41:00Z">
              <w:tcPr>
                <w:tcW w:w="2971" w:type="dxa"/>
                <w:gridSpan w:val="2"/>
              </w:tcPr>
            </w:tcPrChange>
          </w:tcPr>
          <w:p w14:paraId="42BA6ED2" w14:textId="25A6E9CC" w:rsidR="00BD04EF" w:rsidRPr="00D67A9D" w:rsidRDefault="00BD04EF" w:rsidP="00BD04EF">
            <w:pPr>
              <w:keepNext/>
              <w:keepLines/>
              <w:spacing w:after="0"/>
              <w:jc w:val="center"/>
              <w:rPr>
                <w:ins w:id="5626" w:author="ZTE-Ma Zhifeng" w:date="2022-07-22T09:40:00Z"/>
                <w:rFonts w:ascii="Arial" w:hAnsi="Arial"/>
                <w:sz w:val="18"/>
                <w:lang w:eastAsia="zh-CN"/>
              </w:rPr>
            </w:pPr>
            <w:ins w:id="5627" w:author="ZTE-Ma Zhifeng" w:date="2022-07-22T09:40:00Z">
              <w:r w:rsidRPr="00D67A9D">
                <w:rPr>
                  <w:rFonts w:ascii="Arial" w:hAnsi="Arial"/>
                  <w:sz w:val="18"/>
                  <w:szCs w:val="18"/>
                  <w:lang w:eastAsia="ja-JP"/>
                </w:rPr>
                <w:t>0.</w:t>
              </w:r>
            </w:ins>
            <w:ins w:id="5628" w:author="ZTE-Ma Zhifeng" w:date="2022-07-22T12:25:00Z">
              <w:r w:rsidR="00072D44">
                <w:rPr>
                  <w:rFonts w:ascii="Arial" w:hAnsi="Arial"/>
                  <w:sz w:val="18"/>
                  <w:szCs w:val="18"/>
                  <w:lang w:eastAsia="ja-JP"/>
                </w:rPr>
                <w:t>3</w:t>
              </w:r>
            </w:ins>
          </w:p>
        </w:tc>
      </w:tr>
      <w:tr w:rsidR="00BD04EF" w:rsidRPr="00D67A9D" w14:paraId="65FD0920"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2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30" w:author="ZTE-Ma Zhifeng" w:date="2022-07-22T09:40:00Z"/>
          <w:trPrChange w:id="5631" w:author="ZTE-Ma Zhifeng" w:date="2022-07-26T11:41:00Z">
            <w:trPr>
              <w:gridBefore w:val="1"/>
              <w:trHeight w:val="187"/>
              <w:jc w:val="center"/>
            </w:trPr>
          </w:trPrChange>
        </w:trPr>
        <w:tc>
          <w:tcPr>
            <w:tcW w:w="2552" w:type="dxa"/>
            <w:tcBorders>
              <w:bottom w:val="single" w:sz="4" w:space="0" w:color="auto"/>
            </w:tcBorders>
            <w:shd w:val="clear" w:color="auto" w:fill="auto"/>
            <w:tcPrChange w:id="5632" w:author="ZTE-Ma Zhifeng" w:date="2022-07-26T11:41:00Z">
              <w:tcPr>
                <w:tcW w:w="2552" w:type="dxa"/>
                <w:gridSpan w:val="2"/>
                <w:tcBorders>
                  <w:bottom w:val="nil"/>
                </w:tcBorders>
                <w:shd w:val="clear" w:color="auto" w:fill="auto"/>
              </w:tcPr>
            </w:tcPrChange>
          </w:tcPr>
          <w:p w14:paraId="6526EF02" w14:textId="77777777" w:rsidR="00BD04EF" w:rsidRPr="00D67A9D" w:rsidRDefault="00BD04EF" w:rsidP="00BD04EF">
            <w:pPr>
              <w:keepNext/>
              <w:keepLines/>
              <w:spacing w:after="0"/>
              <w:jc w:val="center"/>
              <w:rPr>
                <w:ins w:id="5633" w:author="ZTE-Ma Zhifeng" w:date="2022-07-22T09:40:00Z"/>
                <w:rFonts w:ascii="Arial" w:hAnsi="Arial"/>
                <w:sz w:val="18"/>
                <w:lang w:eastAsia="zh-CN"/>
              </w:rPr>
            </w:pPr>
            <w:ins w:id="5634" w:author="ZTE-Ma Zhifeng" w:date="2022-07-22T09:40:00Z">
              <w:r w:rsidRPr="00D67A9D">
                <w:rPr>
                  <w:rFonts w:ascii="Arial" w:hAnsi="Arial" w:cs="Arial" w:hint="eastAsia"/>
                  <w:sz w:val="18"/>
                  <w:lang w:val="x-none" w:eastAsia="zh-CN"/>
                </w:rPr>
                <w:t>DC_71_n41</w:t>
              </w:r>
            </w:ins>
          </w:p>
        </w:tc>
        <w:tc>
          <w:tcPr>
            <w:tcW w:w="2835" w:type="dxa"/>
            <w:vAlign w:val="center"/>
            <w:tcPrChange w:id="5635" w:author="ZTE-Ma Zhifeng" w:date="2022-07-26T11:41:00Z">
              <w:tcPr>
                <w:tcW w:w="2835" w:type="dxa"/>
                <w:gridSpan w:val="2"/>
                <w:vAlign w:val="center"/>
              </w:tcPr>
            </w:tcPrChange>
          </w:tcPr>
          <w:p w14:paraId="21AC18D0" w14:textId="2CB07FBB" w:rsidR="00BD04EF" w:rsidRPr="00D67A9D" w:rsidRDefault="00072D44" w:rsidP="00BD04EF">
            <w:pPr>
              <w:keepNext/>
              <w:keepLines/>
              <w:spacing w:after="0"/>
              <w:jc w:val="center"/>
              <w:rPr>
                <w:ins w:id="5636" w:author="ZTE-Ma Zhifeng" w:date="2022-07-22T09:40:00Z"/>
                <w:rFonts w:ascii="Arial" w:hAnsi="Arial"/>
                <w:sz w:val="18"/>
                <w:lang w:eastAsia="zh-CN"/>
              </w:rPr>
            </w:pPr>
            <w:ins w:id="5637" w:author="ZTE-Ma Zhifeng" w:date="2022-07-22T12:25:00Z">
              <w:r>
                <w:rPr>
                  <w:rFonts w:ascii="Arial" w:hAnsi="Arial" w:cs="Arial"/>
                  <w:sz w:val="18"/>
                  <w:lang w:val="sv-SE" w:eastAsia="zh-CN"/>
                </w:rPr>
                <w:t>0.6</w:t>
              </w:r>
            </w:ins>
          </w:p>
        </w:tc>
        <w:tc>
          <w:tcPr>
            <w:tcW w:w="2971" w:type="dxa"/>
            <w:vAlign w:val="center"/>
            <w:tcPrChange w:id="5638" w:author="ZTE-Ma Zhifeng" w:date="2022-07-26T11:41:00Z">
              <w:tcPr>
                <w:tcW w:w="2971" w:type="dxa"/>
                <w:gridSpan w:val="2"/>
                <w:vAlign w:val="center"/>
              </w:tcPr>
            </w:tcPrChange>
          </w:tcPr>
          <w:p w14:paraId="6240AB6B" w14:textId="2DC22B22" w:rsidR="00BD04EF" w:rsidRPr="00D67A9D" w:rsidRDefault="00BD04EF" w:rsidP="00BD04EF">
            <w:pPr>
              <w:keepNext/>
              <w:keepLines/>
              <w:spacing w:after="0"/>
              <w:jc w:val="center"/>
              <w:rPr>
                <w:ins w:id="5639" w:author="ZTE-Ma Zhifeng" w:date="2022-07-22T09:40:00Z"/>
                <w:rFonts w:ascii="Arial" w:hAnsi="Arial"/>
                <w:sz w:val="18"/>
                <w:szCs w:val="18"/>
              </w:rPr>
            </w:pPr>
            <w:ins w:id="5640" w:author="ZTE-Ma Zhifeng" w:date="2022-07-22T09:40:00Z">
              <w:r w:rsidRPr="00D67A9D">
                <w:rPr>
                  <w:rFonts w:ascii="Arial" w:hAnsi="Arial" w:cs="Arial"/>
                  <w:sz w:val="18"/>
                  <w:szCs w:val="18"/>
                </w:rPr>
                <w:t>0.</w:t>
              </w:r>
            </w:ins>
            <w:ins w:id="5641" w:author="ZTE-Ma Zhifeng" w:date="2022-07-22T12:25:00Z">
              <w:r w:rsidR="00072D44">
                <w:rPr>
                  <w:rFonts w:ascii="Arial" w:hAnsi="Arial" w:cs="Arial"/>
                  <w:sz w:val="18"/>
                  <w:szCs w:val="18"/>
                </w:rPr>
                <w:t>3</w:t>
              </w:r>
            </w:ins>
          </w:p>
        </w:tc>
      </w:tr>
      <w:tr w:rsidR="00BD04EF" w:rsidRPr="00D67A9D" w14:paraId="19CD45DF"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2"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43" w:author="ZTE-Ma Zhifeng" w:date="2022-07-22T09:40:00Z"/>
          <w:trPrChange w:id="5644" w:author="ZTE-Ma Zhifeng" w:date="2022-07-26T11:41:00Z">
            <w:trPr>
              <w:gridBefore w:val="1"/>
              <w:trHeight w:val="187"/>
              <w:jc w:val="center"/>
            </w:trPr>
          </w:trPrChange>
        </w:trPr>
        <w:tc>
          <w:tcPr>
            <w:tcW w:w="2552" w:type="dxa"/>
            <w:tcBorders>
              <w:top w:val="single" w:sz="4" w:space="0" w:color="auto"/>
              <w:bottom w:val="single" w:sz="4" w:space="0" w:color="auto"/>
            </w:tcBorders>
            <w:shd w:val="clear" w:color="auto" w:fill="auto"/>
            <w:tcPrChange w:id="5645" w:author="ZTE-Ma Zhifeng" w:date="2022-07-26T11:41:00Z">
              <w:tcPr>
                <w:tcW w:w="2552" w:type="dxa"/>
                <w:gridSpan w:val="2"/>
                <w:tcBorders>
                  <w:top w:val="single" w:sz="4" w:space="0" w:color="auto"/>
                  <w:bottom w:val="nil"/>
                </w:tcBorders>
                <w:shd w:val="clear" w:color="auto" w:fill="auto"/>
              </w:tcPr>
            </w:tcPrChange>
          </w:tcPr>
          <w:p w14:paraId="7518123B" w14:textId="77777777" w:rsidR="00BD04EF" w:rsidRPr="00D67A9D" w:rsidRDefault="00BD04EF" w:rsidP="00BD04EF">
            <w:pPr>
              <w:keepNext/>
              <w:keepLines/>
              <w:spacing w:after="0"/>
              <w:jc w:val="center"/>
              <w:rPr>
                <w:ins w:id="5646" w:author="ZTE-Ma Zhifeng" w:date="2022-07-22T09:40:00Z"/>
                <w:rFonts w:ascii="Arial" w:hAnsi="Arial"/>
                <w:sz w:val="18"/>
              </w:rPr>
            </w:pPr>
            <w:ins w:id="5647" w:author="ZTE-Ma Zhifeng" w:date="2022-07-22T09:40:00Z">
              <w:r w:rsidRPr="00D67A9D">
                <w:rPr>
                  <w:rFonts w:ascii="Arial" w:hAnsi="Arial"/>
                  <w:sz w:val="18"/>
                  <w:lang w:eastAsia="zh-CN"/>
                </w:rPr>
                <w:t>DC_71_n48</w:t>
              </w:r>
            </w:ins>
          </w:p>
        </w:tc>
        <w:tc>
          <w:tcPr>
            <w:tcW w:w="2835" w:type="dxa"/>
            <w:tcPrChange w:id="5648" w:author="ZTE-Ma Zhifeng" w:date="2022-07-26T11:41:00Z">
              <w:tcPr>
                <w:tcW w:w="2835" w:type="dxa"/>
                <w:gridSpan w:val="2"/>
              </w:tcPr>
            </w:tcPrChange>
          </w:tcPr>
          <w:p w14:paraId="37806250" w14:textId="38CB775A" w:rsidR="00BD04EF" w:rsidRPr="00D67A9D" w:rsidRDefault="00072D44" w:rsidP="00BD04EF">
            <w:pPr>
              <w:keepNext/>
              <w:keepLines/>
              <w:spacing w:after="0"/>
              <w:jc w:val="center"/>
              <w:rPr>
                <w:ins w:id="5649" w:author="ZTE-Ma Zhifeng" w:date="2022-07-22T09:40:00Z"/>
                <w:rFonts w:ascii="Arial" w:hAnsi="Arial"/>
                <w:sz w:val="18"/>
                <w:lang w:eastAsia="zh-CN"/>
              </w:rPr>
            </w:pPr>
            <w:ins w:id="5650" w:author="ZTE-Ma Zhifeng" w:date="2022-07-22T12:26:00Z">
              <w:r>
                <w:rPr>
                  <w:rFonts w:ascii="Arial" w:hAnsi="Arial"/>
                  <w:sz w:val="18"/>
                  <w:lang w:eastAsia="zh-CN"/>
                </w:rPr>
                <w:t>0.3</w:t>
              </w:r>
            </w:ins>
          </w:p>
        </w:tc>
        <w:tc>
          <w:tcPr>
            <w:tcW w:w="2971" w:type="dxa"/>
            <w:tcPrChange w:id="5651" w:author="ZTE-Ma Zhifeng" w:date="2022-07-26T11:41:00Z">
              <w:tcPr>
                <w:tcW w:w="2971" w:type="dxa"/>
                <w:gridSpan w:val="2"/>
              </w:tcPr>
            </w:tcPrChange>
          </w:tcPr>
          <w:p w14:paraId="53485AB9" w14:textId="77777777" w:rsidR="00BD04EF" w:rsidRPr="00D67A9D" w:rsidRDefault="00BD04EF" w:rsidP="00BD04EF">
            <w:pPr>
              <w:keepNext/>
              <w:keepLines/>
              <w:spacing w:after="0"/>
              <w:jc w:val="center"/>
              <w:rPr>
                <w:ins w:id="5652" w:author="ZTE-Ma Zhifeng" w:date="2022-07-22T09:40:00Z"/>
                <w:rFonts w:ascii="Arial" w:hAnsi="Arial"/>
                <w:sz w:val="18"/>
                <w:lang w:eastAsia="zh-CN"/>
              </w:rPr>
            </w:pPr>
            <w:ins w:id="5653" w:author="ZTE-Ma Zhifeng" w:date="2022-07-22T09:40:00Z">
              <w:r w:rsidRPr="00D67A9D">
                <w:rPr>
                  <w:rFonts w:ascii="Arial" w:hAnsi="Arial"/>
                  <w:sz w:val="18"/>
                  <w:szCs w:val="18"/>
                </w:rPr>
                <w:t>0.3</w:t>
              </w:r>
            </w:ins>
          </w:p>
        </w:tc>
      </w:tr>
      <w:tr w:rsidR="00BD04EF" w:rsidRPr="00D67A9D" w14:paraId="5B8F30BF"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4" w:author="ZTE-Ma Zhifeng" w:date="2022-07-22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55" w:author="ZTE-Ma Zhifeng" w:date="2022-07-22T09:40:00Z"/>
          <w:trPrChange w:id="5656" w:author="ZTE-Ma Zhifeng" w:date="2022-07-22T12:29:00Z">
            <w:trPr>
              <w:gridAfter w:val="0"/>
              <w:trHeight w:val="187"/>
              <w:jc w:val="center"/>
            </w:trPr>
          </w:trPrChange>
        </w:trPr>
        <w:tc>
          <w:tcPr>
            <w:tcW w:w="2552" w:type="dxa"/>
            <w:tcBorders>
              <w:bottom w:val="single" w:sz="4" w:space="0" w:color="auto"/>
            </w:tcBorders>
            <w:shd w:val="clear" w:color="auto" w:fill="auto"/>
            <w:tcPrChange w:id="5657" w:author="ZTE-Ma Zhifeng" w:date="2022-07-22T12:29:00Z">
              <w:tcPr>
                <w:tcW w:w="2552" w:type="dxa"/>
                <w:gridSpan w:val="2"/>
                <w:tcBorders>
                  <w:bottom w:val="nil"/>
                </w:tcBorders>
                <w:shd w:val="clear" w:color="auto" w:fill="auto"/>
              </w:tcPr>
            </w:tcPrChange>
          </w:tcPr>
          <w:p w14:paraId="15A69116" w14:textId="77777777" w:rsidR="00BD04EF" w:rsidRPr="00D67A9D" w:rsidRDefault="00BD04EF" w:rsidP="00BD04EF">
            <w:pPr>
              <w:keepNext/>
              <w:keepLines/>
              <w:spacing w:after="0"/>
              <w:jc w:val="center"/>
              <w:rPr>
                <w:ins w:id="5658" w:author="ZTE-Ma Zhifeng" w:date="2022-07-22T09:40:00Z"/>
                <w:rFonts w:ascii="Arial" w:hAnsi="Arial"/>
                <w:sz w:val="18"/>
              </w:rPr>
            </w:pPr>
            <w:ins w:id="5659" w:author="ZTE-Ma Zhifeng" w:date="2022-07-22T09:40:00Z">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ins>
          </w:p>
        </w:tc>
        <w:tc>
          <w:tcPr>
            <w:tcW w:w="2835" w:type="dxa"/>
            <w:tcBorders>
              <w:bottom w:val="single" w:sz="4" w:space="0" w:color="auto"/>
            </w:tcBorders>
            <w:tcPrChange w:id="5660" w:author="ZTE-Ma Zhifeng" w:date="2022-07-22T12:29:00Z">
              <w:tcPr>
                <w:tcW w:w="2835" w:type="dxa"/>
                <w:gridSpan w:val="2"/>
              </w:tcPr>
            </w:tcPrChange>
          </w:tcPr>
          <w:p w14:paraId="3218C81E" w14:textId="31D25323" w:rsidR="00BD04EF" w:rsidRPr="00D67A9D" w:rsidRDefault="00072D44" w:rsidP="00BD04EF">
            <w:pPr>
              <w:keepNext/>
              <w:keepLines/>
              <w:spacing w:after="0"/>
              <w:jc w:val="center"/>
              <w:rPr>
                <w:ins w:id="5661" w:author="ZTE-Ma Zhifeng" w:date="2022-07-22T09:40:00Z"/>
                <w:rFonts w:ascii="Arial" w:hAnsi="Arial"/>
                <w:sz w:val="18"/>
                <w:lang w:eastAsia="zh-TW"/>
              </w:rPr>
            </w:pPr>
            <w:ins w:id="5662" w:author="ZTE-Ma Zhifeng" w:date="2022-07-22T12:26:00Z">
              <w:r>
                <w:rPr>
                  <w:rFonts w:ascii="Arial" w:hAnsi="Arial"/>
                  <w:sz w:val="18"/>
                  <w:lang w:eastAsia="zh-CN"/>
                </w:rPr>
                <w:t>0.3</w:t>
              </w:r>
            </w:ins>
          </w:p>
        </w:tc>
        <w:tc>
          <w:tcPr>
            <w:tcW w:w="2971" w:type="dxa"/>
            <w:tcPrChange w:id="5663" w:author="ZTE-Ma Zhifeng" w:date="2022-07-22T12:29:00Z">
              <w:tcPr>
                <w:tcW w:w="2971" w:type="dxa"/>
                <w:gridSpan w:val="2"/>
              </w:tcPr>
            </w:tcPrChange>
          </w:tcPr>
          <w:p w14:paraId="7BC1F98B" w14:textId="77777777" w:rsidR="00BD04EF" w:rsidRPr="00D67A9D" w:rsidRDefault="00BD04EF" w:rsidP="00BD04EF">
            <w:pPr>
              <w:keepNext/>
              <w:keepLines/>
              <w:spacing w:after="0"/>
              <w:jc w:val="center"/>
              <w:rPr>
                <w:ins w:id="5664" w:author="ZTE-Ma Zhifeng" w:date="2022-07-22T09:40:00Z"/>
                <w:rFonts w:ascii="Arial" w:hAnsi="Arial"/>
                <w:sz w:val="18"/>
                <w:szCs w:val="18"/>
              </w:rPr>
            </w:pPr>
            <w:ins w:id="5665" w:author="ZTE-Ma Zhifeng" w:date="2022-07-22T09:40:00Z">
              <w:r w:rsidRPr="00D67A9D">
                <w:rPr>
                  <w:rFonts w:ascii="Arial" w:hAnsi="Arial"/>
                  <w:sz w:val="18"/>
                  <w:szCs w:val="18"/>
                  <w:lang w:eastAsia="ja-JP"/>
                </w:rPr>
                <w:t>0.3</w:t>
              </w:r>
            </w:ins>
          </w:p>
        </w:tc>
      </w:tr>
      <w:tr w:rsidR="00BD04EF" w:rsidRPr="00D67A9D" w14:paraId="1ADA953F" w14:textId="77777777" w:rsidTr="002F47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66" w:author="ZTE-Ma Zhifeng" w:date="2022-07-22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67" w:author="ZTE-Ma Zhifeng" w:date="2022-07-22T09:40:00Z"/>
          <w:trPrChange w:id="5668" w:author="ZTE-Ma Zhifeng" w:date="2022-07-22T12:29:00Z">
            <w:trPr>
              <w:gridAfter w:val="0"/>
              <w:trHeight w:val="187"/>
              <w:jc w:val="center"/>
            </w:trPr>
          </w:trPrChange>
        </w:trPr>
        <w:tc>
          <w:tcPr>
            <w:tcW w:w="2552" w:type="dxa"/>
            <w:tcBorders>
              <w:bottom w:val="single" w:sz="4" w:space="0" w:color="auto"/>
            </w:tcBorders>
            <w:shd w:val="clear" w:color="auto" w:fill="auto"/>
            <w:vAlign w:val="center"/>
            <w:tcPrChange w:id="5669" w:author="ZTE-Ma Zhifeng" w:date="2022-07-22T12:29:00Z">
              <w:tcPr>
                <w:tcW w:w="2552" w:type="dxa"/>
                <w:gridSpan w:val="2"/>
                <w:tcBorders>
                  <w:bottom w:val="nil"/>
                </w:tcBorders>
                <w:shd w:val="clear" w:color="auto" w:fill="auto"/>
                <w:vAlign w:val="center"/>
              </w:tcPr>
            </w:tcPrChange>
          </w:tcPr>
          <w:p w14:paraId="46094A9D" w14:textId="77777777" w:rsidR="00BD04EF" w:rsidRPr="00D67A9D" w:rsidRDefault="00BD04EF" w:rsidP="00BD04EF">
            <w:pPr>
              <w:keepNext/>
              <w:keepLines/>
              <w:spacing w:after="0"/>
              <w:jc w:val="center"/>
              <w:rPr>
                <w:ins w:id="5670" w:author="ZTE-Ma Zhifeng" w:date="2022-07-22T09:40:00Z"/>
                <w:rFonts w:ascii="Arial" w:hAnsi="Arial"/>
                <w:sz w:val="18"/>
              </w:rPr>
            </w:pPr>
            <w:ins w:id="5671" w:author="ZTE-Ma Zhifeng" w:date="2022-07-22T09:40:00Z">
              <w:r w:rsidRPr="00D67A9D">
                <w:rPr>
                  <w:rFonts w:ascii="Arial" w:hAnsi="Arial" w:cs="Arial"/>
                  <w:sz w:val="18"/>
                  <w:szCs w:val="18"/>
                  <w:lang w:eastAsia="fi-FI"/>
                </w:rPr>
                <w:t>DC_71_n77</w:t>
              </w:r>
            </w:ins>
          </w:p>
        </w:tc>
        <w:tc>
          <w:tcPr>
            <w:tcW w:w="2835" w:type="dxa"/>
            <w:tcBorders>
              <w:bottom w:val="single" w:sz="4" w:space="0" w:color="auto"/>
            </w:tcBorders>
            <w:tcPrChange w:id="5672" w:author="ZTE-Ma Zhifeng" w:date="2022-07-22T12:29:00Z">
              <w:tcPr>
                <w:tcW w:w="2835" w:type="dxa"/>
                <w:gridSpan w:val="2"/>
              </w:tcPr>
            </w:tcPrChange>
          </w:tcPr>
          <w:p w14:paraId="6D803D1A" w14:textId="2CBE6E56" w:rsidR="00BD04EF" w:rsidRPr="00D67A9D" w:rsidRDefault="00072D44" w:rsidP="00BD04EF">
            <w:pPr>
              <w:keepNext/>
              <w:keepLines/>
              <w:spacing w:after="0"/>
              <w:jc w:val="center"/>
              <w:rPr>
                <w:ins w:id="5673" w:author="ZTE-Ma Zhifeng" w:date="2022-07-22T09:40:00Z"/>
                <w:rFonts w:ascii="Arial" w:hAnsi="Arial"/>
                <w:sz w:val="18"/>
                <w:lang w:eastAsia="zh-CN"/>
              </w:rPr>
            </w:pPr>
            <w:ins w:id="5674" w:author="ZTE-Ma Zhifeng" w:date="2022-07-22T12:26:00Z">
              <w:r>
                <w:rPr>
                  <w:rFonts w:ascii="Arial" w:hAnsi="Arial" w:cs="Arial"/>
                  <w:sz w:val="18"/>
                  <w:szCs w:val="18"/>
                  <w:lang w:eastAsia="fi-FI"/>
                </w:rPr>
                <w:t>0.5</w:t>
              </w:r>
            </w:ins>
          </w:p>
        </w:tc>
        <w:tc>
          <w:tcPr>
            <w:tcW w:w="2971" w:type="dxa"/>
            <w:tcPrChange w:id="5675" w:author="ZTE-Ma Zhifeng" w:date="2022-07-22T12:29:00Z">
              <w:tcPr>
                <w:tcW w:w="2971" w:type="dxa"/>
                <w:gridSpan w:val="2"/>
              </w:tcPr>
            </w:tcPrChange>
          </w:tcPr>
          <w:p w14:paraId="6BB50701" w14:textId="0DA29BCA" w:rsidR="00BD04EF" w:rsidRPr="00D67A9D" w:rsidRDefault="00BD04EF" w:rsidP="00BD04EF">
            <w:pPr>
              <w:keepNext/>
              <w:keepLines/>
              <w:spacing w:after="0"/>
              <w:jc w:val="center"/>
              <w:rPr>
                <w:ins w:id="5676" w:author="ZTE-Ma Zhifeng" w:date="2022-07-22T09:40:00Z"/>
                <w:rFonts w:ascii="Arial" w:hAnsi="Arial"/>
                <w:sz w:val="18"/>
                <w:szCs w:val="18"/>
                <w:lang w:eastAsia="ja-JP"/>
              </w:rPr>
            </w:pPr>
            <w:ins w:id="5677" w:author="ZTE-Ma Zhifeng" w:date="2022-07-22T09:40:00Z">
              <w:r w:rsidRPr="00D67A9D">
                <w:rPr>
                  <w:rFonts w:ascii="Arial" w:hAnsi="Arial" w:cs="Arial"/>
                  <w:sz w:val="18"/>
                  <w:szCs w:val="18"/>
                  <w:lang w:eastAsia="fi-FI"/>
                </w:rPr>
                <w:t>0.</w:t>
              </w:r>
            </w:ins>
            <w:ins w:id="5678" w:author="ZTE-Ma Zhifeng" w:date="2022-07-22T12:26:00Z">
              <w:r w:rsidR="00072D44">
                <w:rPr>
                  <w:rFonts w:ascii="Arial" w:hAnsi="Arial" w:cs="Arial"/>
                  <w:sz w:val="18"/>
                  <w:szCs w:val="18"/>
                  <w:lang w:eastAsia="fi-FI"/>
                </w:rPr>
                <w:t>8</w:t>
              </w:r>
            </w:ins>
          </w:p>
        </w:tc>
      </w:tr>
      <w:tr w:rsidR="00BD04EF" w:rsidRPr="00D67A9D" w14:paraId="7A52861A" w14:textId="77777777" w:rsidTr="006431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9" w:author="ZTE-Ma Zhifeng" w:date="2022-07-26T1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80" w:author="ZTE-Ma Zhifeng" w:date="2022-07-22T09:40:00Z"/>
          <w:trPrChange w:id="5681" w:author="ZTE-Ma Zhifeng" w:date="2022-07-26T11:41:00Z">
            <w:trPr>
              <w:gridAfter w:val="0"/>
              <w:trHeight w:val="187"/>
              <w:jc w:val="center"/>
            </w:trPr>
          </w:trPrChange>
        </w:trPr>
        <w:tc>
          <w:tcPr>
            <w:tcW w:w="2552" w:type="dxa"/>
            <w:tcBorders>
              <w:top w:val="single" w:sz="4" w:space="0" w:color="auto"/>
              <w:bottom w:val="single" w:sz="4" w:space="0" w:color="auto"/>
            </w:tcBorders>
            <w:shd w:val="clear" w:color="auto" w:fill="auto"/>
            <w:tcPrChange w:id="5682" w:author="ZTE-Ma Zhifeng" w:date="2022-07-26T11:41:00Z">
              <w:tcPr>
                <w:tcW w:w="2552" w:type="dxa"/>
                <w:gridSpan w:val="2"/>
                <w:tcBorders>
                  <w:bottom w:val="nil"/>
                </w:tcBorders>
                <w:shd w:val="clear" w:color="auto" w:fill="auto"/>
              </w:tcPr>
            </w:tcPrChange>
          </w:tcPr>
          <w:p w14:paraId="7568E120" w14:textId="77777777" w:rsidR="00BD04EF" w:rsidRPr="00D67A9D" w:rsidRDefault="00BD04EF" w:rsidP="00BD04EF">
            <w:pPr>
              <w:keepNext/>
              <w:keepLines/>
              <w:spacing w:after="0"/>
              <w:jc w:val="center"/>
              <w:rPr>
                <w:ins w:id="5683" w:author="ZTE-Ma Zhifeng" w:date="2022-07-22T09:40:00Z"/>
                <w:rFonts w:ascii="Arial" w:hAnsi="Arial"/>
                <w:sz w:val="18"/>
              </w:rPr>
            </w:pPr>
            <w:ins w:id="5684" w:author="ZTE-Ma Zhifeng" w:date="2022-07-22T09:40:00Z">
              <w:r w:rsidRPr="00D67A9D">
                <w:rPr>
                  <w:rFonts w:ascii="Arial" w:hAnsi="Arial"/>
                  <w:sz w:val="18"/>
                  <w:lang w:eastAsia="zh-CN"/>
                </w:rPr>
                <w:lastRenderedPageBreak/>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ins>
          </w:p>
        </w:tc>
        <w:tc>
          <w:tcPr>
            <w:tcW w:w="2835" w:type="dxa"/>
            <w:tcBorders>
              <w:top w:val="single" w:sz="4" w:space="0" w:color="auto"/>
            </w:tcBorders>
            <w:tcPrChange w:id="5685" w:author="ZTE-Ma Zhifeng" w:date="2022-07-26T11:41:00Z">
              <w:tcPr>
                <w:tcW w:w="2835" w:type="dxa"/>
                <w:gridSpan w:val="2"/>
              </w:tcPr>
            </w:tcPrChange>
          </w:tcPr>
          <w:p w14:paraId="539177AB" w14:textId="39A48B6D" w:rsidR="00BD04EF" w:rsidRPr="00D67A9D" w:rsidRDefault="00072D44" w:rsidP="00BD04EF">
            <w:pPr>
              <w:keepNext/>
              <w:keepLines/>
              <w:spacing w:after="0"/>
              <w:jc w:val="center"/>
              <w:rPr>
                <w:ins w:id="5686" w:author="ZTE-Ma Zhifeng" w:date="2022-07-22T09:40:00Z"/>
                <w:rFonts w:ascii="Arial" w:hAnsi="Arial"/>
                <w:sz w:val="18"/>
                <w:lang w:eastAsia="zh-CN"/>
              </w:rPr>
            </w:pPr>
            <w:ins w:id="5687" w:author="ZTE-Ma Zhifeng" w:date="2022-07-22T12:26:00Z">
              <w:r>
                <w:rPr>
                  <w:rFonts w:ascii="Arial" w:hAnsi="Arial"/>
                  <w:sz w:val="18"/>
                  <w:lang w:eastAsia="zh-CN"/>
                </w:rPr>
                <w:t>0.5</w:t>
              </w:r>
            </w:ins>
          </w:p>
        </w:tc>
        <w:tc>
          <w:tcPr>
            <w:tcW w:w="2971" w:type="dxa"/>
            <w:tcPrChange w:id="5688" w:author="ZTE-Ma Zhifeng" w:date="2022-07-26T11:41:00Z">
              <w:tcPr>
                <w:tcW w:w="2971" w:type="dxa"/>
                <w:gridSpan w:val="2"/>
              </w:tcPr>
            </w:tcPrChange>
          </w:tcPr>
          <w:p w14:paraId="0EA8BC75" w14:textId="6C2B6290" w:rsidR="00BD04EF" w:rsidRPr="00D67A9D" w:rsidRDefault="00072D44" w:rsidP="00BD04EF">
            <w:pPr>
              <w:keepNext/>
              <w:keepLines/>
              <w:spacing w:after="0"/>
              <w:jc w:val="center"/>
              <w:rPr>
                <w:ins w:id="5689" w:author="ZTE-Ma Zhifeng" w:date="2022-07-22T09:40:00Z"/>
                <w:rFonts w:ascii="Arial" w:hAnsi="Arial"/>
                <w:sz w:val="18"/>
                <w:szCs w:val="18"/>
                <w:lang w:eastAsia="ja-JP"/>
              </w:rPr>
            </w:pPr>
            <w:ins w:id="5690" w:author="ZTE-Ma Zhifeng" w:date="2022-07-22T09:40:00Z">
              <w:r>
                <w:rPr>
                  <w:rFonts w:ascii="Arial" w:hAnsi="Arial"/>
                  <w:sz w:val="18"/>
                  <w:szCs w:val="18"/>
                  <w:lang w:eastAsia="ja-JP"/>
                </w:rPr>
                <w:t>0.</w:t>
              </w:r>
            </w:ins>
            <w:ins w:id="5691" w:author="ZTE-Ma Zhifeng" w:date="2022-07-22T12:26:00Z">
              <w:r>
                <w:rPr>
                  <w:rFonts w:ascii="Arial" w:hAnsi="Arial"/>
                  <w:sz w:val="18"/>
                  <w:szCs w:val="18"/>
                  <w:lang w:eastAsia="ja-JP"/>
                </w:rPr>
                <w:t>8</w:t>
              </w:r>
            </w:ins>
          </w:p>
        </w:tc>
      </w:tr>
      <w:tr w:rsidR="00BD04EF" w:rsidRPr="00D67A9D" w14:paraId="44D1F6E0" w14:textId="77777777" w:rsidTr="00BD04EF">
        <w:trPr>
          <w:trHeight w:val="187"/>
          <w:jc w:val="center"/>
          <w:ins w:id="5692" w:author="ZTE-Ma Zhifeng" w:date="2022-07-22T09:40:00Z"/>
        </w:trPr>
        <w:tc>
          <w:tcPr>
            <w:tcW w:w="8358" w:type="dxa"/>
            <w:gridSpan w:val="3"/>
            <w:vAlign w:val="center"/>
          </w:tcPr>
          <w:p w14:paraId="5089F3EB" w14:textId="77777777" w:rsidR="00BD04EF" w:rsidRPr="00D67A9D" w:rsidRDefault="00BD04EF" w:rsidP="00BD04EF">
            <w:pPr>
              <w:keepNext/>
              <w:keepLines/>
              <w:spacing w:after="0"/>
              <w:ind w:left="851" w:hanging="851"/>
              <w:rPr>
                <w:ins w:id="5693" w:author="ZTE-Ma Zhifeng" w:date="2022-07-22T09:40:00Z"/>
                <w:rFonts w:ascii="Arial" w:hAnsi="Arial"/>
                <w:sz w:val="18"/>
              </w:rPr>
            </w:pPr>
            <w:ins w:id="5694" w:author="ZTE-Ma Zhifeng" w:date="2022-07-22T09:40:00Z">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ins>
          </w:p>
          <w:p w14:paraId="575F536A" w14:textId="77777777" w:rsidR="00BD04EF" w:rsidRPr="00D67A9D" w:rsidRDefault="00BD04EF" w:rsidP="00BD04EF">
            <w:pPr>
              <w:keepNext/>
              <w:keepLines/>
              <w:spacing w:after="0"/>
              <w:ind w:left="851" w:hanging="851"/>
              <w:rPr>
                <w:ins w:id="5695" w:author="ZTE-Ma Zhifeng" w:date="2022-07-22T09:40:00Z"/>
                <w:rFonts w:ascii="Arial" w:hAnsi="Arial"/>
                <w:sz w:val="18"/>
              </w:rPr>
            </w:pPr>
            <w:ins w:id="5696" w:author="ZTE-Ma Zhifeng" w:date="2022-07-22T09:40:00Z">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ins>
          </w:p>
          <w:p w14:paraId="7F0FE990" w14:textId="77777777" w:rsidR="00BD04EF" w:rsidRPr="00D67A9D" w:rsidRDefault="00BD04EF" w:rsidP="00BD04EF">
            <w:pPr>
              <w:keepNext/>
              <w:keepLines/>
              <w:spacing w:after="0"/>
              <w:ind w:left="851" w:hanging="851"/>
              <w:rPr>
                <w:ins w:id="5697" w:author="ZTE-Ma Zhifeng" w:date="2022-07-22T09:40:00Z"/>
                <w:rFonts w:ascii="Arial" w:hAnsi="Arial"/>
                <w:sz w:val="18"/>
              </w:rPr>
            </w:pPr>
            <w:ins w:id="5698" w:author="ZTE-Ma Zhifeng" w:date="2022-07-22T09:40:00Z">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ins>
          </w:p>
          <w:p w14:paraId="20803446" w14:textId="77777777" w:rsidR="00BD04EF" w:rsidRPr="00D67A9D" w:rsidRDefault="00BD04EF" w:rsidP="00BD04EF">
            <w:pPr>
              <w:keepNext/>
              <w:keepLines/>
              <w:spacing w:after="0"/>
              <w:ind w:left="851" w:hanging="851"/>
              <w:rPr>
                <w:ins w:id="5699" w:author="ZTE-Ma Zhifeng" w:date="2022-07-22T09:40:00Z"/>
                <w:rFonts w:ascii="Arial" w:hAnsi="Arial"/>
                <w:sz w:val="18"/>
                <w:lang w:eastAsia="zh-CN"/>
              </w:rPr>
            </w:pPr>
            <w:ins w:id="5700" w:author="ZTE-Ma Zhifeng" w:date="2022-07-22T09:40:00Z">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ins>
          </w:p>
          <w:p w14:paraId="716217C0" w14:textId="77777777" w:rsidR="00BD04EF" w:rsidRPr="00D67A9D" w:rsidRDefault="00BD04EF" w:rsidP="00BD04EF">
            <w:pPr>
              <w:keepNext/>
              <w:keepLines/>
              <w:spacing w:after="0"/>
              <w:ind w:left="851" w:hanging="851"/>
              <w:rPr>
                <w:ins w:id="5701" w:author="ZTE-Ma Zhifeng" w:date="2022-07-22T09:40:00Z"/>
                <w:rFonts w:ascii="Arial" w:hAnsi="Arial"/>
                <w:kern w:val="2"/>
                <w:sz w:val="18"/>
                <w:szCs w:val="18"/>
                <w:lang w:eastAsia="zh-CN"/>
              </w:rPr>
            </w:pPr>
            <w:ins w:id="5702" w:author="ZTE-Ma Zhifeng" w:date="2022-07-22T09:40:00Z">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ins>
          </w:p>
          <w:p w14:paraId="2DDFE7EE" w14:textId="77777777" w:rsidR="00BD04EF" w:rsidRDefault="00BD04EF" w:rsidP="00BD04EF">
            <w:pPr>
              <w:keepNext/>
              <w:keepLines/>
              <w:spacing w:after="0"/>
              <w:ind w:left="851" w:hanging="851"/>
              <w:rPr>
                <w:ins w:id="5703" w:author="ZTE-Ma Zhifeng" w:date="2022-07-22T09:45:00Z"/>
                <w:rFonts w:ascii="Arial" w:hAnsi="Arial"/>
                <w:sz w:val="18"/>
                <w:szCs w:val="18"/>
                <w:lang w:eastAsia="zh-CN"/>
              </w:rPr>
            </w:pPr>
            <w:ins w:id="5704" w:author="ZTE-Ma Zhifeng" w:date="2022-07-22T09:40:00Z">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ins>
          </w:p>
          <w:p w14:paraId="19CD1A56" w14:textId="77777777" w:rsidR="00BD04EF" w:rsidRPr="00B14F7D" w:rsidRDefault="00BD04EF" w:rsidP="00BD04EF">
            <w:pPr>
              <w:keepNext/>
              <w:keepLines/>
              <w:spacing w:after="0"/>
              <w:ind w:left="851" w:hanging="851"/>
              <w:rPr>
                <w:ins w:id="5705" w:author="ZTE-Ma Zhifeng" w:date="2022-07-22T09:46:00Z"/>
                <w:rFonts w:ascii="Arial" w:hAnsi="Arial"/>
                <w:kern w:val="2"/>
                <w:sz w:val="18"/>
                <w:szCs w:val="18"/>
                <w:lang w:eastAsia="zh-CN"/>
              </w:rPr>
            </w:pPr>
            <w:ins w:id="5706" w:author="ZTE-Ma Zhifeng" w:date="2022-07-22T09:45:00Z">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ins>
            <w:ins w:id="5707" w:author="ZTE-Ma Zhifeng" w:date="2022-07-22T09:46:00Z">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ins>
          </w:p>
          <w:p w14:paraId="5B36150A" w14:textId="1410D436" w:rsidR="00BD04EF" w:rsidRPr="00D67A9D" w:rsidRDefault="00BD04EF" w:rsidP="00BD04EF">
            <w:pPr>
              <w:keepNext/>
              <w:keepLines/>
              <w:spacing w:after="0"/>
              <w:ind w:left="851" w:hanging="851"/>
              <w:rPr>
                <w:ins w:id="5708" w:author="ZTE-Ma Zhifeng" w:date="2022-07-22T09:40:00Z"/>
                <w:rFonts w:ascii="Arial" w:eastAsia="MS Mincho" w:hAnsi="Arial"/>
                <w:sz w:val="18"/>
                <w:lang w:eastAsia="ja-JP"/>
              </w:rPr>
            </w:pPr>
            <w:ins w:id="5709" w:author="ZTE-Ma Zhifeng" w:date="2022-07-22T09:46:00Z">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ins>
            <w:ins w:id="5710" w:author="ZTE-Ma Zhifeng" w:date="2022-07-22T09:47:00Z">
              <w:r w:rsidRPr="00B14F7D">
                <w:rPr>
                  <w:rFonts w:ascii="Arial" w:hAnsi="Arial"/>
                  <w:sz w:val="18"/>
                  <w:szCs w:val="18"/>
                  <w:lang w:eastAsia="zh-CN"/>
                </w:rPr>
                <w:t>The component band order in the configuration should be listed by the order of E-UTRA band and NR band respectively.</w:t>
              </w:r>
            </w:ins>
          </w:p>
        </w:tc>
      </w:tr>
    </w:tbl>
    <w:p w14:paraId="45F8CBD6" w14:textId="77777777" w:rsidR="003206AD" w:rsidRPr="00EF5447" w:rsidRDefault="003206AD" w:rsidP="003206AD">
      <w:pPr>
        <w:rPr>
          <w:ins w:id="5711" w:author="ZTE-Ma Zhifeng" w:date="2022-07-22T09:40:00Z"/>
        </w:rPr>
      </w:pPr>
    </w:p>
    <w:p w14:paraId="51DA1571" w14:textId="77777777" w:rsidR="003206AD" w:rsidRPr="003206AD" w:rsidRDefault="003206AD">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2D5E5" w14:textId="77777777" w:rsidR="001B5E84" w:rsidRDefault="001B5E84">
      <w:r>
        <w:separator/>
      </w:r>
    </w:p>
  </w:endnote>
  <w:endnote w:type="continuationSeparator" w:id="0">
    <w:p w14:paraId="35590E1A" w14:textId="77777777" w:rsidR="001B5E84" w:rsidRDefault="001B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01D97" w14:textId="77777777" w:rsidR="001B5E84" w:rsidRDefault="001B5E84">
      <w:r>
        <w:separator/>
      </w:r>
    </w:p>
  </w:footnote>
  <w:footnote w:type="continuationSeparator" w:id="0">
    <w:p w14:paraId="59574360" w14:textId="77777777" w:rsidR="001B5E84" w:rsidRDefault="001B5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04EF" w:rsidRDefault="00BD0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04EF" w:rsidRDefault="00BD04E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04EF" w:rsidRDefault="00BD04E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04EF" w:rsidRDefault="00BD04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72D44"/>
    <w:rsid w:val="000A6394"/>
    <w:rsid w:val="000B7FED"/>
    <w:rsid w:val="000C038A"/>
    <w:rsid w:val="000C084A"/>
    <w:rsid w:val="000C0B8C"/>
    <w:rsid w:val="000C6598"/>
    <w:rsid w:val="000C7F78"/>
    <w:rsid w:val="000D44B3"/>
    <w:rsid w:val="00145D43"/>
    <w:rsid w:val="00162675"/>
    <w:rsid w:val="00172562"/>
    <w:rsid w:val="001778FF"/>
    <w:rsid w:val="001822A0"/>
    <w:rsid w:val="00192C46"/>
    <w:rsid w:val="00197364"/>
    <w:rsid w:val="001A08B3"/>
    <w:rsid w:val="001A1A0B"/>
    <w:rsid w:val="001A7B60"/>
    <w:rsid w:val="001B52F0"/>
    <w:rsid w:val="001B5E84"/>
    <w:rsid w:val="001B7A65"/>
    <w:rsid w:val="001E41F3"/>
    <w:rsid w:val="0020226C"/>
    <w:rsid w:val="002040C9"/>
    <w:rsid w:val="002048CE"/>
    <w:rsid w:val="00206947"/>
    <w:rsid w:val="002218A5"/>
    <w:rsid w:val="00227E5B"/>
    <w:rsid w:val="0026004D"/>
    <w:rsid w:val="002640DD"/>
    <w:rsid w:val="00274F49"/>
    <w:rsid w:val="00275D12"/>
    <w:rsid w:val="00284FEB"/>
    <w:rsid w:val="002860C4"/>
    <w:rsid w:val="002A0056"/>
    <w:rsid w:val="002B5741"/>
    <w:rsid w:val="002C12C4"/>
    <w:rsid w:val="002E472E"/>
    <w:rsid w:val="002E6EE1"/>
    <w:rsid w:val="002F47B9"/>
    <w:rsid w:val="00305409"/>
    <w:rsid w:val="003206AD"/>
    <w:rsid w:val="00331E3E"/>
    <w:rsid w:val="003609EF"/>
    <w:rsid w:val="0036231A"/>
    <w:rsid w:val="003721CF"/>
    <w:rsid w:val="00374DD4"/>
    <w:rsid w:val="003A3F38"/>
    <w:rsid w:val="003B7C9E"/>
    <w:rsid w:val="003E1A36"/>
    <w:rsid w:val="00410371"/>
    <w:rsid w:val="00420B31"/>
    <w:rsid w:val="004242F1"/>
    <w:rsid w:val="00481AA5"/>
    <w:rsid w:val="00481EE2"/>
    <w:rsid w:val="00486B7C"/>
    <w:rsid w:val="004B75B7"/>
    <w:rsid w:val="004D1D1E"/>
    <w:rsid w:val="005141D9"/>
    <w:rsid w:val="0051580D"/>
    <w:rsid w:val="00547111"/>
    <w:rsid w:val="00592D74"/>
    <w:rsid w:val="005B63ED"/>
    <w:rsid w:val="005B6907"/>
    <w:rsid w:val="005E2C44"/>
    <w:rsid w:val="00621188"/>
    <w:rsid w:val="006257ED"/>
    <w:rsid w:val="006431DD"/>
    <w:rsid w:val="006466B9"/>
    <w:rsid w:val="00653DE4"/>
    <w:rsid w:val="00657C6C"/>
    <w:rsid w:val="00665C47"/>
    <w:rsid w:val="00695808"/>
    <w:rsid w:val="006B2FED"/>
    <w:rsid w:val="006B46FB"/>
    <w:rsid w:val="006E21FB"/>
    <w:rsid w:val="0077343D"/>
    <w:rsid w:val="00792342"/>
    <w:rsid w:val="0079502B"/>
    <w:rsid w:val="00795EE8"/>
    <w:rsid w:val="007977A8"/>
    <w:rsid w:val="007B44AE"/>
    <w:rsid w:val="007B512A"/>
    <w:rsid w:val="007C2097"/>
    <w:rsid w:val="007D6A07"/>
    <w:rsid w:val="007F7259"/>
    <w:rsid w:val="008040A8"/>
    <w:rsid w:val="0082347C"/>
    <w:rsid w:val="008279FA"/>
    <w:rsid w:val="00840CD0"/>
    <w:rsid w:val="008626E7"/>
    <w:rsid w:val="00864812"/>
    <w:rsid w:val="00870EE7"/>
    <w:rsid w:val="008742C1"/>
    <w:rsid w:val="008863B9"/>
    <w:rsid w:val="00895DD1"/>
    <w:rsid w:val="008A45A6"/>
    <w:rsid w:val="008D3CCC"/>
    <w:rsid w:val="008E6825"/>
    <w:rsid w:val="008F3789"/>
    <w:rsid w:val="008F686C"/>
    <w:rsid w:val="009148DE"/>
    <w:rsid w:val="00937E07"/>
    <w:rsid w:val="00941E30"/>
    <w:rsid w:val="009777D9"/>
    <w:rsid w:val="009919AB"/>
    <w:rsid w:val="00991B88"/>
    <w:rsid w:val="009962D6"/>
    <w:rsid w:val="009A5753"/>
    <w:rsid w:val="009A579D"/>
    <w:rsid w:val="009C0AD3"/>
    <w:rsid w:val="009C52F0"/>
    <w:rsid w:val="009E3297"/>
    <w:rsid w:val="009F734F"/>
    <w:rsid w:val="00A246B6"/>
    <w:rsid w:val="00A4218E"/>
    <w:rsid w:val="00A450C9"/>
    <w:rsid w:val="00A47E70"/>
    <w:rsid w:val="00A50CF0"/>
    <w:rsid w:val="00A7671C"/>
    <w:rsid w:val="00A83F3A"/>
    <w:rsid w:val="00A92D0A"/>
    <w:rsid w:val="00A94619"/>
    <w:rsid w:val="00A94C89"/>
    <w:rsid w:val="00AA2CBC"/>
    <w:rsid w:val="00AB3382"/>
    <w:rsid w:val="00AC5820"/>
    <w:rsid w:val="00AD1CD8"/>
    <w:rsid w:val="00AD725B"/>
    <w:rsid w:val="00AE37E3"/>
    <w:rsid w:val="00AF5399"/>
    <w:rsid w:val="00B13B67"/>
    <w:rsid w:val="00B14F7D"/>
    <w:rsid w:val="00B258BB"/>
    <w:rsid w:val="00B614A1"/>
    <w:rsid w:val="00B67B97"/>
    <w:rsid w:val="00B713E8"/>
    <w:rsid w:val="00B968C8"/>
    <w:rsid w:val="00BA3EC5"/>
    <w:rsid w:val="00BA51D9"/>
    <w:rsid w:val="00BA6230"/>
    <w:rsid w:val="00BB5DFC"/>
    <w:rsid w:val="00BD04EF"/>
    <w:rsid w:val="00BD279D"/>
    <w:rsid w:val="00BD2F13"/>
    <w:rsid w:val="00BD6BB8"/>
    <w:rsid w:val="00BE17FD"/>
    <w:rsid w:val="00BE7BD1"/>
    <w:rsid w:val="00C206CB"/>
    <w:rsid w:val="00C53AC3"/>
    <w:rsid w:val="00C66BA2"/>
    <w:rsid w:val="00C67074"/>
    <w:rsid w:val="00C870F6"/>
    <w:rsid w:val="00C95985"/>
    <w:rsid w:val="00CB0F13"/>
    <w:rsid w:val="00CC5026"/>
    <w:rsid w:val="00CC68D0"/>
    <w:rsid w:val="00D03F9A"/>
    <w:rsid w:val="00D06D51"/>
    <w:rsid w:val="00D24991"/>
    <w:rsid w:val="00D314C2"/>
    <w:rsid w:val="00D50255"/>
    <w:rsid w:val="00D66520"/>
    <w:rsid w:val="00D84AE9"/>
    <w:rsid w:val="00DB78DC"/>
    <w:rsid w:val="00DE34CF"/>
    <w:rsid w:val="00E048D3"/>
    <w:rsid w:val="00E061A6"/>
    <w:rsid w:val="00E13F3D"/>
    <w:rsid w:val="00E34898"/>
    <w:rsid w:val="00E431DD"/>
    <w:rsid w:val="00E73629"/>
    <w:rsid w:val="00E94B4A"/>
    <w:rsid w:val="00EA271C"/>
    <w:rsid w:val="00EA3213"/>
    <w:rsid w:val="00EB09B7"/>
    <w:rsid w:val="00EE7D7C"/>
    <w:rsid w:val="00F04BCA"/>
    <w:rsid w:val="00F25D98"/>
    <w:rsid w:val="00F300FB"/>
    <w:rsid w:val="00F63427"/>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80A92-F97A-4F34-BBB4-B1CDB695F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15</Pages>
  <Words>2275</Words>
  <Characters>12970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2022-08-10T15:58:00Z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